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9647D" w14:textId="2D9B2644" w:rsidR="00096865" w:rsidRPr="00671D0B" w:rsidRDefault="007B188A" w:rsidP="00671D0B">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65DD6DA" w:rsidR="00642EFE" w:rsidRPr="005E1F72" w:rsidRDefault="00671D0B" w:rsidP="00EF3662">
      <w:pPr>
        <w:pStyle w:val="a3"/>
        <w:spacing w:line="240" w:lineRule="auto"/>
        <w:jc w:val="center"/>
        <w:rPr>
          <w:rFonts w:ascii="GHEA Grapalat" w:hAnsi="GHEA Grapalat"/>
          <w:i w:val="0"/>
          <w:lang w:val="af-ZA"/>
        </w:rPr>
      </w:pPr>
      <w:r w:rsidRPr="00A3675E">
        <w:rPr>
          <w:rFonts w:ascii="GHEA Grapalat" w:hAnsi="GHEA Grapalat"/>
          <w:i w:val="0"/>
          <w:lang w:val="hy-AM"/>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06BF93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671D0B">
        <w:rPr>
          <w:rFonts w:ascii="GHEA Grapalat" w:hAnsi="GHEA Grapalat"/>
          <w:i w:val="0"/>
          <w:lang w:val="hy-AM"/>
        </w:rPr>
        <w:t>2</w:t>
      </w:r>
      <w:r w:rsidR="00395665" w:rsidRPr="00395665">
        <w:rPr>
          <w:rFonts w:ascii="GHEA Grapalat" w:hAnsi="GHEA Grapalat"/>
          <w:i w:val="0"/>
          <w:lang w:val="af-ZA"/>
        </w:rPr>
        <w:t>5</w:t>
      </w:r>
      <w:r w:rsidRPr="005E1F72">
        <w:rPr>
          <w:rFonts w:ascii="GHEA Grapalat" w:hAnsi="GHEA Grapalat"/>
          <w:i w:val="0"/>
          <w:lang w:val="af-ZA"/>
        </w:rPr>
        <w:t xml:space="preserve"> </w:t>
      </w:r>
      <w:r w:rsidR="001A5233">
        <w:rPr>
          <w:rFonts w:ascii="GHEA Grapalat" w:hAnsi="GHEA Grapalat"/>
          <w:i w:val="0"/>
          <w:lang w:val="af-ZA"/>
        </w:rPr>
        <w:t xml:space="preserve">թվականի </w:t>
      </w:r>
      <w:r w:rsidR="0083661F">
        <w:rPr>
          <w:rFonts w:ascii="GHEA Grapalat" w:hAnsi="GHEA Grapalat"/>
          <w:i w:val="0"/>
          <w:lang w:val="hy-AM"/>
        </w:rPr>
        <w:t>սեպտեմբերի 15</w:t>
      </w:r>
      <w:r w:rsidR="009A2C4A" w:rsidRPr="00D66E32">
        <w:rPr>
          <w:rFonts w:ascii="GHEA Grapalat" w:hAnsi="GHEA Grapalat"/>
          <w:i w:val="0"/>
          <w:lang w:val="af-ZA"/>
        </w:rPr>
        <w:t xml:space="preserve"> </w:t>
      </w:r>
      <w:r w:rsidR="009D28FE">
        <w:rPr>
          <w:rFonts w:ascii="GHEA Grapalat" w:hAnsi="GHEA Grapalat"/>
          <w:i w:val="0"/>
          <w:lang w:val="af-ZA"/>
        </w:rPr>
        <w:t>-ի</w:t>
      </w:r>
      <w:r w:rsidR="00A3675E" w:rsidRPr="00D66E32">
        <w:rPr>
          <w:rFonts w:ascii="GHEA Grapalat" w:hAnsi="GHEA Grapalat"/>
          <w:i w:val="0"/>
          <w:lang w:val="af-ZA"/>
        </w:rPr>
        <w:t xml:space="preserve">  </w:t>
      </w:r>
      <w:r w:rsidR="009A2C4A" w:rsidRPr="00D66E32">
        <w:rPr>
          <w:rFonts w:ascii="GHEA Grapalat" w:hAnsi="GHEA Grapalat"/>
          <w:i w:val="0"/>
          <w:lang w:val="af-ZA"/>
        </w:rPr>
        <w:t>թիվ</w:t>
      </w:r>
      <w:r w:rsidRPr="00D66E32">
        <w:rPr>
          <w:rFonts w:ascii="GHEA Grapalat" w:hAnsi="GHEA Grapalat"/>
          <w:i w:val="0"/>
          <w:lang w:val="af-ZA"/>
        </w:rPr>
        <w:t xml:space="preserve"> </w:t>
      </w:r>
      <w:r w:rsidR="009A2C4A" w:rsidRPr="00D66E32">
        <w:rPr>
          <w:rFonts w:ascii="GHEA Grapalat" w:hAnsi="GHEA Grapalat"/>
          <w:i w:val="0"/>
          <w:lang w:val="af-ZA"/>
        </w:rPr>
        <w:t>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8984CBC" w:rsidR="0091042F" w:rsidRPr="00A3675E"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3661F">
        <w:rPr>
          <w:rFonts w:ascii="GHEA Grapalat" w:hAnsi="GHEA Grapalat"/>
          <w:i w:val="0"/>
          <w:lang w:val="hy-AM"/>
        </w:rPr>
        <w:t>ՀԱՆ-ԳՀԱՊՁԲ-31/25</w:t>
      </w:r>
      <w:r w:rsidR="001B3938">
        <w:rPr>
          <w:rFonts w:ascii="GHEA Grapalat" w:hAnsi="GHEA Grapalat"/>
          <w:i w:val="0"/>
          <w:lang w:val="hy-AM"/>
        </w:rPr>
        <w:t xml:space="preserve">              </w:t>
      </w:r>
    </w:p>
    <w:p w14:paraId="2842F7EE" w14:textId="77777777" w:rsidR="0091042F" w:rsidRPr="00A3675E" w:rsidRDefault="0091042F" w:rsidP="000540EC">
      <w:pPr>
        <w:pStyle w:val="a3"/>
        <w:spacing w:line="240" w:lineRule="auto"/>
        <w:ind w:firstLine="426"/>
        <w:rPr>
          <w:rFonts w:ascii="GHEA Grapalat" w:hAnsi="GHEA Grapalat"/>
          <w:i w:val="0"/>
          <w:lang w:val="af-ZA"/>
        </w:rPr>
      </w:pPr>
    </w:p>
    <w:p w14:paraId="1279DBC5" w14:textId="42ED3F0E" w:rsidR="00642EFE" w:rsidRPr="00A3675E" w:rsidRDefault="009A2C4A" w:rsidP="000540EC">
      <w:pPr>
        <w:pStyle w:val="a3"/>
        <w:spacing w:line="240" w:lineRule="auto"/>
        <w:ind w:firstLine="284"/>
        <w:rPr>
          <w:rFonts w:ascii="GHEA Grapalat" w:hAnsi="GHEA Grapalat"/>
          <w:i w:val="0"/>
          <w:lang w:val="af-ZA"/>
        </w:rPr>
      </w:pPr>
      <w:r w:rsidRPr="00A3675E">
        <w:rPr>
          <w:rFonts w:ascii="GHEA Grapalat" w:hAnsi="GHEA Grapalat"/>
          <w:i w:val="0"/>
          <w:lang w:val="af-ZA"/>
        </w:rPr>
        <w:t xml:space="preserve">Պատվիրատուն` &lt;&lt;Հայաէրոնավիգացիա&gt;&gt; ՓԲԸ-ն, որը գտնվում է ք.Երևան, Ի. Գասպարյան 33 հասցեում, հայտարարում է գնանշման հարցում, որն իրականացվում է մեկ փուլով` էլեկտրոնային գնումների </w:t>
      </w:r>
      <w:r w:rsidRPr="00A3675E">
        <w:rPr>
          <w:rFonts w:ascii="GHEA Grapalat" w:hAnsi="GHEA Grapalat"/>
          <w:i w:val="0"/>
          <w:lang w:val="af-ZA" w:eastAsia="ru-RU"/>
        </w:rPr>
        <w:t>Armeps (</w:t>
      </w:r>
      <w:r w:rsidR="004173C8">
        <w:fldChar w:fldCharType="begin"/>
      </w:r>
      <w:r w:rsidR="004173C8" w:rsidRPr="00D822C3">
        <w:rPr>
          <w:lang w:val="af-ZA"/>
        </w:rPr>
        <w:instrText xml:space="preserve"> HYPERLINK "http://www.arm</w:instrText>
      </w:r>
      <w:r w:rsidR="004173C8" w:rsidRPr="00D822C3">
        <w:rPr>
          <w:lang w:val="af-ZA"/>
        </w:rPr>
        <w:instrText xml:space="preserve">eps.am" </w:instrText>
      </w:r>
      <w:r w:rsidR="004173C8">
        <w:fldChar w:fldCharType="separate"/>
      </w:r>
      <w:r w:rsidRPr="00A3675E">
        <w:rPr>
          <w:rFonts w:ascii="Times Armenian" w:hAnsi="Times Armenian"/>
          <w:i w:val="0"/>
          <w:u w:val="single"/>
          <w:lang w:val="af-ZA" w:eastAsia="ru-RU"/>
        </w:rPr>
        <w:t>www.armeps.am</w:t>
      </w:r>
      <w:r w:rsidR="004173C8">
        <w:rPr>
          <w:rFonts w:ascii="Times Armenian" w:hAnsi="Times Armenian"/>
          <w:i w:val="0"/>
          <w:u w:val="single"/>
          <w:lang w:val="af-ZA" w:eastAsia="ru-RU"/>
        </w:rPr>
        <w:fldChar w:fldCharType="end"/>
      </w:r>
      <w:r w:rsidRPr="00A3675E">
        <w:rPr>
          <w:rFonts w:ascii="GHEA Grapalat" w:hAnsi="GHEA Grapalat"/>
          <w:i w:val="0"/>
          <w:lang w:val="af-ZA" w:eastAsia="ru-RU"/>
        </w:rPr>
        <w:t xml:space="preserve">) </w:t>
      </w:r>
      <w:r w:rsidRPr="00A3675E">
        <w:rPr>
          <w:rFonts w:ascii="GHEA Grapalat" w:hAnsi="GHEA Grapalat"/>
          <w:i w:val="0"/>
          <w:lang w:val="af-ZA"/>
        </w:rPr>
        <w:t>համակարգի միջոցով:</w:t>
      </w:r>
    </w:p>
    <w:p w14:paraId="169121AA" w14:textId="51A4B9E8" w:rsidR="009A2C4A" w:rsidRPr="006037A2" w:rsidRDefault="00A20B69" w:rsidP="000540EC">
      <w:pPr>
        <w:pStyle w:val="a3"/>
        <w:spacing w:line="240" w:lineRule="auto"/>
        <w:ind w:left="-142" w:firstLine="0"/>
        <w:rPr>
          <w:rFonts w:ascii="GHEA Grapalat" w:hAnsi="GHEA Grapalat"/>
          <w:i w:val="0"/>
          <w:lang w:val="af-ZA"/>
        </w:rPr>
      </w:pPr>
      <w:r w:rsidRPr="00A3675E">
        <w:rPr>
          <w:rFonts w:ascii="GHEA Grapalat" w:hAnsi="GHEA Grapalat"/>
          <w:i w:val="0"/>
          <w:lang w:val="af-ZA"/>
        </w:rPr>
        <w:tab/>
      </w:r>
      <w:bookmarkStart w:id="0" w:name="_Hlk23167417"/>
      <w:r w:rsidR="00496E18" w:rsidRPr="00A3675E">
        <w:rPr>
          <w:rFonts w:ascii="GHEA Grapalat" w:hAnsi="GHEA Grapalat"/>
          <w:i w:val="0"/>
          <w:lang w:val="af-ZA"/>
        </w:rPr>
        <w:t>Սույն ընթացակարգի</w:t>
      </w:r>
      <w:bookmarkEnd w:id="0"/>
      <w:r w:rsidR="00496E18" w:rsidRPr="00A3675E">
        <w:rPr>
          <w:rFonts w:ascii="GHEA Grapalat" w:hAnsi="GHEA Grapalat"/>
          <w:i w:val="0"/>
          <w:lang w:val="af-ZA"/>
        </w:rPr>
        <w:t xml:space="preserve"> արդյունքում</w:t>
      </w:r>
      <w:r w:rsidR="00642EFE" w:rsidRPr="00A3675E">
        <w:rPr>
          <w:rFonts w:ascii="GHEA Grapalat" w:hAnsi="GHEA Grapalat"/>
          <w:i w:val="0"/>
          <w:lang w:val="af-ZA"/>
        </w:rPr>
        <w:t xml:space="preserve"> </w:t>
      </w:r>
      <w:r w:rsidR="002E7EE1" w:rsidRPr="00A3675E">
        <w:rPr>
          <w:rFonts w:ascii="GHEA Grapalat" w:hAnsi="GHEA Grapalat"/>
          <w:i w:val="0"/>
          <w:lang w:val="af-ZA"/>
        </w:rPr>
        <w:t>ընտրված</w:t>
      </w:r>
      <w:r w:rsidR="00642EFE" w:rsidRPr="00A3675E">
        <w:rPr>
          <w:rFonts w:ascii="GHEA Grapalat" w:hAnsi="GHEA Grapalat"/>
          <w:i w:val="0"/>
          <w:lang w:val="af-ZA"/>
        </w:rPr>
        <w:t xml:space="preserve"> մասնակցին սահմանված կարգով կառաջարկվի կնքել</w:t>
      </w:r>
      <w:r w:rsidR="00496E18" w:rsidRPr="00A3675E">
        <w:rPr>
          <w:rFonts w:ascii="GHEA Grapalat" w:hAnsi="GHEA Grapalat"/>
          <w:i w:val="0"/>
          <w:lang w:val="af-ZA"/>
        </w:rPr>
        <w:t xml:space="preserve"> </w:t>
      </w:r>
      <w:r w:rsidR="00D957C3">
        <w:rPr>
          <w:rFonts w:ascii="GHEA Grapalat" w:hAnsi="GHEA Grapalat"/>
          <w:i w:val="0"/>
          <w:lang w:val="hy-AM"/>
        </w:rPr>
        <w:t xml:space="preserve">                  </w:t>
      </w:r>
      <w:r w:rsidR="003C3DB3" w:rsidRPr="00AE37FA">
        <w:rPr>
          <w:rFonts w:ascii="GHEA Grapalat" w:hAnsi="GHEA Grapalat"/>
          <w:b/>
          <w:lang w:val="hy-AM"/>
        </w:rPr>
        <w:t>«</w:t>
      </w:r>
      <w:r w:rsidR="001B3938" w:rsidRPr="00AE37FA">
        <w:rPr>
          <w:rFonts w:ascii="GHEA Grapalat" w:hAnsi="GHEA Grapalat"/>
          <w:b/>
          <w:lang w:val="en-US"/>
        </w:rPr>
        <w:t>Օդանավակայանի</w:t>
      </w:r>
      <w:r w:rsidR="001B3938" w:rsidRPr="00AE37FA">
        <w:rPr>
          <w:rFonts w:ascii="GHEA Grapalat" w:hAnsi="GHEA Grapalat"/>
          <w:b/>
          <w:lang w:val="af-ZA"/>
        </w:rPr>
        <w:t xml:space="preserve"> </w:t>
      </w:r>
      <w:r w:rsidR="001B3938" w:rsidRPr="00AE37FA">
        <w:rPr>
          <w:rFonts w:ascii="GHEA Grapalat" w:hAnsi="GHEA Grapalat"/>
          <w:b/>
          <w:lang w:val="en-US"/>
        </w:rPr>
        <w:t>հաղորդակցման</w:t>
      </w:r>
      <w:r w:rsidR="001B3938" w:rsidRPr="00AE37FA">
        <w:rPr>
          <w:rFonts w:ascii="GHEA Grapalat" w:hAnsi="GHEA Grapalat"/>
          <w:b/>
          <w:lang w:val="af-ZA"/>
        </w:rPr>
        <w:t xml:space="preserve"> </w:t>
      </w:r>
      <w:r w:rsidR="001B3938" w:rsidRPr="00AE37FA">
        <w:rPr>
          <w:rFonts w:ascii="GHEA Grapalat" w:hAnsi="GHEA Grapalat"/>
          <w:b/>
          <w:lang w:val="en-US"/>
        </w:rPr>
        <w:t>համակարգ</w:t>
      </w:r>
      <w:r w:rsidR="001B3938" w:rsidRPr="00AE37FA">
        <w:rPr>
          <w:rFonts w:ascii="GHEA Grapalat" w:hAnsi="GHEA Grapalat"/>
          <w:b/>
          <w:lang w:val="af-ZA"/>
        </w:rPr>
        <w:t xml:space="preserve"> (com)</w:t>
      </w:r>
      <w:r w:rsidR="003C3DB3" w:rsidRPr="00AE37FA">
        <w:rPr>
          <w:rFonts w:ascii="GHEA Grapalat" w:hAnsi="GHEA Grapalat"/>
          <w:b/>
          <w:lang w:val="hy-AM"/>
        </w:rPr>
        <w:t>»</w:t>
      </w:r>
      <w:r w:rsidR="005560DD" w:rsidRPr="00AE37FA">
        <w:rPr>
          <w:rFonts w:ascii="GHEA Grapalat" w:hAnsi="GHEA Grapalat"/>
          <w:b/>
          <w:i w:val="0"/>
          <w:lang w:val="af-ZA"/>
        </w:rPr>
        <w:t xml:space="preserve">-ի </w:t>
      </w:r>
      <w:r w:rsidR="009A2C4A" w:rsidRPr="00AE37FA">
        <w:rPr>
          <w:rFonts w:ascii="GHEA Grapalat" w:hAnsi="GHEA Grapalat"/>
          <w:b/>
          <w:i w:val="0"/>
          <w:lang w:val="af-ZA"/>
        </w:rPr>
        <w:t>մատակարարման պայմանագիր (այսուհետ`</w:t>
      </w:r>
      <w:r w:rsidR="009A2C4A" w:rsidRPr="00A3675E">
        <w:rPr>
          <w:rFonts w:ascii="GHEA Grapalat" w:hAnsi="GHEA Grapalat"/>
          <w:i w:val="0"/>
          <w:lang w:val="af-ZA"/>
        </w:rPr>
        <w:t xml:space="preserve"> պայմանագիր)։ </w:t>
      </w:r>
    </w:p>
    <w:p w14:paraId="073082F6" w14:textId="2433824A" w:rsidR="00357D48" w:rsidRPr="00A3675E" w:rsidRDefault="00642EFE" w:rsidP="000540EC">
      <w:pPr>
        <w:pStyle w:val="a3"/>
        <w:spacing w:line="240" w:lineRule="auto"/>
        <w:ind w:left="-142" w:firstLine="0"/>
        <w:rPr>
          <w:rFonts w:ascii="GHEA Grapalat" w:hAnsi="GHEA Grapalat"/>
          <w:i w:val="0"/>
          <w:lang w:val="af-ZA"/>
        </w:rPr>
      </w:pPr>
      <w:r w:rsidRPr="00A3675E">
        <w:rPr>
          <w:rFonts w:ascii="GHEA Grapalat" w:hAnsi="GHEA Grapalat"/>
          <w:i w:val="0"/>
          <w:sz w:val="16"/>
          <w:szCs w:val="16"/>
          <w:lang w:val="af-ZA"/>
        </w:rPr>
        <w:t xml:space="preserve">         </w:t>
      </w:r>
      <w:r w:rsidR="00691009" w:rsidRPr="00A3675E">
        <w:rPr>
          <w:rFonts w:ascii="GHEA Grapalat" w:hAnsi="GHEA Grapalat"/>
          <w:i w:val="0"/>
          <w:sz w:val="16"/>
          <w:szCs w:val="16"/>
          <w:lang w:val="af-ZA"/>
        </w:rPr>
        <w:t xml:space="preserve">      </w:t>
      </w:r>
      <w:r w:rsidR="009F18D0" w:rsidRPr="00A3675E">
        <w:rPr>
          <w:rFonts w:ascii="GHEA Grapalat" w:hAnsi="GHEA Grapalat"/>
          <w:i w:val="0"/>
          <w:sz w:val="16"/>
          <w:szCs w:val="16"/>
          <w:lang w:val="af-ZA"/>
        </w:rPr>
        <w:t xml:space="preserve"> </w:t>
      </w:r>
      <w:r w:rsidR="00A76C15" w:rsidRPr="00A3675E">
        <w:rPr>
          <w:rFonts w:ascii="GHEA Grapalat" w:hAnsi="GHEA Grapalat"/>
          <w:i w:val="0"/>
          <w:lang w:val="af-ZA"/>
        </w:rPr>
        <w:t>«</w:t>
      </w:r>
      <w:r w:rsidR="00357D48" w:rsidRPr="00A3675E">
        <w:rPr>
          <w:rFonts w:ascii="GHEA Grapalat" w:hAnsi="GHEA Grapalat"/>
          <w:i w:val="0"/>
          <w:lang w:val="af-ZA"/>
        </w:rPr>
        <w:t>Գնումների մասին</w:t>
      </w:r>
      <w:r w:rsidR="00A76C15" w:rsidRPr="00A3675E">
        <w:rPr>
          <w:rFonts w:ascii="GHEA Grapalat" w:hAnsi="GHEA Grapalat"/>
          <w:i w:val="0"/>
          <w:lang w:val="af-ZA"/>
        </w:rPr>
        <w:t>»</w:t>
      </w:r>
      <w:r w:rsidR="00A96293" w:rsidRPr="00A3675E">
        <w:rPr>
          <w:rFonts w:ascii="GHEA Grapalat" w:hAnsi="GHEA Grapalat"/>
          <w:i w:val="0"/>
          <w:lang w:val="af-ZA"/>
        </w:rPr>
        <w:t xml:space="preserve"> </w:t>
      </w:r>
      <w:r w:rsidR="00357D48" w:rsidRPr="00A3675E">
        <w:rPr>
          <w:rFonts w:ascii="GHEA Grapalat" w:hAnsi="GHEA Grapalat"/>
          <w:i w:val="0"/>
          <w:lang w:val="af-ZA"/>
        </w:rPr>
        <w:t xml:space="preserve">ՀՀ օրենքի </w:t>
      </w:r>
      <w:r w:rsidR="00955E87" w:rsidRPr="00A3675E">
        <w:rPr>
          <w:rFonts w:ascii="GHEA Grapalat" w:hAnsi="GHEA Grapalat"/>
          <w:i w:val="0"/>
          <w:lang w:val="af-ZA"/>
        </w:rPr>
        <w:t>7</w:t>
      </w:r>
      <w:r w:rsidR="00357D48" w:rsidRPr="00A3675E">
        <w:rPr>
          <w:rFonts w:ascii="GHEA Grapalat" w:hAnsi="GHEA Grapalat"/>
          <w:i w:val="0"/>
          <w:lang w:val="af-ZA"/>
        </w:rPr>
        <w:t xml:space="preserve">-րդ հոդվածի համաձայն` </w:t>
      </w:r>
      <w:r w:rsidR="00DB4CC7" w:rsidRPr="00A3675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3675E">
        <w:rPr>
          <w:rFonts w:ascii="GHEA Grapalat" w:hAnsi="GHEA Grapalat"/>
          <w:i w:val="0"/>
          <w:lang w:val="af-ZA"/>
        </w:rPr>
        <w:t xml:space="preserve">սույն </w:t>
      </w:r>
      <w:r w:rsidR="00496E18" w:rsidRPr="00A3675E">
        <w:rPr>
          <w:rFonts w:ascii="GHEA Grapalat" w:hAnsi="GHEA Grapalat"/>
          <w:i w:val="0"/>
          <w:lang w:val="af-ZA"/>
        </w:rPr>
        <w:t xml:space="preserve">ընթացակարգին </w:t>
      </w:r>
      <w:r w:rsidR="00DB4CC7" w:rsidRPr="00A3675E">
        <w:rPr>
          <w:rFonts w:ascii="GHEA Grapalat" w:hAnsi="GHEA Grapalat"/>
          <w:i w:val="0"/>
          <w:lang w:val="af-ZA"/>
        </w:rPr>
        <w:t>մասնակցելու հավասար իրավունք:</w:t>
      </w:r>
    </w:p>
    <w:p w14:paraId="6B1CCAD7" w14:textId="77777777" w:rsidR="00A20B69" w:rsidRPr="00A3675E" w:rsidRDefault="00496E18" w:rsidP="000540EC">
      <w:pPr>
        <w:ind w:left="-142" w:firstLine="720"/>
        <w:jc w:val="both"/>
        <w:rPr>
          <w:rFonts w:ascii="GHEA Grapalat" w:hAnsi="GHEA Grapalat"/>
          <w:sz w:val="20"/>
          <w:szCs w:val="20"/>
          <w:lang w:val="af-ZA"/>
        </w:rPr>
      </w:pPr>
      <w:r w:rsidRPr="00A3675E">
        <w:rPr>
          <w:rFonts w:ascii="GHEA Grapalat" w:hAnsi="GHEA Grapalat"/>
          <w:sz w:val="20"/>
          <w:szCs w:val="20"/>
          <w:lang w:val="af-ZA"/>
        </w:rPr>
        <w:t xml:space="preserve">Սույն ընթացակարգին </w:t>
      </w:r>
      <w:r w:rsidR="00357D48" w:rsidRPr="00A3675E">
        <w:rPr>
          <w:rFonts w:ascii="GHEA Grapalat" w:hAnsi="GHEA Grapalat"/>
          <w:sz w:val="20"/>
          <w:szCs w:val="20"/>
          <w:lang w:val="af-ZA"/>
        </w:rPr>
        <w:t>մասնակցելու իրավունք</w:t>
      </w:r>
      <w:r w:rsidR="00124461" w:rsidRPr="00A3675E">
        <w:rPr>
          <w:rFonts w:ascii="GHEA Grapalat" w:hAnsi="GHEA Grapalat"/>
          <w:sz w:val="20"/>
          <w:szCs w:val="20"/>
          <w:lang w:val="af-ZA"/>
        </w:rPr>
        <w:t xml:space="preserve"> </w:t>
      </w:r>
      <w:r w:rsidR="003C3660" w:rsidRPr="00A3675E">
        <w:rPr>
          <w:rFonts w:ascii="GHEA Grapalat" w:hAnsi="GHEA Grapalat"/>
          <w:sz w:val="20"/>
          <w:szCs w:val="20"/>
          <w:lang w:val="af-ZA"/>
        </w:rPr>
        <w:t xml:space="preserve">չունեցող </w:t>
      </w:r>
      <w:r w:rsidR="006E7947" w:rsidRPr="00A3675E">
        <w:rPr>
          <w:rFonts w:ascii="GHEA Grapalat" w:hAnsi="GHEA Grapalat"/>
          <w:sz w:val="20"/>
          <w:szCs w:val="20"/>
          <w:lang w:val="af-ZA"/>
        </w:rPr>
        <w:t xml:space="preserve">անձանց, ինչպես </w:t>
      </w:r>
      <w:r w:rsidR="00A20B69" w:rsidRPr="00A3675E">
        <w:rPr>
          <w:rFonts w:ascii="GHEA Grapalat" w:hAnsi="GHEA Grapalat"/>
          <w:sz w:val="20"/>
          <w:szCs w:val="20"/>
          <w:lang w:val="af-ZA"/>
        </w:rPr>
        <w:t xml:space="preserve">նաև մասնակիցներին ներկայացվող </w:t>
      </w:r>
      <w:r w:rsidR="00542B06" w:rsidRPr="00A3675E">
        <w:rPr>
          <w:rFonts w:ascii="GHEA Grapalat" w:hAnsi="GHEA Grapalat"/>
          <w:sz w:val="20"/>
          <w:szCs w:val="20"/>
          <w:lang w:val="af-ZA"/>
        </w:rPr>
        <w:t xml:space="preserve">պայմանները </w:t>
      </w:r>
      <w:r w:rsidR="00A20B69" w:rsidRPr="00A3675E">
        <w:rPr>
          <w:rFonts w:ascii="GHEA Grapalat" w:hAnsi="GHEA Grapalat"/>
          <w:sz w:val="20"/>
          <w:szCs w:val="20"/>
          <w:lang w:val="af-ZA"/>
        </w:rPr>
        <w:t>սահմանված են սույն ընթացակարգի հրավերով:</w:t>
      </w:r>
    </w:p>
    <w:p w14:paraId="4A9E9224" w14:textId="77777777" w:rsidR="00357D48" w:rsidRPr="00A3675E" w:rsidRDefault="00EE73A8" w:rsidP="000540EC">
      <w:pPr>
        <w:pStyle w:val="a3"/>
        <w:spacing w:line="240" w:lineRule="auto"/>
        <w:ind w:left="-142"/>
        <w:rPr>
          <w:rFonts w:ascii="GHEA Grapalat" w:hAnsi="GHEA Grapalat"/>
          <w:i w:val="0"/>
          <w:lang w:val="af-ZA"/>
        </w:rPr>
      </w:pPr>
      <w:r w:rsidRPr="00A3675E">
        <w:rPr>
          <w:rFonts w:ascii="GHEA Grapalat" w:hAnsi="GHEA Grapalat"/>
          <w:i w:val="0"/>
          <w:lang w:val="af-ZA"/>
        </w:rPr>
        <w:t xml:space="preserve">Ընտրված </w:t>
      </w:r>
      <w:r w:rsidR="00357D48" w:rsidRPr="00A3675E">
        <w:rPr>
          <w:rFonts w:ascii="GHEA Grapalat" w:hAnsi="GHEA Grapalat"/>
          <w:i w:val="0"/>
          <w:lang w:val="af-ZA"/>
        </w:rPr>
        <w:t xml:space="preserve">մասնակիցը որոշվում է </w:t>
      </w:r>
      <w:bookmarkStart w:id="1" w:name="_Hlk23167512"/>
      <w:r w:rsidR="00496E18" w:rsidRPr="00A3675E">
        <w:rPr>
          <w:rFonts w:ascii="GHEA Grapalat" w:hAnsi="GHEA Grapalat"/>
          <w:i w:val="0"/>
          <w:lang w:val="af-ZA"/>
        </w:rPr>
        <w:t xml:space="preserve">ոչ գնային պայմաններով բավարար գնահատված </w:t>
      </w:r>
      <w:bookmarkEnd w:id="1"/>
      <w:r w:rsidR="00357D48" w:rsidRPr="00A3675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3675E">
        <w:rPr>
          <w:rFonts w:ascii="GHEA Grapalat" w:hAnsi="GHEA Grapalat"/>
          <w:i w:val="0"/>
          <w:lang w:val="af-ZA"/>
        </w:rPr>
        <w:t>։</w:t>
      </w:r>
      <w:r w:rsidR="00357D48" w:rsidRPr="00A3675E">
        <w:rPr>
          <w:rFonts w:ascii="GHEA Grapalat" w:hAnsi="GHEA Grapalat"/>
          <w:i w:val="0"/>
          <w:lang w:val="af-ZA"/>
        </w:rPr>
        <w:t xml:space="preserve"> </w:t>
      </w:r>
    </w:p>
    <w:p w14:paraId="0BFFA4D4" w14:textId="671A2759" w:rsidR="0067579A" w:rsidRPr="00A3675E" w:rsidRDefault="00357D48" w:rsidP="000540EC">
      <w:pPr>
        <w:pStyle w:val="a3"/>
        <w:spacing w:line="240" w:lineRule="auto"/>
        <w:ind w:left="-142"/>
        <w:rPr>
          <w:rFonts w:ascii="GHEA Grapalat" w:hAnsi="GHEA Grapalat"/>
          <w:i w:val="0"/>
          <w:lang w:val="af-ZA"/>
        </w:rPr>
      </w:pPr>
      <w:r w:rsidRPr="00A3675E">
        <w:rPr>
          <w:rFonts w:ascii="GHEA Grapalat" w:hAnsi="GHEA Grapalat"/>
          <w:i w:val="0"/>
          <w:lang w:val="af-ZA"/>
        </w:rPr>
        <w:t xml:space="preserve">Էլեկտրոնային ձևով հրավեր տրամադրելու պահանջի դեպքում պատվիրատուն </w:t>
      </w:r>
      <w:r w:rsidR="00E222A7" w:rsidRPr="00A3675E">
        <w:rPr>
          <w:rFonts w:ascii="GHEA Grapalat" w:hAnsi="GHEA Grapalat"/>
          <w:i w:val="0"/>
          <w:lang w:val="af-ZA"/>
        </w:rPr>
        <w:t xml:space="preserve">անվճար </w:t>
      </w:r>
      <w:r w:rsidRPr="00A3675E">
        <w:rPr>
          <w:rFonts w:ascii="GHEA Grapalat" w:hAnsi="GHEA Grapalat"/>
          <w:i w:val="0"/>
          <w:lang w:val="af-ZA"/>
        </w:rPr>
        <w:t>ապահովում է հրավերի` էլեկտրոնային ձևով տրամադրումը դիմում</w:t>
      </w:r>
      <w:r w:rsidR="0006311D" w:rsidRPr="00A3675E">
        <w:rPr>
          <w:rFonts w:ascii="GHEA Grapalat" w:hAnsi="GHEA Grapalat"/>
          <w:i w:val="0"/>
          <w:lang w:val="af-ZA"/>
        </w:rPr>
        <w:t>ը</w:t>
      </w:r>
      <w:r w:rsidRPr="00A3675E">
        <w:rPr>
          <w:rFonts w:ascii="GHEA Grapalat" w:hAnsi="GHEA Grapalat"/>
          <w:i w:val="0"/>
          <w:lang w:val="af-ZA"/>
        </w:rPr>
        <w:t xml:space="preserve"> ստանալու օրվան հաջորդող աշխատանքային օրվա ընթացքում</w:t>
      </w:r>
      <w:r w:rsidR="004D5671" w:rsidRPr="00A3675E">
        <w:rPr>
          <w:rFonts w:ascii="GHEA Grapalat" w:hAnsi="GHEA Grapalat"/>
          <w:i w:val="0"/>
          <w:lang w:val="af-ZA"/>
        </w:rPr>
        <w:t>։</w:t>
      </w:r>
      <w:r w:rsidRPr="00A3675E">
        <w:rPr>
          <w:rFonts w:ascii="GHEA Grapalat" w:hAnsi="GHEA Grapalat"/>
          <w:i w:val="0"/>
          <w:lang w:val="af-ZA"/>
        </w:rPr>
        <w:t xml:space="preserve"> </w:t>
      </w:r>
    </w:p>
    <w:p w14:paraId="15EC0615" w14:textId="473A0F26" w:rsidR="00357D48" w:rsidRPr="00A3675E" w:rsidRDefault="003B5AE9" w:rsidP="000540EC">
      <w:pPr>
        <w:pStyle w:val="a3"/>
        <w:spacing w:line="240" w:lineRule="auto"/>
        <w:ind w:left="-284" w:firstLine="1004"/>
        <w:rPr>
          <w:rFonts w:ascii="GHEA Grapalat" w:hAnsi="GHEA Grapalat"/>
          <w:i w:val="0"/>
          <w:lang w:val="af-ZA"/>
        </w:rPr>
      </w:pPr>
      <w:r w:rsidRPr="00A3675E">
        <w:rPr>
          <w:rFonts w:ascii="GHEA Grapalat" w:hAnsi="GHEA Grapalat"/>
          <w:i w:val="0"/>
          <w:lang w:val="af-ZA"/>
        </w:rPr>
        <w:t xml:space="preserve">Սույն ընթացակարգին մասնակցության </w:t>
      </w:r>
      <w:r w:rsidR="00357D48" w:rsidRPr="00A3675E">
        <w:rPr>
          <w:rFonts w:ascii="GHEA Grapalat" w:hAnsi="GHEA Grapalat"/>
          <w:i w:val="0"/>
          <w:lang w:val="af-ZA"/>
        </w:rPr>
        <w:t>հայտերն անհրաժեշտ է ներկայացնել</w:t>
      </w:r>
      <w:r w:rsidR="00DB4CC7" w:rsidRPr="00A3675E">
        <w:rPr>
          <w:rFonts w:ascii="GHEA Grapalat" w:hAnsi="GHEA Grapalat"/>
          <w:i w:val="0"/>
          <w:lang w:val="af-ZA" w:eastAsia="ru-RU"/>
        </w:rPr>
        <w:t xml:space="preserve"> էլեկտրոնային ձևով` </w:t>
      </w:r>
      <w:r w:rsidR="007E15A7" w:rsidRPr="00A3675E">
        <w:rPr>
          <w:rFonts w:ascii="GHEA Grapalat" w:hAnsi="GHEA Grapalat"/>
          <w:i w:val="0"/>
          <w:lang w:val="af-ZA" w:eastAsia="ru-RU"/>
        </w:rPr>
        <w:t>էլեկտրոնային գնումների Armeps (</w:t>
      </w:r>
      <w:r w:rsidR="004173C8">
        <w:fldChar w:fldCharType="begin"/>
      </w:r>
      <w:r w:rsidR="004173C8" w:rsidRPr="00D822C3">
        <w:rPr>
          <w:lang w:val="af-ZA"/>
        </w:rPr>
        <w:instrText xml:space="preserve"> HYPERLINK "http://www.armeps.am" </w:instrText>
      </w:r>
      <w:r w:rsidR="004173C8">
        <w:fldChar w:fldCharType="separate"/>
      </w:r>
      <w:r w:rsidR="00DB4CC7" w:rsidRPr="00A3675E">
        <w:rPr>
          <w:rFonts w:ascii="GHEA Grapalat" w:hAnsi="GHEA Grapalat"/>
          <w:i w:val="0"/>
          <w:lang w:val="af-ZA" w:eastAsia="ru-RU"/>
        </w:rPr>
        <w:t>www.armeps.am</w:t>
      </w:r>
      <w:r w:rsidR="004173C8">
        <w:rPr>
          <w:rFonts w:ascii="GHEA Grapalat" w:hAnsi="GHEA Grapalat"/>
          <w:i w:val="0"/>
          <w:lang w:val="af-ZA" w:eastAsia="ru-RU"/>
        </w:rPr>
        <w:fldChar w:fldCharType="end"/>
      </w:r>
      <w:r w:rsidR="007E15A7" w:rsidRPr="00A3675E">
        <w:rPr>
          <w:rFonts w:ascii="GHEA Grapalat" w:hAnsi="GHEA Grapalat"/>
          <w:i w:val="0"/>
          <w:lang w:val="af-ZA" w:eastAsia="ru-RU"/>
        </w:rPr>
        <w:t>) համակարգի</w:t>
      </w:r>
      <w:r w:rsidR="001A43A4" w:rsidRPr="00A3675E">
        <w:rPr>
          <w:rFonts w:ascii="GHEA Grapalat" w:hAnsi="GHEA Grapalat"/>
          <w:i w:val="0"/>
          <w:lang w:val="af-ZA" w:eastAsia="ru-RU"/>
        </w:rPr>
        <w:t xml:space="preserve"> </w:t>
      </w:r>
      <w:r w:rsidR="00DB4CC7" w:rsidRPr="00A3675E">
        <w:rPr>
          <w:rFonts w:ascii="GHEA Grapalat" w:hAnsi="GHEA Grapalat"/>
          <w:i w:val="0"/>
          <w:lang w:val="af-ZA" w:eastAsia="ru-RU"/>
        </w:rPr>
        <w:t xml:space="preserve"> միջոցով</w:t>
      </w:r>
      <w:r w:rsidR="00357D48" w:rsidRPr="00A3675E">
        <w:rPr>
          <w:rFonts w:ascii="GHEA Grapalat" w:hAnsi="GHEA Grapalat"/>
          <w:i w:val="0"/>
          <w:lang w:val="af-ZA"/>
        </w:rPr>
        <w:t xml:space="preserve"> մինչև սույն հայտարարությ</w:t>
      </w:r>
      <w:r w:rsidR="00A70355" w:rsidRPr="00A3675E">
        <w:rPr>
          <w:rFonts w:ascii="GHEA Grapalat" w:hAnsi="GHEA Grapalat"/>
          <w:i w:val="0"/>
          <w:lang w:val="af-ZA"/>
        </w:rPr>
        <w:t>ան</w:t>
      </w:r>
      <w:r w:rsidR="00357D48" w:rsidRPr="00A3675E">
        <w:rPr>
          <w:rFonts w:ascii="GHEA Grapalat" w:hAnsi="GHEA Grapalat"/>
          <w:i w:val="0"/>
          <w:lang w:val="af-ZA"/>
        </w:rPr>
        <w:t xml:space="preserve"> հրապարակման օրվանից հաշված </w:t>
      </w:r>
      <w:r w:rsidR="009A2C4A" w:rsidRPr="00A3675E">
        <w:rPr>
          <w:rFonts w:ascii="GHEA Grapalat" w:hAnsi="GHEA Grapalat"/>
          <w:i w:val="0"/>
          <w:lang w:val="hy-AM"/>
        </w:rPr>
        <w:t>7</w:t>
      </w:r>
      <w:r w:rsidR="005939DE" w:rsidRPr="00A3675E">
        <w:rPr>
          <w:rFonts w:ascii="GHEA Grapalat" w:hAnsi="GHEA Grapalat"/>
          <w:i w:val="0"/>
          <w:lang w:val="af-ZA"/>
        </w:rPr>
        <w:t xml:space="preserve"> </w:t>
      </w:r>
      <w:r w:rsidR="00357D48" w:rsidRPr="00A3675E">
        <w:rPr>
          <w:rFonts w:ascii="GHEA Grapalat" w:hAnsi="GHEA Grapalat"/>
          <w:i w:val="0"/>
          <w:lang w:val="af-ZA"/>
        </w:rPr>
        <w:t xml:space="preserve">-րդ օրվա ժամը </w:t>
      </w:r>
      <w:r w:rsidR="009A2C4A" w:rsidRPr="00A3675E">
        <w:rPr>
          <w:rFonts w:ascii="GHEA Grapalat" w:hAnsi="GHEA Grapalat"/>
          <w:i w:val="0"/>
          <w:u w:val="single"/>
          <w:lang w:val="hy-AM"/>
        </w:rPr>
        <w:t>1</w:t>
      </w:r>
      <w:r w:rsidR="0038523A">
        <w:rPr>
          <w:rFonts w:ascii="GHEA Grapalat" w:hAnsi="GHEA Grapalat"/>
          <w:i w:val="0"/>
          <w:u w:val="single"/>
          <w:lang w:val="hy-AM"/>
        </w:rPr>
        <w:t>7</w:t>
      </w:r>
      <w:r w:rsidR="009D28FE" w:rsidRPr="009D28FE">
        <w:rPr>
          <w:rFonts w:ascii="Cambria Math" w:hAnsi="Cambria Math"/>
          <w:i w:val="0"/>
          <w:u w:val="single"/>
          <w:lang w:val="af-ZA"/>
        </w:rPr>
        <w:t>.</w:t>
      </w:r>
      <w:r w:rsidR="009A2C4A" w:rsidRPr="00A3675E">
        <w:rPr>
          <w:rFonts w:ascii="GHEA Grapalat" w:hAnsi="GHEA Grapalat"/>
          <w:i w:val="0"/>
          <w:u w:val="single"/>
          <w:lang w:val="hy-AM"/>
        </w:rPr>
        <w:t>00</w:t>
      </w:r>
      <w:r w:rsidR="00357D48" w:rsidRPr="00A3675E">
        <w:rPr>
          <w:rFonts w:ascii="GHEA Grapalat" w:hAnsi="GHEA Grapalat"/>
          <w:i w:val="0"/>
          <w:lang w:val="af-ZA"/>
        </w:rPr>
        <w:t>-ը</w:t>
      </w:r>
      <w:r w:rsidR="000076A1" w:rsidRPr="00A3675E">
        <w:rPr>
          <w:rFonts w:ascii="GHEA Grapalat" w:hAnsi="GHEA Grapalat"/>
          <w:i w:val="0"/>
          <w:lang w:val="af-ZA"/>
        </w:rPr>
        <w:t>: Հայտերը, հայերենից բացի, կարող են ներկայացվել նաև անգլերեն կամ ռուսերեն:</w:t>
      </w:r>
      <w:r w:rsidR="00357D48" w:rsidRPr="00A3675E">
        <w:rPr>
          <w:rFonts w:ascii="GHEA Grapalat" w:hAnsi="GHEA Grapalat"/>
          <w:i w:val="0"/>
          <w:lang w:val="af-ZA"/>
        </w:rPr>
        <w:t xml:space="preserve"> </w:t>
      </w:r>
    </w:p>
    <w:p w14:paraId="1AB1FEF1" w14:textId="2C522FEF" w:rsidR="004E2FC6" w:rsidRPr="005E1F72" w:rsidRDefault="0060526C" w:rsidP="000540EC">
      <w:pPr>
        <w:pStyle w:val="a3"/>
        <w:spacing w:line="240" w:lineRule="auto"/>
        <w:ind w:left="-284" w:firstLine="1004"/>
        <w:rPr>
          <w:rFonts w:ascii="GHEA Grapalat" w:hAnsi="GHEA Grapalat"/>
          <w:i w:val="0"/>
          <w:lang w:val="af-ZA"/>
        </w:rPr>
      </w:pPr>
      <w:r w:rsidRPr="00A3675E">
        <w:rPr>
          <w:rFonts w:ascii="GHEA Grapalat" w:hAnsi="GHEA Grapalat"/>
          <w:i w:val="0"/>
          <w:lang w:val="af-ZA"/>
        </w:rPr>
        <w:t xml:space="preserve">Հայտերի բացումը տեղի կունենա </w:t>
      </w:r>
      <w:r w:rsidR="00DB4CC7" w:rsidRPr="00A3675E">
        <w:rPr>
          <w:rFonts w:ascii="GHEA Grapalat" w:hAnsi="GHEA Grapalat"/>
          <w:i w:val="0"/>
          <w:lang w:val="af-ZA"/>
        </w:rPr>
        <w:t>էլեկտրոնային ձևով</w:t>
      </w:r>
      <w:r w:rsidR="001A43A4" w:rsidRPr="00A3675E">
        <w:rPr>
          <w:rFonts w:ascii="GHEA Grapalat" w:hAnsi="GHEA Grapalat"/>
          <w:i w:val="0"/>
          <w:lang w:val="af-ZA"/>
        </w:rPr>
        <w:t>`</w:t>
      </w:r>
      <w:r w:rsidR="001A43A4" w:rsidRPr="00A3675E">
        <w:rPr>
          <w:rFonts w:ascii="GHEA Grapalat" w:hAnsi="GHEA Grapalat"/>
          <w:i w:val="0"/>
          <w:lang w:val="af-ZA" w:eastAsia="ru-RU"/>
        </w:rPr>
        <w:t xml:space="preserve"> </w:t>
      </w:r>
      <w:r w:rsidR="00236B75" w:rsidRPr="00A3675E">
        <w:rPr>
          <w:rFonts w:ascii="GHEA Grapalat" w:hAnsi="GHEA Grapalat"/>
          <w:i w:val="0"/>
          <w:lang w:val="af-ZA" w:eastAsia="ru-RU"/>
        </w:rPr>
        <w:t>էլեկտրոնային գնումների Armeps հ</w:t>
      </w:r>
      <w:r w:rsidR="001A43A4" w:rsidRPr="00A3675E">
        <w:rPr>
          <w:rFonts w:ascii="GHEA Grapalat" w:hAnsi="GHEA Grapalat"/>
          <w:i w:val="0"/>
          <w:lang w:val="af-ZA" w:eastAsia="ru-RU"/>
        </w:rPr>
        <w:t>ամակարգի</w:t>
      </w:r>
      <w:r w:rsidR="001A43A4" w:rsidRPr="00A3675E">
        <w:rPr>
          <w:rFonts w:ascii="GHEA Grapalat" w:hAnsi="GHEA Grapalat"/>
          <w:i w:val="0"/>
          <w:lang w:val="af-ZA"/>
        </w:rPr>
        <w:t xml:space="preserve"> </w:t>
      </w:r>
      <w:r w:rsidR="00DB4CC7" w:rsidRPr="00A3675E">
        <w:rPr>
          <w:rFonts w:ascii="GHEA Grapalat" w:hAnsi="GHEA Grapalat"/>
          <w:i w:val="0"/>
          <w:lang w:val="af-ZA"/>
        </w:rPr>
        <w:t>միջոցով</w:t>
      </w:r>
      <w:r w:rsidRPr="00A3675E">
        <w:rPr>
          <w:rFonts w:ascii="GHEA Grapalat" w:hAnsi="GHEA Grapalat"/>
          <w:i w:val="0"/>
          <w:lang w:val="af-ZA"/>
        </w:rPr>
        <w:t xml:space="preserve">,  </w:t>
      </w:r>
      <w:r w:rsidR="004E2FC6" w:rsidRPr="00A3675E">
        <w:rPr>
          <w:rFonts w:ascii="GHEA Grapalat" w:hAnsi="GHEA Grapalat"/>
          <w:i w:val="0"/>
          <w:lang w:val="af-ZA"/>
        </w:rPr>
        <w:t xml:space="preserve">սույն հայտարարության հրապարակման օրվանից հաշված </w:t>
      </w:r>
      <w:r w:rsidR="000C190C" w:rsidRPr="00A3675E">
        <w:rPr>
          <w:rFonts w:ascii="GHEA Grapalat" w:hAnsi="GHEA Grapalat"/>
          <w:i w:val="0"/>
          <w:u w:val="single"/>
          <w:lang w:val="hy-AM"/>
        </w:rPr>
        <w:t>7</w:t>
      </w:r>
      <w:r w:rsidR="004E2FC6" w:rsidRPr="00A3675E">
        <w:rPr>
          <w:rFonts w:ascii="GHEA Grapalat" w:hAnsi="GHEA Grapalat"/>
          <w:i w:val="0"/>
          <w:lang w:val="af-ZA"/>
        </w:rPr>
        <w:t xml:space="preserve">-րդ օրը ժամը </w:t>
      </w:r>
      <w:r w:rsidR="000C190C" w:rsidRPr="00A3675E">
        <w:rPr>
          <w:rFonts w:ascii="GHEA Grapalat" w:hAnsi="GHEA Grapalat"/>
          <w:i w:val="0"/>
          <w:lang w:val="hy-AM"/>
        </w:rPr>
        <w:t>1</w:t>
      </w:r>
      <w:r w:rsidR="0038523A">
        <w:rPr>
          <w:rFonts w:ascii="GHEA Grapalat" w:hAnsi="GHEA Grapalat"/>
          <w:i w:val="0"/>
          <w:lang w:val="hy-AM"/>
        </w:rPr>
        <w:t>7</w:t>
      </w:r>
      <w:r w:rsidR="009D28FE" w:rsidRPr="009D28FE">
        <w:rPr>
          <w:rFonts w:ascii="GHEA Grapalat" w:hAnsi="GHEA Grapalat"/>
          <w:i w:val="0"/>
          <w:lang w:val="af-ZA"/>
        </w:rPr>
        <w:t>.</w:t>
      </w:r>
      <w:r w:rsidR="000C190C" w:rsidRPr="00A3675E">
        <w:rPr>
          <w:rFonts w:ascii="GHEA Grapalat" w:hAnsi="GHEA Grapalat"/>
          <w:i w:val="0"/>
          <w:lang w:val="hy-AM"/>
        </w:rPr>
        <w:t>00</w:t>
      </w:r>
      <w:r w:rsidR="004E2FC6" w:rsidRPr="00A3675E">
        <w:rPr>
          <w:rFonts w:ascii="GHEA Grapalat" w:hAnsi="GHEA Grapalat"/>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0540EC">
      <w:pPr>
        <w:pStyle w:val="a3"/>
        <w:spacing w:line="240" w:lineRule="auto"/>
        <w:ind w:left="-284" w:firstLine="1004"/>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BB48450" w14:textId="17F80F5F" w:rsidR="000C190C" w:rsidRPr="0011580F" w:rsidRDefault="00754697" w:rsidP="000540EC">
      <w:pPr>
        <w:pStyle w:val="a3"/>
        <w:spacing w:line="240" w:lineRule="auto"/>
        <w:ind w:left="-284" w:firstLine="1004"/>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C190C" w:rsidRPr="000C190C">
        <w:rPr>
          <w:rFonts w:ascii="GHEA Grapalat" w:hAnsi="GHEA Grapalat"/>
          <w:i w:val="0"/>
          <w:lang w:val="af-ZA"/>
        </w:rPr>
        <w:t xml:space="preserve"> </w:t>
      </w:r>
      <w:r w:rsidR="0011580F">
        <w:rPr>
          <w:rFonts w:ascii="GHEA Grapalat" w:hAnsi="GHEA Grapalat"/>
          <w:i w:val="0"/>
          <w:lang w:val="hy-AM"/>
        </w:rPr>
        <w:t>Հասմիկ Հակոբյան</w:t>
      </w:r>
    </w:p>
    <w:p w14:paraId="3744DF35" w14:textId="77777777" w:rsidR="000C190C" w:rsidRPr="002F4AC9" w:rsidRDefault="000C190C" w:rsidP="000C190C">
      <w:pPr>
        <w:pStyle w:val="a3"/>
        <w:spacing w:line="240" w:lineRule="auto"/>
        <w:ind w:firstLine="0"/>
        <w:rPr>
          <w:rFonts w:ascii="GHEA Grapalat" w:hAnsi="GHEA Grapalat"/>
          <w:i w:val="0"/>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6833CE8A" w14:textId="1885FE82" w:rsidR="000C190C" w:rsidRPr="0011580F" w:rsidRDefault="000C190C" w:rsidP="000C190C">
      <w:pPr>
        <w:pStyle w:val="a3"/>
        <w:spacing w:line="240" w:lineRule="auto"/>
        <w:rPr>
          <w:rFonts w:ascii="GHEA Grapalat" w:hAnsi="GHEA Grapalat"/>
          <w:i w:val="0"/>
          <w:u w:val="single"/>
          <w:lang w:val="hy-AM"/>
        </w:rPr>
      </w:pPr>
      <w:r w:rsidRPr="00DE1E5A">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11580F">
        <w:rPr>
          <w:rFonts w:ascii="GHEA Grapalat" w:hAnsi="GHEA Grapalat"/>
          <w:i w:val="0"/>
          <w:u w:val="single"/>
          <w:lang w:val="hy-AM"/>
        </w:rPr>
        <w:t>9</w:t>
      </w:r>
    </w:p>
    <w:p w14:paraId="26877F9E" w14:textId="77777777" w:rsidR="000C190C" w:rsidRPr="00675DD3" w:rsidRDefault="000C190C" w:rsidP="000C190C">
      <w:pPr>
        <w:pStyle w:val="a3"/>
        <w:spacing w:line="240" w:lineRule="auto"/>
        <w:rPr>
          <w:rFonts w:ascii="GHEA Grapalat" w:hAnsi="GHEA Grapalat"/>
          <w:i w:val="0"/>
          <w:lang w:val="af-ZA"/>
        </w:rPr>
      </w:pPr>
    </w:p>
    <w:p w14:paraId="37379110" w14:textId="6B93AF20" w:rsidR="000C190C" w:rsidRDefault="000C190C" w:rsidP="000C190C">
      <w:pPr>
        <w:pStyle w:val="a3"/>
        <w:spacing w:line="240" w:lineRule="auto"/>
        <w:rPr>
          <w:rFonts w:asciiTheme="minorHAnsi" w:hAnsiTheme="minorHAnsi"/>
          <w:lang w:val="hy-AM"/>
        </w:rPr>
      </w:pPr>
      <w:r w:rsidRPr="00675DD3">
        <w:rPr>
          <w:rFonts w:ascii="GHEA Grapalat" w:hAnsi="GHEA Grapalat"/>
          <w:i w:val="0"/>
          <w:lang w:val="af-ZA"/>
        </w:rPr>
        <w:t xml:space="preserve">                                        Էլ. փոստ </w:t>
      </w:r>
      <w:r w:rsidR="004173C8">
        <w:fldChar w:fldCharType="begin"/>
      </w:r>
      <w:r w:rsidR="004173C8" w:rsidRPr="00D822C3">
        <w:rPr>
          <w:lang w:val="af-ZA"/>
        </w:rPr>
        <w:instrText xml:space="preserve"> HYPERLINK "mailto:hasmik.hakobyan@armats.am" </w:instrText>
      </w:r>
      <w:r w:rsidR="004173C8">
        <w:fldChar w:fldCharType="separate"/>
      </w:r>
      <w:r w:rsidR="0011580F" w:rsidRPr="00B11E03">
        <w:rPr>
          <w:rStyle w:val="a9"/>
          <w:lang w:val="hy-AM"/>
        </w:rPr>
        <w:t>hasmik.hakobyan@armats.am</w:t>
      </w:r>
      <w:r w:rsidR="004173C8">
        <w:rPr>
          <w:rStyle w:val="a9"/>
          <w:lang w:val="hy-AM"/>
        </w:rPr>
        <w:fldChar w:fldCharType="end"/>
      </w:r>
    </w:p>
    <w:p w14:paraId="564B3809" w14:textId="77777777" w:rsidR="0011580F" w:rsidRPr="0011580F" w:rsidRDefault="0011580F" w:rsidP="000C190C">
      <w:pPr>
        <w:pStyle w:val="a3"/>
        <w:spacing w:line="240" w:lineRule="auto"/>
        <w:rPr>
          <w:rFonts w:asciiTheme="minorHAnsi" w:hAnsiTheme="minorHAnsi"/>
          <w:lang w:val="hy-AM"/>
        </w:rPr>
      </w:pPr>
    </w:p>
    <w:p w14:paraId="2271D8F2" w14:textId="5E7BDA4C" w:rsidR="000C190C" w:rsidRDefault="000C190C" w:rsidP="000C190C">
      <w:pPr>
        <w:pStyle w:val="a3"/>
        <w:spacing w:line="240" w:lineRule="auto"/>
        <w:rPr>
          <w:rFonts w:ascii="GHEA Grapalat" w:hAnsi="GHEA Grapalat"/>
          <w:lang w:val="af-ZA"/>
        </w:rPr>
      </w:pPr>
    </w:p>
    <w:p w14:paraId="50726B40" w14:textId="60B7C368" w:rsidR="000C190C" w:rsidRPr="000C190C" w:rsidRDefault="000C190C" w:rsidP="000C190C">
      <w:pPr>
        <w:pStyle w:val="a3"/>
        <w:spacing w:line="240" w:lineRule="auto"/>
        <w:rPr>
          <w:rFonts w:ascii="GHEA Grapalat" w:hAnsi="GHEA Grapalat"/>
          <w:lang w:val="hy-AM"/>
        </w:rPr>
      </w:pPr>
      <w:r>
        <w:rPr>
          <w:rFonts w:ascii="GHEA Grapalat" w:hAnsi="GHEA Grapalat"/>
          <w:lang w:val="hy-AM"/>
        </w:rPr>
        <w:t>Հայաէրոնավիգացիա ՓԲԸ</w:t>
      </w:r>
    </w:p>
    <w:p w14:paraId="1AF5D476" w14:textId="69C4E349" w:rsidR="00754697" w:rsidRPr="000C190C" w:rsidRDefault="00754697" w:rsidP="000C190C">
      <w:pPr>
        <w:pStyle w:val="a3"/>
        <w:spacing w:line="240" w:lineRule="auto"/>
        <w:rPr>
          <w:rFonts w:ascii="GHEA Grapalat" w:hAnsi="GHEA Grapalat" w:cs="Sylfaen"/>
          <w:b/>
          <w:lang w:val="af-ZA"/>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09085CD0" w:rsidR="00055CC2" w:rsidRDefault="00055CC2" w:rsidP="00EF3662">
      <w:pPr>
        <w:pStyle w:val="aa"/>
        <w:ind w:right="-7" w:firstLine="567"/>
        <w:jc w:val="right"/>
        <w:rPr>
          <w:rFonts w:ascii="GHEA Grapalat" w:hAnsi="GHEA Grapalat" w:cs="Sylfaen"/>
          <w:i/>
          <w:sz w:val="22"/>
          <w:lang w:val="af-ZA"/>
        </w:rPr>
      </w:pPr>
    </w:p>
    <w:p w14:paraId="20DD5588" w14:textId="6626FE32" w:rsidR="00A3675E" w:rsidRDefault="00A3675E" w:rsidP="00EF3662">
      <w:pPr>
        <w:pStyle w:val="aa"/>
        <w:ind w:right="-7" w:firstLine="567"/>
        <w:jc w:val="right"/>
        <w:rPr>
          <w:rFonts w:ascii="GHEA Grapalat" w:hAnsi="GHEA Grapalat" w:cs="Sylfaen"/>
          <w:i/>
          <w:sz w:val="22"/>
          <w:lang w:val="af-ZA"/>
        </w:rPr>
      </w:pPr>
    </w:p>
    <w:p w14:paraId="00F2C26C" w14:textId="7C195F2E" w:rsidR="00A3675E" w:rsidRDefault="00A3675E" w:rsidP="00EF3662">
      <w:pPr>
        <w:pStyle w:val="aa"/>
        <w:ind w:right="-7" w:firstLine="567"/>
        <w:jc w:val="right"/>
        <w:rPr>
          <w:rFonts w:ascii="GHEA Grapalat" w:hAnsi="GHEA Grapalat" w:cs="Sylfaen"/>
          <w:i/>
          <w:sz w:val="22"/>
          <w:lang w:val="af-ZA"/>
        </w:rPr>
      </w:pPr>
    </w:p>
    <w:p w14:paraId="74655F85" w14:textId="700E67C7" w:rsidR="00A3675E" w:rsidRDefault="00A3675E" w:rsidP="00EF3662">
      <w:pPr>
        <w:pStyle w:val="aa"/>
        <w:ind w:right="-7" w:firstLine="567"/>
        <w:jc w:val="right"/>
        <w:rPr>
          <w:rFonts w:ascii="GHEA Grapalat" w:hAnsi="GHEA Grapalat" w:cs="Sylfaen"/>
          <w:i/>
          <w:sz w:val="22"/>
          <w:lang w:val="af-ZA"/>
        </w:rPr>
      </w:pPr>
    </w:p>
    <w:p w14:paraId="73B01DDF" w14:textId="4676F975" w:rsidR="00A3675E" w:rsidRDefault="00A3675E" w:rsidP="00EF3662">
      <w:pPr>
        <w:pStyle w:val="aa"/>
        <w:ind w:right="-7" w:firstLine="567"/>
        <w:jc w:val="right"/>
        <w:rPr>
          <w:rFonts w:ascii="GHEA Grapalat" w:hAnsi="GHEA Grapalat" w:cs="Sylfaen"/>
          <w:i/>
          <w:sz w:val="22"/>
          <w:lang w:val="af-ZA"/>
        </w:rPr>
      </w:pPr>
    </w:p>
    <w:p w14:paraId="5D4CEAAC" w14:textId="6AD3BB46" w:rsidR="00A3675E" w:rsidRDefault="00A3675E" w:rsidP="00EF3662">
      <w:pPr>
        <w:pStyle w:val="aa"/>
        <w:ind w:right="-7" w:firstLine="567"/>
        <w:jc w:val="right"/>
        <w:rPr>
          <w:rFonts w:ascii="GHEA Grapalat" w:hAnsi="GHEA Grapalat" w:cs="Sylfaen"/>
          <w:i/>
          <w:sz w:val="22"/>
          <w:lang w:val="af-ZA"/>
        </w:rPr>
      </w:pPr>
    </w:p>
    <w:p w14:paraId="57C450C2" w14:textId="215B04B6" w:rsidR="00A3675E" w:rsidRDefault="00A3675E" w:rsidP="00EF3662">
      <w:pPr>
        <w:pStyle w:val="aa"/>
        <w:ind w:right="-7" w:firstLine="567"/>
        <w:jc w:val="right"/>
        <w:rPr>
          <w:rFonts w:ascii="GHEA Grapalat" w:hAnsi="GHEA Grapalat" w:cs="Sylfaen"/>
          <w:i/>
          <w:sz w:val="22"/>
          <w:lang w:val="af-ZA"/>
        </w:rPr>
      </w:pPr>
    </w:p>
    <w:p w14:paraId="3BD0729D" w14:textId="77777777" w:rsidR="00A3675E" w:rsidRPr="005E1F72" w:rsidRDefault="00A3675E" w:rsidP="00EF3662">
      <w:pPr>
        <w:pStyle w:val="aa"/>
        <w:ind w:right="-7" w:firstLine="567"/>
        <w:jc w:val="right"/>
        <w:rPr>
          <w:rFonts w:ascii="GHEA Grapalat" w:hAnsi="GHEA Grapalat" w:cs="Sylfaen"/>
          <w:i/>
          <w:sz w:val="22"/>
          <w:lang w:val="af-ZA"/>
        </w:rPr>
      </w:pPr>
    </w:p>
    <w:p w14:paraId="5DAC6A1B" w14:textId="7777777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22C4324" w:rsidR="00096865" w:rsidRPr="005E1F72" w:rsidRDefault="00AE37F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ՀԱՆ-ԳՀԱՊՁԲ-31/25</w:t>
      </w:r>
      <w:r w:rsidR="003D4A80">
        <w:rPr>
          <w:rFonts w:ascii="GHEA Grapalat" w:hAnsi="GHEA Grapalat" w:cs="Sylfaen"/>
          <w:i/>
          <w:sz w:val="20"/>
          <w:szCs w:val="20"/>
          <w:lang w:val="hy-AM"/>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1E66D675" w:rsidR="00096865" w:rsidRPr="005E1F72" w:rsidRDefault="000C190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B889CDA"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3675E">
        <w:rPr>
          <w:rFonts w:ascii="GHEA Grapalat" w:hAnsi="GHEA Grapalat" w:cs="Sylfaen"/>
          <w:i/>
          <w:sz w:val="20"/>
          <w:szCs w:val="20"/>
          <w:lang w:val="af-ZA"/>
        </w:rPr>
        <w:t>20</w:t>
      </w:r>
      <w:r w:rsidR="000C190C" w:rsidRPr="00A3675E">
        <w:rPr>
          <w:rFonts w:ascii="GHEA Grapalat" w:hAnsi="GHEA Grapalat" w:cs="Sylfaen"/>
          <w:i/>
          <w:sz w:val="20"/>
          <w:szCs w:val="20"/>
          <w:lang w:val="hy-AM"/>
        </w:rPr>
        <w:t>2</w:t>
      </w:r>
      <w:r w:rsidR="00395665">
        <w:rPr>
          <w:rFonts w:ascii="GHEA Grapalat" w:hAnsi="GHEA Grapalat" w:cs="Sylfaen"/>
          <w:i/>
          <w:sz w:val="20"/>
          <w:szCs w:val="20"/>
          <w:lang w:val="hy-AM"/>
        </w:rPr>
        <w:t>5</w:t>
      </w:r>
      <w:r w:rsidRPr="00A3675E">
        <w:rPr>
          <w:rFonts w:ascii="GHEA Grapalat" w:hAnsi="GHEA Grapalat" w:cs="Sylfaen"/>
          <w:i/>
          <w:sz w:val="20"/>
          <w:szCs w:val="20"/>
        </w:rPr>
        <w:t>թ</w:t>
      </w:r>
      <w:r w:rsidRPr="00A3675E">
        <w:rPr>
          <w:rFonts w:ascii="GHEA Grapalat" w:hAnsi="GHEA Grapalat" w:cs="Times Armenian"/>
          <w:i/>
          <w:sz w:val="20"/>
          <w:szCs w:val="20"/>
          <w:lang w:val="af-ZA"/>
        </w:rPr>
        <w:t>.</w:t>
      </w:r>
      <w:r w:rsidR="0083661F">
        <w:rPr>
          <w:rFonts w:ascii="GHEA Grapalat" w:hAnsi="GHEA Grapalat" w:cs="Times Armenian"/>
          <w:i/>
          <w:sz w:val="20"/>
          <w:szCs w:val="20"/>
          <w:lang w:val="hy-AM"/>
        </w:rPr>
        <w:t>սեպտեմբերի 15</w:t>
      </w:r>
      <w:r w:rsidR="005C6159" w:rsidRPr="0009637D">
        <w:rPr>
          <w:rFonts w:ascii="GHEA Grapalat" w:hAnsi="GHEA Grapalat" w:cs="Times Armenian"/>
          <w:i/>
          <w:sz w:val="20"/>
          <w:szCs w:val="20"/>
          <w:lang w:val="hy-AM"/>
        </w:rPr>
        <w:t xml:space="preserve">-ի </w:t>
      </w:r>
      <w:r w:rsidRPr="0009637D">
        <w:rPr>
          <w:rFonts w:ascii="GHEA Grapalat" w:hAnsi="GHEA Grapalat" w:cs="Times Armenian"/>
          <w:i/>
          <w:sz w:val="20"/>
          <w:szCs w:val="20"/>
          <w:lang w:val="hy-AM"/>
        </w:rPr>
        <w:t xml:space="preserve"> </w:t>
      </w:r>
      <w:r w:rsidR="005C6159" w:rsidRPr="0009637D">
        <w:rPr>
          <w:rFonts w:ascii="GHEA Grapalat" w:hAnsi="GHEA Grapalat" w:cs="Times Armenian"/>
          <w:i/>
          <w:sz w:val="20"/>
          <w:szCs w:val="20"/>
          <w:lang w:val="hy-AM"/>
        </w:rPr>
        <w:t xml:space="preserve">N </w:t>
      </w:r>
      <w:r w:rsidR="000C190C" w:rsidRPr="0009637D">
        <w:rPr>
          <w:rFonts w:ascii="GHEA Grapalat" w:hAnsi="GHEA Grapalat" w:cs="Times Armenian"/>
          <w:i/>
          <w:sz w:val="20"/>
          <w:szCs w:val="20"/>
          <w:lang w:val="hy-AM"/>
        </w:rPr>
        <w:t>1</w:t>
      </w:r>
      <w:r w:rsidR="00A733BB" w:rsidRPr="00A733BB">
        <w:rPr>
          <w:rFonts w:ascii="GHEA Grapalat" w:hAnsi="GHEA Grapalat" w:cs="Times Armenian"/>
          <w:i/>
          <w:sz w:val="20"/>
          <w:szCs w:val="20"/>
          <w:lang w:val="af-ZA"/>
        </w:rPr>
        <w:t xml:space="preserve"> </w:t>
      </w:r>
      <w:r w:rsidRPr="00A3675E">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0A57C5" w14:textId="77777777" w:rsidR="000C190C" w:rsidRPr="000A3365" w:rsidRDefault="000C190C" w:rsidP="000C190C">
      <w:pPr>
        <w:pStyle w:val="aa"/>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03BD34B7" w14:textId="2D0E15E9" w:rsidR="00A733BB" w:rsidRPr="00F075F8" w:rsidRDefault="00A733BB" w:rsidP="009D28FE">
      <w:pPr>
        <w:pStyle w:val="aa"/>
        <w:ind w:right="-7" w:firstLine="567"/>
        <w:jc w:val="center"/>
        <w:rPr>
          <w:rFonts w:ascii="GHEA Grapalat" w:hAnsi="GHEA Grapalat" w:cs="Sylfaen"/>
          <w:lang w:val="af-ZA"/>
        </w:rPr>
      </w:pPr>
      <w:r w:rsidRPr="00F075F8">
        <w:rPr>
          <w:rFonts w:ascii="GHEA Grapalat" w:hAnsi="GHEA Grapalat" w:cs="Sylfaen"/>
          <w:lang w:val="af-ZA"/>
        </w:rPr>
        <w:t>«</w:t>
      </w:r>
      <w:r w:rsidR="009D28FE" w:rsidRPr="00EA60A2">
        <w:rPr>
          <w:rFonts w:ascii="GHEA Grapalat" w:hAnsi="GHEA Grapalat" w:cs="Sylfaen"/>
        </w:rPr>
        <w:t>ՀԱՅԱԷՐՈՆԱՎԻԳԱՑԻԱ</w:t>
      </w:r>
      <w:r w:rsidRPr="00F075F8">
        <w:rPr>
          <w:rFonts w:ascii="GHEA Grapalat" w:hAnsi="GHEA Grapalat" w:cs="Sylfaen"/>
          <w:lang w:val="af-ZA"/>
        </w:rPr>
        <w:t>»</w:t>
      </w:r>
      <w:r w:rsidR="009D28FE" w:rsidRPr="00F075F8">
        <w:rPr>
          <w:rFonts w:ascii="GHEA Grapalat" w:hAnsi="GHEA Grapalat" w:cs="Sylfaen"/>
          <w:lang w:val="af-ZA"/>
        </w:rPr>
        <w:t xml:space="preserve"> </w:t>
      </w:r>
      <w:r w:rsidR="009D28FE" w:rsidRPr="00EA60A2">
        <w:rPr>
          <w:rFonts w:ascii="GHEA Grapalat" w:hAnsi="GHEA Grapalat" w:cs="Sylfaen"/>
        </w:rPr>
        <w:t>ՓԲԸ</w:t>
      </w:r>
      <w:r w:rsidR="009D28FE" w:rsidRPr="00F075F8">
        <w:rPr>
          <w:rFonts w:ascii="GHEA Grapalat" w:hAnsi="GHEA Grapalat" w:cs="Sylfaen"/>
          <w:lang w:val="af-ZA"/>
        </w:rPr>
        <w:t>-</w:t>
      </w:r>
      <w:r w:rsidR="009D28FE" w:rsidRPr="00675DD3">
        <w:rPr>
          <w:rFonts w:ascii="GHEA Grapalat" w:hAnsi="GHEA Grapalat" w:cs="Sylfaen"/>
        </w:rPr>
        <w:t>Ի</w:t>
      </w:r>
      <w:r w:rsidR="009D28FE" w:rsidRPr="00F075F8">
        <w:rPr>
          <w:rFonts w:ascii="GHEA Grapalat" w:hAnsi="GHEA Grapalat" w:cs="Sylfaen"/>
          <w:lang w:val="af-ZA"/>
        </w:rPr>
        <w:t xml:space="preserve"> </w:t>
      </w:r>
      <w:r w:rsidR="009D28FE" w:rsidRPr="00675DD3">
        <w:rPr>
          <w:rFonts w:ascii="GHEA Grapalat" w:hAnsi="GHEA Grapalat" w:cs="Sylfaen"/>
        </w:rPr>
        <w:t>ԿԱՐԻՔՆԵՐԻ</w:t>
      </w:r>
      <w:r w:rsidR="009D28FE" w:rsidRPr="00F075F8">
        <w:rPr>
          <w:rFonts w:ascii="GHEA Grapalat" w:hAnsi="GHEA Grapalat" w:cs="Sylfaen"/>
          <w:lang w:val="af-ZA"/>
        </w:rPr>
        <w:t xml:space="preserve"> </w:t>
      </w:r>
      <w:r w:rsidR="009D28FE" w:rsidRPr="00675DD3">
        <w:rPr>
          <w:rFonts w:ascii="GHEA Grapalat" w:hAnsi="GHEA Grapalat" w:cs="Sylfaen"/>
        </w:rPr>
        <w:t>ՀԱՄԱՐ</w:t>
      </w:r>
      <w:r w:rsidR="009D28FE" w:rsidRPr="00F075F8">
        <w:rPr>
          <w:rFonts w:ascii="GHEA Grapalat" w:hAnsi="GHEA Grapalat" w:cs="Sylfaen"/>
          <w:lang w:val="af-ZA"/>
        </w:rPr>
        <w:t xml:space="preserve">` </w:t>
      </w:r>
    </w:p>
    <w:p w14:paraId="2B03526E" w14:textId="35F8B442" w:rsidR="001B3938" w:rsidRDefault="001B3938" w:rsidP="009D28FE">
      <w:pPr>
        <w:pStyle w:val="aa"/>
        <w:ind w:right="-7" w:firstLine="567"/>
        <w:jc w:val="center"/>
        <w:rPr>
          <w:rFonts w:ascii="GHEA Grapalat" w:hAnsi="GHEA Grapalat"/>
          <w:sz w:val="22"/>
          <w:szCs w:val="22"/>
          <w:lang w:val="hy-AM"/>
        </w:rPr>
      </w:pPr>
      <w:r w:rsidRPr="008B7E6D">
        <w:rPr>
          <w:rFonts w:ascii="GHEA Grapalat" w:hAnsi="GHEA Grapalat"/>
          <w:sz w:val="22"/>
          <w:szCs w:val="22"/>
        </w:rPr>
        <w:t>Օդանավակայանի</w:t>
      </w:r>
      <w:r w:rsidRPr="001B3938">
        <w:rPr>
          <w:rFonts w:ascii="GHEA Grapalat" w:hAnsi="GHEA Grapalat"/>
          <w:sz w:val="22"/>
          <w:szCs w:val="22"/>
          <w:lang w:val="af-ZA"/>
        </w:rPr>
        <w:t xml:space="preserve"> </w:t>
      </w:r>
      <w:r w:rsidRPr="008B7E6D">
        <w:rPr>
          <w:rFonts w:ascii="GHEA Grapalat" w:hAnsi="GHEA Grapalat"/>
          <w:sz w:val="22"/>
          <w:szCs w:val="22"/>
        </w:rPr>
        <w:t>հաղորդակցման</w:t>
      </w:r>
      <w:r w:rsidRPr="001B3938">
        <w:rPr>
          <w:rFonts w:ascii="GHEA Grapalat" w:hAnsi="GHEA Grapalat"/>
          <w:sz w:val="22"/>
          <w:szCs w:val="22"/>
          <w:lang w:val="af-ZA"/>
        </w:rPr>
        <w:t xml:space="preserve"> </w:t>
      </w:r>
      <w:r w:rsidRPr="008B7E6D">
        <w:rPr>
          <w:rFonts w:ascii="GHEA Grapalat" w:hAnsi="GHEA Grapalat"/>
          <w:sz w:val="22"/>
          <w:szCs w:val="22"/>
        </w:rPr>
        <w:t>համակարգ</w:t>
      </w:r>
      <w:r>
        <w:rPr>
          <w:rFonts w:ascii="GHEA Grapalat" w:hAnsi="GHEA Grapalat"/>
          <w:sz w:val="22"/>
          <w:szCs w:val="22"/>
          <w:lang w:val="hy-AM"/>
        </w:rPr>
        <w:t>ի</w:t>
      </w:r>
      <w:r w:rsidRPr="001B3938">
        <w:rPr>
          <w:rFonts w:ascii="GHEA Grapalat" w:hAnsi="GHEA Grapalat"/>
          <w:sz w:val="22"/>
          <w:szCs w:val="22"/>
          <w:lang w:val="af-ZA"/>
        </w:rPr>
        <w:t xml:space="preserve"> (com)</w:t>
      </w:r>
    </w:p>
    <w:p w14:paraId="59A99028" w14:textId="397E1BAE" w:rsidR="00A733BB" w:rsidRPr="00F075F8" w:rsidRDefault="009D28FE" w:rsidP="009D28FE">
      <w:pPr>
        <w:pStyle w:val="aa"/>
        <w:ind w:right="-7" w:firstLine="567"/>
        <w:jc w:val="center"/>
        <w:rPr>
          <w:rFonts w:ascii="GHEA Grapalat" w:hAnsi="GHEA Grapalat" w:cs="Sylfaen"/>
          <w:lang w:val="af-ZA"/>
        </w:rPr>
      </w:pPr>
      <w:r w:rsidRPr="008F59F9">
        <w:rPr>
          <w:rFonts w:ascii="GHEA Grapalat" w:hAnsi="GHEA Grapalat" w:cs="Sylfaen"/>
          <w:lang w:val="hy-AM"/>
        </w:rPr>
        <w:t>ՁԵՌՔԲԵՐՄԱՆ</w:t>
      </w:r>
      <w:r w:rsidRPr="00F075F8">
        <w:rPr>
          <w:rFonts w:ascii="GHEA Grapalat" w:hAnsi="GHEA Grapalat" w:cs="Sylfaen"/>
          <w:lang w:val="af-ZA"/>
        </w:rPr>
        <w:t xml:space="preserve"> </w:t>
      </w:r>
      <w:r w:rsidRPr="008F59F9">
        <w:rPr>
          <w:rFonts w:ascii="GHEA Grapalat" w:hAnsi="GHEA Grapalat" w:cs="Sylfaen"/>
          <w:lang w:val="hy-AM"/>
        </w:rPr>
        <w:t>ՆՊԱՏԱԿՈՎ</w:t>
      </w:r>
      <w:r w:rsidRPr="00F075F8">
        <w:rPr>
          <w:rFonts w:ascii="GHEA Grapalat" w:hAnsi="GHEA Grapalat" w:cs="Sylfaen"/>
          <w:lang w:val="af-ZA"/>
        </w:rPr>
        <w:t xml:space="preserve">  </w:t>
      </w:r>
    </w:p>
    <w:p w14:paraId="4B8EB7D9" w14:textId="590C2C1E" w:rsidR="009D28FE" w:rsidRPr="00F075F8" w:rsidRDefault="009D28FE" w:rsidP="009D28FE">
      <w:pPr>
        <w:pStyle w:val="aa"/>
        <w:ind w:right="-7" w:firstLine="567"/>
        <w:jc w:val="center"/>
        <w:rPr>
          <w:rFonts w:ascii="GHEA Grapalat" w:hAnsi="GHEA Grapalat" w:cs="Sylfaen"/>
          <w:lang w:val="af-ZA"/>
        </w:rPr>
      </w:pPr>
      <w:r w:rsidRPr="008F59F9">
        <w:rPr>
          <w:rFonts w:ascii="GHEA Grapalat" w:hAnsi="GHEA Grapalat" w:cs="Sylfaen"/>
          <w:lang w:val="hy-AM"/>
        </w:rPr>
        <w:t>ՀԱՅՏԱՐԱՐՎԱԾ</w:t>
      </w:r>
      <w:r w:rsidRPr="00F075F8">
        <w:rPr>
          <w:rFonts w:ascii="GHEA Grapalat" w:hAnsi="GHEA Grapalat" w:cs="Sylfaen"/>
          <w:lang w:val="af-ZA"/>
        </w:rPr>
        <w:t xml:space="preserve"> </w:t>
      </w:r>
      <w:r w:rsidRPr="008F59F9">
        <w:rPr>
          <w:rFonts w:ascii="GHEA Grapalat" w:hAnsi="GHEA Grapalat" w:cs="Sylfaen"/>
          <w:lang w:val="hy-AM"/>
        </w:rPr>
        <w:t>ԳՆԱՆՇՄԱՆ</w:t>
      </w:r>
      <w:r w:rsidRPr="00F075F8">
        <w:rPr>
          <w:rFonts w:ascii="GHEA Grapalat" w:hAnsi="GHEA Grapalat" w:cs="Sylfaen"/>
          <w:lang w:val="af-ZA"/>
        </w:rPr>
        <w:t xml:space="preserve"> </w:t>
      </w:r>
      <w:r w:rsidRPr="008F59F9">
        <w:rPr>
          <w:rFonts w:ascii="GHEA Grapalat" w:hAnsi="GHEA Grapalat" w:cs="Sylfaen"/>
          <w:lang w:val="hy-AM"/>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8F59F9">
        <w:rPr>
          <w:rFonts w:ascii="GHEA Grapalat" w:hAnsi="GHEA Grapalat" w:cs="Sylfaen"/>
          <w:i/>
          <w:sz w:val="22"/>
          <w:szCs w:val="22"/>
          <w:lang w:val="hy-AM"/>
        </w:rPr>
        <w:lastRenderedPageBreak/>
        <w:t>Հարգելի</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8F59F9">
        <w:rPr>
          <w:rFonts w:ascii="GHEA Grapalat" w:hAnsi="GHEA Grapalat" w:cs="Sylfaen"/>
          <w:i/>
          <w:sz w:val="22"/>
          <w:szCs w:val="22"/>
          <w:lang w:val="hy-AM"/>
        </w:rPr>
        <w:t>ն</w:t>
      </w:r>
      <w:r w:rsidR="00096865" w:rsidRPr="008F59F9">
        <w:rPr>
          <w:rFonts w:ascii="GHEA Grapalat" w:hAnsi="GHEA Grapalat" w:cs="Sylfaen"/>
          <w:i/>
          <w:sz w:val="22"/>
          <w:szCs w:val="22"/>
          <w:lang w:val="hy-AM"/>
        </w:rPr>
        <w:t>ախքան</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հայտ</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կազմելը</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և</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ներկայացնելը</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խնդրում</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ենք</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մանրամասնորեն</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ուսումնասիրել</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սույն</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հրավերը</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քանի</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որ</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հրավերին</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չհամապատասխանող</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հայտերը</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ենթակա</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են</w:t>
      </w:r>
      <w:r w:rsidR="00096865" w:rsidRPr="005E1F72">
        <w:rPr>
          <w:rFonts w:ascii="GHEA Grapalat" w:hAnsi="GHEA Grapalat" w:cs="Times Armenian"/>
          <w:i/>
          <w:sz w:val="22"/>
          <w:szCs w:val="22"/>
          <w:lang w:val="af-ZA"/>
        </w:rPr>
        <w:t xml:space="preserve"> </w:t>
      </w:r>
      <w:r w:rsidR="00096865" w:rsidRPr="008F59F9">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4173C8">
        <w:fldChar w:fldCharType="begin"/>
      </w:r>
      <w:r w:rsidR="004173C8" w:rsidRPr="00D822C3">
        <w:rPr>
          <w:lang w:val="af-ZA"/>
        </w:rPr>
        <w:instrText xml:space="preserve"> HYPERLINK "http://www.armeps.am" </w:instrText>
      </w:r>
      <w:r w:rsidR="004173C8">
        <w:fldChar w:fldCharType="separate"/>
      </w:r>
      <w:r w:rsidRPr="002A4619">
        <w:rPr>
          <w:rFonts w:ascii="GHEA Grapalat" w:hAnsi="GHEA Grapalat" w:cs="Sylfaen"/>
          <w:i/>
          <w:sz w:val="22"/>
          <w:szCs w:val="22"/>
          <w:lang w:val="af-ZA"/>
        </w:rPr>
        <w:t>www.armeps.am</w:t>
      </w:r>
      <w:r w:rsidR="004173C8">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4173C8">
        <w:fldChar w:fldCharType="begin"/>
      </w:r>
      <w:r w:rsidR="004173C8" w:rsidRPr="00D822C3">
        <w:rPr>
          <w:lang w:val="af-ZA"/>
        </w:rPr>
        <w:instrText xml:space="preserve"> HYPERLINK "http://www.procurement.am" </w:instrText>
      </w:r>
      <w:r w:rsidR="004173C8">
        <w:fldChar w:fldCharType="separate"/>
      </w:r>
      <w:r w:rsidR="00615B34" w:rsidRPr="00615B34">
        <w:rPr>
          <w:rStyle w:val="a9"/>
          <w:rFonts w:ascii="GHEA Grapalat" w:hAnsi="GHEA Grapalat" w:cs="Sylfaen"/>
          <w:i/>
          <w:sz w:val="22"/>
          <w:szCs w:val="22"/>
          <w:lang w:val="af-ZA"/>
        </w:rPr>
        <w:t>www.procurement.am</w:t>
      </w:r>
      <w:r w:rsidR="004173C8">
        <w:rPr>
          <w:rStyle w:val="a9"/>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4173C8">
        <w:fldChar w:fldCharType="begin"/>
      </w:r>
      <w:r w:rsidR="004173C8" w:rsidRPr="00D822C3">
        <w:rPr>
          <w:lang w:val="af-ZA"/>
        </w:rPr>
        <w:instrText xml:space="preserve"> HYPERLINK</w:instrText>
      </w:r>
      <w:r w:rsidR="004173C8" w:rsidRPr="00D822C3">
        <w:rPr>
          <w:lang w:val="af-ZA"/>
        </w:rPr>
        <w:instrText xml:space="preserve"> "http://gnumner.am/website/images/original/e97e36cf.docx" </w:instrText>
      </w:r>
      <w:r w:rsidR="004173C8">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4173C8">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4173C8">
        <w:fldChar w:fldCharType="begin"/>
      </w:r>
      <w:r w:rsidR="004173C8" w:rsidRPr="00D822C3">
        <w:rPr>
          <w:lang w:val="af-ZA"/>
        </w:rPr>
        <w:instrText xml:space="preserve"> HYPERLINK "http://gnumner.am/hy/page/ughecuycner_dzernarkner/" </w:instrText>
      </w:r>
      <w:r w:rsidR="004173C8">
        <w:fldChar w:fldCharType="separate"/>
      </w:r>
      <w:r w:rsidRPr="002A4619">
        <w:rPr>
          <w:rFonts w:ascii="GHEA Grapalat" w:hAnsi="GHEA Grapalat" w:cs="Sylfaen"/>
          <w:sz w:val="22"/>
          <w:szCs w:val="22"/>
          <w:lang w:val="af-ZA"/>
        </w:rPr>
        <w:t>http://gnumner.am/hy/page/ughecuycner_dzernarkner/</w:t>
      </w:r>
      <w:r w:rsidR="004173C8">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4173C8">
        <w:fldChar w:fldCharType="begin"/>
      </w:r>
      <w:r w:rsidR="004173C8" w:rsidRPr="00D822C3">
        <w:rPr>
          <w:lang w:val="af-ZA"/>
        </w:rPr>
        <w:instrText xml:space="preserve"> HYPERLINK "http://www.procurement.am" </w:instrText>
      </w:r>
      <w:r w:rsidR="004173C8">
        <w:fldChar w:fldCharType="separate"/>
      </w:r>
      <w:r w:rsidR="00615B34" w:rsidRPr="00615B34">
        <w:rPr>
          <w:rStyle w:val="a9"/>
          <w:rFonts w:ascii="GHEA Grapalat" w:hAnsi="GHEA Grapalat" w:cs="Sylfaen"/>
          <w:i/>
          <w:sz w:val="22"/>
          <w:szCs w:val="22"/>
          <w:lang w:val="af-ZA"/>
        </w:rPr>
        <w:t>www.procurement.am</w:t>
      </w:r>
      <w:r w:rsidR="004173C8">
        <w:rPr>
          <w:rStyle w:val="a9"/>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4173C8">
        <w:fldChar w:fldCharType="begin"/>
      </w:r>
      <w:r w:rsidR="004173C8" w:rsidRPr="00D822C3">
        <w:rPr>
          <w:lang w:val="af-ZA"/>
        </w:rPr>
        <w:instrText xml:space="preserve"> HYPERLINK "http://gnumner.am/website/images/original/%D5%88%D5%92%D5%82%D4%B5%D5%91%D5%88%D5%92%D5%85%D5%91.docx" </w:instrText>
      </w:r>
      <w:r w:rsidR="004173C8">
        <w:fldChar w:fldCharType="separate"/>
      </w:r>
      <w:r w:rsidR="00F60C5F" w:rsidRPr="00A61D46">
        <w:rPr>
          <w:rFonts w:ascii="GHEA Grapalat" w:hAnsi="GHEA Grapalat" w:cs="Sylfaen"/>
          <w:i/>
          <w:sz w:val="22"/>
          <w:szCs w:val="22"/>
          <w:lang w:val="af-ZA"/>
        </w:rPr>
        <w:t>Էլեկտրոնային գնումների կատարման ուղեցույց</w:t>
      </w:r>
      <w:r w:rsidR="004173C8">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4173C8">
        <w:fldChar w:fldCharType="begin"/>
      </w:r>
      <w:r w:rsidR="004173C8" w:rsidRPr="00D822C3">
        <w:rPr>
          <w:lang w:val="af-ZA"/>
        </w:rPr>
        <w:instrText xml:space="preserve"> HYPERLINK "http://gnumner.am/hy/page/ughecuycner_dzernarkner/" </w:instrText>
      </w:r>
      <w:r w:rsidR="004173C8">
        <w:fldChar w:fldCharType="separate"/>
      </w:r>
      <w:r w:rsidRPr="00A61D46">
        <w:rPr>
          <w:rFonts w:ascii="GHEA Grapalat" w:hAnsi="GHEA Grapalat" w:cs="Sylfaen"/>
          <w:i/>
          <w:sz w:val="22"/>
          <w:szCs w:val="22"/>
          <w:lang w:val="af-ZA"/>
        </w:rPr>
        <w:t>http://gnumner.am/hy/page/ughecuycner_dzernarkner/</w:t>
      </w:r>
      <w:r w:rsidR="004173C8">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1F69119" w14:textId="77777777" w:rsidR="00FC657B" w:rsidRDefault="003D0C9C" w:rsidP="003D0C9C">
      <w:pPr>
        <w:ind w:firstLine="567"/>
        <w:jc w:val="center"/>
        <w:rPr>
          <w:rFonts w:ascii="GHEA Grapalat" w:hAnsi="GHEA Grapalat"/>
          <w:b/>
          <w:sz w:val="20"/>
          <w:lang w:val="af-ZA"/>
        </w:rPr>
      </w:pPr>
      <w:r w:rsidRPr="00265E50">
        <w:rPr>
          <w:rFonts w:ascii="GHEA Grapalat" w:hAnsi="GHEA Grapalat"/>
          <w:b/>
          <w:sz w:val="20"/>
          <w:lang w:val="af-ZA"/>
        </w:rPr>
        <w:t xml:space="preserve">«ՀԱՅԱԷՐՈՆԱՎԻԳԱՑԻԱ» ՓԲԸ-Ի </w:t>
      </w:r>
      <w:r w:rsidR="00160AE4" w:rsidRPr="005E1F72">
        <w:rPr>
          <w:rFonts w:ascii="GHEA Grapalat" w:hAnsi="GHEA Grapalat"/>
          <w:b/>
          <w:sz w:val="20"/>
          <w:lang w:val="af-ZA"/>
        </w:rPr>
        <w:t>ԿԱՐԻՔՆԵՐԻ ՀԱՄԱՐ</w:t>
      </w:r>
      <w:r w:rsidR="00160AE4" w:rsidRPr="009D28FE">
        <w:rPr>
          <w:rFonts w:ascii="GHEA Grapalat" w:hAnsi="GHEA Grapalat"/>
          <w:b/>
          <w:sz w:val="20"/>
          <w:lang w:val="af-ZA"/>
        </w:rPr>
        <w:t xml:space="preserve"> </w:t>
      </w:r>
    </w:p>
    <w:p w14:paraId="33066AD9" w14:textId="77777777" w:rsidR="00A852D6" w:rsidRDefault="00A852D6" w:rsidP="00A852D6">
      <w:pPr>
        <w:pStyle w:val="aa"/>
        <w:ind w:right="-7" w:firstLine="567"/>
        <w:jc w:val="center"/>
        <w:rPr>
          <w:rFonts w:ascii="GHEA Grapalat" w:hAnsi="GHEA Grapalat"/>
          <w:sz w:val="22"/>
          <w:szCs w:val="22"/>
          <w:lang w:val="hy-AM"/>
        </w:rPr>
      </w:pPr>
      <w:r w:rsidRPr="008B7E6D">
        <w:rPr>
          <w:rFonts w:ascii="GHEA Grapalat" w:hAnsi="GHEA Grapalat"/>
          <w:sz w:val="22"/>
          <w:szCs w:val="22"/>
        </w:rPr>
        <w:t>Օդանավակայանի</w:t>
      </w:r>
      <w:r w:rsidRPr="001B3938">
        <w:rPr>
          <w:rFonts w:ascii="GHEA Grapalat" w:hAnsi="GHEA Grapalat"/>
          <w:sz w:val="22"/>
          <w:szCs w:val="22"/>
          <w:lang w:val="af-ZA"/>
        </w:rPr>
        <w:t xml:space="preserve"> </w:t>
      </w:r>
      <w:r w:rsidRPr="008B7E6D">
        <w:rPr>
          <w:rFonts w:ascii="GHEA Grapalat" w:hAnsi="GHEA Grapalat"/>
          <w:sz w:val="22"/>
          <w:szCs w:val="22"/>
        </w:rPr>
        <w:t>հաղորդակցման</w:t>
      </w:r>
      <w:r w:rsidRPr="001B3938">
        <w:rPr>
          <w:rFonts w:ascii="GHEA Grapalat" w:hAnsi="GHEA Grapalat"/>
          <w:sz w:val="22"/>
          <w:szCs w:val="22"/>
          <w:lang w:val="af-ZA"/>
        </w:rPr>
        <w:t xml:space="preserve"> </w:t>
      </w:r>
      <w:r w:rsidRPr="008B7E6D">
        <w:rPr>
          <w:rFonts w:ascii="GHEA Grapalat" w:hAnsi="GHEA Grapalat"/>
          <w:sz w:val="22"/>
          <w:szCs w:val="22"/>
        </w:rPr>
        <w:t>համակարգ</w:t>
      </w:r>
      <w:r>
        <w:rPr>
          <w:rFonts w:ascii="GHEA Grapalat" w:hAnsi="GHEA Grapalat"/>
          <w:sz w:val="22"/>
          <w:szCs w:val="22"/>
          <w:lang w:val="hy-AM"/>
        </w:rPr>
        <w:t>ի</w:t>
      </w:r>
      <w:r w:rsidRPr="001B3938">
        <w:rPr>
          <w:rFonts w:ascii="GHEA Grapalat" w:hAnsi="GHEA Grapalat"/>
          <w:sz w:val="22"/>
          <w:szCs w:val="22"/>
          <w:lang w:val="af-ZA"/>
        </w:rPr>
        <w:t xml:space="preserve"> (com)</w:t>
      </w:r>
    </w:p>
    <w:p w14:paraId="7DF6ADE3" w14:textId="09ED976C" w:rsidR="00F81346" w:rsidRDefault="005560DD" w:rsidP="003D0C9C">
      <w:pPr>
        <w:ind w:firstLine="567"/>
        <w:jc w:val="center"/>
        <w:rPr>
          <w:rFonts w:ascii="GHEA Grapalat" w:hAnsi="GHEA Grapalat"/>
          <w:b/>
          <w:sz w:val="20"/>
          <w:lang w:val="af-ZA"/>
        </w:rPr>
      </w:pPr>
      <w:r w:rsidRPr="005560DD">
        <w:rPr>
          <w:rFonts w:ascii="GHEA Grapalat" w:hAnsi="GHEA Grapalat"/>
          <w:b/>
          <w:sz w:val="20"/>
          <w:lang w:val="af-ZA"/>
        </w:rPr>
        <w:t xml:space="preserve"> </w:t>
      </w:r>
      <w:r w:rsidR="003D0C9C" w:rsidRPr="005E1F72">
        <w:rPr>
          <w:rFonts w:ascii="GHEA Grapalat" w:hAnsi="GHEA Grapalat"/>
          <w:b/>
          <w:sz w:val="20"/>
          <w:lang w:val="af-ZA"/>
        </w:rPr>
        <w:t xml:space="preserve">ՁԵՌՔԲԵՐՄԱՆ ՆՊԱՏԱԿՈՎ </w:t>
      </w:r>
    </w:p>
    <w:p w14:paraId="2DE594C4" w14:textId="4A74CD59" w:rsidR="003D0C9C" w:rsidRPr="009D28FE" w:rsidRDefault="003D0C9C" w:rsidP="003D0C9C">
      <w:pPr>
        <w:ind w:firstLine="567"/>
        <w:jc w:val="center"/>
        <w:rPr>
          <w:rFonts w:ascii="GHEA Grapalat" w:hAnsi="GHEA Grapalat"/>
          <w:b/>
          <w:sz w:val="20"/>
          <w:lang w:val="af-ZA"/>
        </w:rPr>
      </w:pPr>
      <w:r w:rsidRPr="005E1F72">
        <w:rPr>
          <w:rFonts w:ascii="GHEA Grapalat" w:hAnsi="GHEA Grapalat"/>
          <w:b/>
          <w:sz w:val="20"/>
          <w:lang w:val="af-ZA"/>
        </w:rPr>
        <w:t xml:space="preserve">ՀԱՅՏԱՐԱՐՎԱԾ </w:t>
      </w:r>
      <w:r w:rsidRPr="009D28FE">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36E9A189" w14:textId="5B88F59F" w:rsidR="00160AE4" w:rsidRPr="005E1F72" w:rsidRDefault="00160AE4" w:rsidP="00EF3662">
      <w:pPr>
        <w:ind w:firstLine="567"/>
        <w:rPr>
          <w:rFonts w:ascii="GHEA Grapalat" w:hAnsi="GHEA Grapalat"/>
          <w:sz w:val="20"/>
          <w:lang w:val="af-ZA"/>
        </w:rPr>
      </w:pPr>
    </w:p>
    <w:p w14:paraId="3BE6E128" w14:textId="41C40D1D" w:rsidR="00160AE4" w:rsidRPr="005E1F72" w:rsidRDefault="00160AE4" w:rsidP="00EF3662">
      <w:pPr>
        <w:ind w:firstLine="567"/>
        <w:rPr>
          <w:rFonts w:ascii="GHEA Grapalat" w:hAnsi="GHEA Grapalat"/>
          <w:sz w:val="16"/>
          <w:szCs w:val="16"/>
          <w:lang w:val="af-ZA"/>
        </w:rPr>
      </w:pPr>
      <w:r w:rsidRPr="005E1F72">
        <w:rPr>
          <w:rFonts w:ascii="GHEA Grapalat" w:hAnsi="GHEA Grapalat"/>
          <w:sz w:val="16"/>
          <w:szCs w:val="16"/>
          <w:lang w:val="af-ZA"/>
        </w:rPr>
        <w:t xml:space="preserve">                                                         </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C5D3E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w:t>
      </w:r>
      <w:r w:rsidRPr="00B55530">
        <w:rPr>
          <w:rFonts w:ascii="GHEA Grapalat" w:hAnsi="GHEA Grapalat" w:cs="Sylfaen"/>
          <w:b/>
          <w:sz w:val="20"/>
          <w:lang w:val="af-ZA"/>
        </w:rPr>
        <w:t>II</w:t>
      </w:r>
      <w:proofErr w:type="gramEnd"/>
      <w:r w:rsidRPr="00B55530">
        <w:rPr>
          <w:rFonts w:ascii="GHEA Grapalat" w:hAnsi="GHEA Grapalat" w:cs="Sylfaen"/>
          <w:b/>
          <w:sz w:val="20"/>
          <w:lang w:val="af-ZA"/>
        </w:rPr>
        <w:t xml:space="preserve">. </w:t>
      </w:r>
      <w:r w:rsidR="003D0C9C" w:rsidRPr="00D41985">
        <w:rPr>
          <w:rFonts w:ascii="GHEA Grapalat" w:hAnsi="GHEA Grapalat" w:cs="Sylfaen"/>
          <w:b/>
          <w:sz w:val="20"/>
        </w:rPr>
        <w:t>ԳՆԱՆՇՄԱՆ</w:t>
      </w:r>
      <w:r w:rsidR="003D0C9C" w:rsidRPr="00B55530">
        <w:rPr>
          <w:rFonts w:ascii="GHEA Grapalat" w:hAnsi="GHEA Grapalat" w:cs="Sylfaen"/>
          <w:b/>
          <w:sz w:val="20"/>
          <w:lang w:val="af-ZA"/>
        </w:rPr>
        <w:t xml:space="preserve"> </w:t>
      </w:r>
      <w:r w:rsidR="003D0C9C" w:rsidRPr="00D41985">
        <w:rPr>
          <w:rFonts w:ascii="GHEA Grapalat" w:hAnsi="GHEA Grapalat" w:cs="Sylfaen"/>
          <w:b/>
          <w:sz w:val="20"/>
        </w:rPr>
        <w:t>ՀԱՐՑՄԱՆ</w:t>
      </w:r>
      <w:r w:rsidR="003D0C9C" w:rsidRPr="00B55530">
        <w:rPr>
          <w:rFonts w:ascii="GHEA Grapalat" w:hAnsi="GHEA Grapalat" w:cs="Sylfae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1C9B7686"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71556E">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0AA3EAF" w:rsidR="00096865" w:rsidRPr="00B55530"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E37FA">
        <w:rPr>
          <w:rFonts w:ascii="GHEA Grapalat" w:hAnsi="GHEA Grapalat" w:cs="Sylfaen"/>
          <w:sz w:val="20"/>
        </w:rPr>
        <w:t>ՀԱՆ</w:t>
      </w:r>
      <w:r w:rsidR="00AE37FA" w:rsidRPr="00AE37FA">
        <w:rPr>
          <w:rFonts w:ascii="GHEA Grapalat" w:hAnsi="GHEA Grapalat" w:cs="Sylfaen"/>
          <w:sz w:val="20"/>
          <w:lang w:val="af-ZA"/>
        </w:rPr>
        <w:t>-</w:t>
      </w:r>
      <w:r w:rsidR="00AE37FA">
        <w:rPr>
          <w:rFonts w:ascii="GHEA Grapalat" w:hAnsi="GHEA Grapalat" w:cs="Sylfaen"/>
          <w:sz w:val="20"/>
        </w:rPr>
        <w:t>ԳՀԱՊՁԲ</w:t>
      </w:r>
      <w:r w:rsidR="00AE37FA" w:rsidRPr="00AE37FA">
        <w:rPr>
          <w:rFonts w:ascii="GHEA Grapalat" w:hAnsi="GHEA Grapalat" w:cs="Sylfaen"/>
          <w:sz w:val="20"/>
          <w:lang w:val="af-ZA"/>
        </w:rPr>
        <w:t>-31/25</w:t>
      </w:r>
      <w:r w:rsidR="003D4A80" w:rsidRPr="003D4A80">
        <w:rPr>
          <w:rFonts w:ascii="GHEA Grapalat" w:hAnsi="GHEA Grapalat" w:cs="Sylfaen"/>
          <w:sz w:val="20"/>
          <w:lang w:val="af-ZA"/>
        </w:rPr>
        <w:t xml:space="preserve">       </w:t>
      </w:r>
      <w:r w:rsidRPr="00B55530">
        <w:rPr>
          <w:rFonts w:ascii="GHEA Grapalat" w:hAnsi="GHEA Grapalat" w:cs="Sylfaen"/>
          <w:sz w:val="20"/>
          <w:lang w:val="af-ZA"/>
        </w:rPr>
        <w:t xml:space="preserve"> </w:t>
      </w:r>
      <w:r w:rsidRPr="005E1F72">
        <w:rPr>
          <w:rFonts w:ascii="GHEA Grapalat" w:hAnsi="GHEA Grapalat" w:cs="Sylfaen"/>
          <w:sz w:val="20"/>
        </w:rPr>
        <w:t>ծածկա</w:t>
      </w:r>
      <w:r w:rsidRPr="000A0F97">
        <w:rPr>
          <w:rFonts w:ascii="GHEA Grapalat" w:hAnsi="GHEA Grapalat" w:cs="Sylfaen"/>
          <w:sz w:val="20"/>
        </w:rPr>
        <w:t>գ</w:t>
      </w:r>
      <w:r w:rsidRPr="005E1F72">
        <w:rPr>
          <w:rFonts w:ascii="GHEA Grapalat" w:hAnsi="GHEA Grapalat" w:cs="Sylfaen"/>
          <w:sz w:val="20"/>
        </w:rPr>
        <w:t>րով</w:t>
      </w:r>
      <w:r w:rsidRPr="00B55530">
        <w:rPr>
          <w:rFonts w:ascii="GHEA Grapalat" w:hAnsi="GHEA Grapalat" w:cs="Sylfaen"/>
          <w:sz w:val="20"/>
          <w:lang w:val="af-ZA"/>
        </w:rPr>
        <w:t xml:space="preserve"> </w:t>
      </w:r>
      <w:r w:rsidRPr="005E1F72">
        <w:rPr>
          <w:rFonts w:ascii="GHEA Grapalat" w:hAnsi="GHEA Grapalat" w:cs="Sylfaen"/>
          <w:sz w:val="20"/>
        </w:rPr>
        <w:t>անցկացվող</w:t>
      </w:r>
      <w:r w:rsidR="003D0C9C" w:rsidRPr="00B55530">
        <w:rPr>
          <w:rFonts w:ascii="GHEA Grapalat" w:hAnsi="GHEA Grapalat" w:cs="Sylfaen"/>
          <w:sz w:val="20"/>
          <w:lang w:val="af-ZA"/>
        </w:rPr>
        <w:t xml:space="preserve"> </w:t>
      </w:r>
      <w:r w:rsidR="003D0C9C" w:rsidRPr="000A0F97">
        <w:rPr>
          <w:rFonts w:ascii="GHEA Grapalat" w:hAnsi="GHEA Grapalat" w:cs="Sylfaen"/>
          <w:sz w:val="20"/>
        </w:rPr>
        <w:t>գնանշման</w:t>
      </w:r>
      <w:r w:rsidR="003D0C9C" w:rsidRPr="00B55530">
        <w:rPr>
          <w:rFonts w:ascii="GHEA Grapalat" w:hAnsi="GHEA Grapalat" w:cs="Sylfaen"/>
          <w:sz w:val="20"/>
          <w:lang w:val="af-ZA"/>
        </w:rPr>
        <w:t xml:space="preserve"> </w:t>
      </w:r>
      <w:proofErr w:type="gramStart"/>
      <w:r w:rsidR="003D0C9C" w:rsidRPr="000A0F97">
        <w:rPr>
          <w:rFonts w:ascii="GHEA Grapalat" w:hAnsi="GHEA Grapalat" w:cs="Sylfaen"/>
          <w:sz w:val="20"/>
        </w:rPr>
        <w:t>հարցման</w:t>
      </w:r>
      <w:r w:rsidRPr="00B55530">
        <w:rPr>
          <w:rFonts w:ascii="GHEA Grapalat" w:hAnsi="GHEA Grapalat" w:cs="Sylfaen"/>
          <w:sz w:val="20"/>
          <w:lang w:val="af-ZA"/>
        </w:rPr>
        <w:t>(</w:t>
      </w:r>
      <w:proofErr w:type="gramEnd"/>
      <w:r w:rsidRPr="005E1F72">
        <w:rPr>
          <w:rFonts w:ascii="GHEA Grapalat" w:hAnsi="GHEA Grapalat" w:cs="Sylfaen"/>
          <w:sz w:val="20"/>
        </w:rPr>
        <w:t>այսուհետև</w:t>
      </w:r>
      <w:r w:rsidRPr="00B55530">
        <w:rPr>
          <w:rFonts w:ascii="GHEA Grapalat" w:hAnsi="GHEA Grapalat" w:cs="Sylfaen"/>
          <w:sz w:val="20"/>
          <w:lang w:val="af-ZA"/>
        </w:rPr>
        <w:t xml:space="preserve">` </w:t>
      </w:r>
      <w:r w:rsidRPr="005E1F72">
        <w:rPr>
          <w:rFonts w:ascii="GHEA Grapalat" w:hAnsi="GHEA Grapalat" w:cs="Sylfaen"/>
          <w:sz w:val="20"/>
        </w:rPr>
        <w:t>ընթացակար</w:t>
      </w:r>
      <w:r w:rsidRPr="000A0F97">
        <w:rPr>
          <w:rFonts w:ascii="GHEA Grapalat" w:hAnsi="GHEA Grapalat" w:cs="Sylfaen"/>
          <w:sz w:val="20"/>
        </w:rPr>
        <w:t>գ</w:t>
      </w:r>
      <w:r w:rsidRPr="00B55530">
        <w:rPr>
          <w:rFonts w:ascii="GHEA Grapalat" w:hAnsi="GHEA Grapalat" w:cs="Sylfaen"/>
          <w:sz w:val="20"/>
          <w:lang w:val="af-ZA"/>
        </w:rPr>
        <w:t xml:space="preserve">) </w:t>
      </w:r>
      <w:r w:rsidRPr="005E1F72">
        <w:rPr>
          <w:rFonts w:ascii="GHEA Grapalat" w:hAnsi="GHEA Grapalat" w:cs="Sylfaen"/>
          <w:sz w:val="20"/>
        </w:rPr>
        <w:t>հայտարարության</w:t>
      </w:r>
      <w:r w:rsidR="004D5671" w:rsidRPr="000A0F97">
        <w:rPr>
          <w:rFonts w:ascii="GHEA Grapalat" w:hAnsi="GHEA Grapalat" w:cs="Sylfaen"/>
          <w:sz w:val="20"/>
        </w:rPr>
        <w:t>։</w:t>
      </w:r>
    </w:p>
    <w:p w14:paraId="374510B9" w14:textId="133478B5" w:rsidR="00096865" w:rsidRPr="00BD57B2" w:rsidRDefault="00096865" w:rsidP="000A0F97">
      <w:pPr>
        <w:jc w:val="both"/>
        <w:rPr>
          <w:rFonts w:ascii="Arial Unicode" w:hAnsi="Arial Unicode"/>
          <w:bCs/>
          <w:color w:val="000000"/>
          <w:sz w:val="21"/>
          <w:szCs w:val="21"/>
          <w:lang w:val="af-ZA"/>
        </w:rPr>
      </w:pPr>
      <w:r w:rsidRPr="005E1F72">
        <w:rPr>
          <w:rFonts w:ascii="GHEA Grapalat" w:hAnsi="GHEA Grapalat" w:cs="Sylfaen"/>
          <w:sz w:val="20"/>
        </w:rPr>
        <w:t>Սույն</w:t>
      </w:r>
      <w:r w:rsidRPr="00B55530">
        <w:rPr>
          <w:rFonts w:ascii="GHEA Grapalat" w:hAnsi="GHEA Grapalat" w:cs="Sylfaen"/>
          <w:sz w:val="20"/>
          <w:lang w:val="af-ZA"/>
        </w:rPr>
        <w:t xml:space="preserve"> </w:t>
      </w:r>
      <w:r w:rsidRPr="005E1F72">
        <w:rPr>
          <w:rFonts w:ascii="GHEA Grapalat" w:hAnsi="GHEA Grapalat" w:cs="Sylfaen"/>
          <w:sz w:val="20"/>
        </w:rPr>
        <w:t>հրավերը</w:t>
      </w:r>
      <w:r w:rsidRPr="00B55530">
        <w:rPr>
          <w:rFonts w:ascii="GHEA Grapalat" w:hAnsi="GHEA Grapalat" w:cs="Sylfaen"/>
          <w:sz w:val="20"/>
          <w:lang w:val="af-ZA"/>
        </w:rPr>
        <w:t xml:space="preserve"> </w:t>
      </w:r>
      <w:r w:rsidRPr="005E1F72">
        <w:rPr>
          <w:rFonts w:ascii="GHEA Grapalat" w:hAnsi="GHEA Grapalat" w:cs="Sylfaen"/>
          <w:sz w:val="20"/>
        </w:rPr>
        <w:t>կազմվել</w:t>
      </w:r>
      <w:r w:rsidRPr="00B55530">
        <w:rPr>
          <w:rFonts w:ascii="GHEA Grapalat" w:hAnsi="GHEA Grapalat" w:cs="Sylfaen"/>
          <w:sz w:val="20"/>
          <w:lang w:val="af-ZA"/>
        </w:rPr>
        <w:t xml:space="preserve"> </w:t>
      </w:r>
      <w:r w:rsidRPr="005E1F72">
        <w:rPr>
          <w:rFonts w:ascii="GHEA Grapalat" w:hAnsi="GHEA Grapalat" w:cs="Sylfaen"/>
          <w:sz w:val="20"/>
        </w:rPr>
        <w:t>է</w:t>
      </w:r>
      <w:r w:rsidRPr="00B55530">
        <w:rPr>
          <w:rFonts w:ascii="GHEA Grapalat" w:hAnsi="GHEA Grapalat" w:cs="Sylfaen"/>
          <w:sz w:val="20"/>
          <w:lang w:val="af-ZA"/>
        </w:rPr>
        <w:t xml:space="preserve"> </w:t>
      </w:r>
      <w:r w:rsidRPr="000A0F97">
        <w:rPr>
          <w:rFonts w:ascii="GHEA Grapalat" w:hAnsi="GHEA Grapalat" w:cs="Sylfaen"/>
          <w:sz w:val="20"/>
        </w:rPr>
        <w:t>գ</w:t>
      </w:r>
      <w:r w:rsidRPr="005E1F72">
        <w:rPr>
          <w:rFonts w:ascii="GHEA Grapalat" w:hAnsi="GHEA Grapalat" w:cs="Sylfaen"/>
          <w:sz w:val="20"/>
        </w:rPr>
        <w:t>նումների</w:t>
      </w:r>
      <w:r w:rsidRPr="00B55530">
        <w:rPr>
          <w:rFonts w:ascii="GHEA Grapalat" w:hAnsi="GHEA Grapalat" w:cs="Sylfaen"/>
          <w:sz w:val="20"/>
          <w:lang w:val="af-ZA"/>
        </w:rPr>
        <w:t xml:space="preserve"> </w:t>
      </w:r>
      <w:r w:rsidRPr="005E1F72">
        <w:rPr>
          <w:rFonts w:ascii="GHEA Grapalat" w:hAnsi="GHEA Grapalat" w:cs="Sylfaen"/>
          <w:sz w:val="20"/>
        </w:rPr>
        <w:t>մասին</w:t>
      </w:r>
      <w:r w:rsidRPr="00B55530">
        <w:rPr>
          <w:rFonts w:ascii="GHEA Grapalat" w:hAnsi="GHEA Grapalat" w:cs="Sylfaen"/>
          <w:sz w:val="20"/>
          <w:lang w:val="af-ZA"/>
        </w:rPr>
        <w:t xml:space="preserve"> </w:t>
      </w:r>
      <w:r w:rsidRPr="005E1F72">
        <w:rPr>
          <w:rFonts w:ascii="GHEA Grapalat" w:hAnsi="GHEA Grapalat" w:cs="Sylfaen"/>
          <w:sz w:val="20"/>
        </w:rPr>
        <w:t>ՀՀ</w:t>
      </w:r>
      <w:r w:rsidRPr="00B55530">
        <w:rPr>
          <w:rFonts w:ascii="GHEA Grapalat" w:hAnsi="GHEA Grapalat" w:cs="Sylfaen"/>
          <w:sz w:val="20"/>
          <w:lang w:val="af-ZA"/>
        </w:rPr>
        <w:t xml:space="preserve"> </w:t>
      </w:r>
      <w:r w:rsidRPr="005E1F72">
        <w:rPr>
          <w:rFonts w:ascii="GHEA Grapalat" w:hAnsi="GHEA Grapalat" w:cs="Sylfaen"/>
          <w:sz w:val="20"/>
        </w:rPr>
        <w:t>օրենսդրության</w:t>
      </w:r>
      <w:r w:rsidRPr="00B55530">
        <w:rPr>
          <w:rFonts w:ascii="GHEA Grapalat" w:hAnsi="GHEA Grapalat" w:cs="Sylfaen"/>
          <w:sz w:val="20"/>
          <w:lang w:val="af-ZA"/>
        </w:rPr>
        <w:t xml:space="preserve">, </w:t>
      </w:r>
      <w:r w:rsidRPr="005E1F72">
        <w:rPr>
          <w:rFonts w:ascii="GHEA Grapalat" w:hAnsi="GHEA Grapalat" w:cs="Sylfaen"/>
          <w:sz w:val="20"/>
        </w:rPr>
        <w:t>այդ</w:t>
      </w:r>
      <w:r w:rsidRPr="00B55530">
        <w:rPr>
          <w:rFonts w:ascii="GHEA Grapalat" w:hAnsi="GHEA Grapalat" w:cs="Sylfaen"/>
          <w:sz w:val="20"/>
          <w:lang w:val="af-ZA"/>
        </w:rPr>
        <w:t xml:space="preserve"> </w:t>
      </w:r>
      <w:r w:rsidRPr="005E1F72">
        <w:rPr>
          <w:rFonts w:ascii="GHEA Grapalat" w:hAnsi="GHEA Grapalat" w:cs="Sylfaen"/>
          <w:sz w:val="20"/>
        </w:rPr>
        <w:t>թվում</w:t>
      </w:r>
      <w:r w:rsidRPr="00B55530">
        <w:rPr>
          <w:rFonts w:ascii="GHEA Grapalat" w:hAnsi="GHEA Grapalat" w:cs="Sylfaen"/>
          <w:sz w:val="20"/>
          <w:lang w:val="af-ZA"/>
        </w:rPr>
        <w:t xml:space="preserve">` </w:t>
      </w:r>
      <w:r w:rsidR="00A76C15" w:rsidRPr="00B55530">
        <w:rPr>
          <w:rFonts w:ascii="GHEA Grapalat" w:hAnsi="GHEA Grapalat" w:cs="Sylfaen"/>
          <w:sz w:val="20"/>
          <w:lang w:val="af-ZA"/>
        </w:rPr>
        <w:t>«</w:t>
      </w:r>
      <w:r w:rsidRPr="005E1F72">
        <w:rPr>
          <w:rFonts w:ascii="GHEA Grapalat" w:hAnsi="GHEA Grapalat" w:cs="Sylfaen"/>
          <w:sz w:val="20"/>
        </w:rPr>
        <w:t>Գնումների</w:t>
      </w:r>
      <w:r w:rsidRPr="00B55530">
        <w:rPr>
          <w:rFonts w:ascii="GHEA Grapalat" w:hAnsi="GHEA Grapalat" w:cs="Sylfaen"/>
          <w:sz w:val="20"/>
          <w:lang w:val="af-ZA"/>
        </w:rPr>
        <w:t xml:space="preserve"> </w:t>
      </w:r>
      <w:r w:rsidRPr="005E1F72">
        <w:rPr>
          <w:rFonts w:ascii="GHEA Grapalat" w:hAnsi="GHEA Grapalat" w:cs="Sylfaen"/>
          <w:sz w:val="20"/>
        </w:rPr>
        <w:t>մասին</w:t>
      </w:r>
      <w:r w:rsidR="00A76C15" w:rsidRPr="00B55530">
        <w:rPr>
          <w:rFonts w:ascii="GHEA Grapalat" w:hAnsi="GHEA Grapalat" w:cs="Sylfaen"/>
          <w:sz w:val="20"/>
          <w:lang w:val="af-ZA"/>
        </w:rPr>
        <w:t>»</w:t>
      </w:r>
      <w:r w:rsidRPr="00B55530">
        <w:rPr>
          <w:rFonts w:ascii="GHEA Grapalat" w:hAnsi="GHEA Grapalat" w:cs="Sylfaen"/>
          <w:sz w:val="20"/>
          <w:lang w:val="af-ZA"/>
        </w:rPr>
        <w:t xml:space="preserve"> </w:t>
      </w:r>
      <w:r w:rsidRPr="005E1F72">
        <w:rPr>
          <w:rFonts w:ascii="GHEA Grapalat" w:hAnsi="GHEA Grapalat" w:cs="Sylfaen"/>
          <w:sz w:val="20"/>
        </w:rPr>
        <w:t>ՀՀ</w:t>
      </w:r>
      <w:r w:rsidRPr="00B55530">
        <w:rPr>
          <w:rFonts w:ascii="GHEA Grapalat" w:hAnsi="GHEA Grapalat" w:cs="Sylfaen"/>
          <w:sz w:val="20"/>
          <w:lang w:val="af-ZA"/>
        </w:rPr>
        <w:t xml:space="preserve"> </w:t>
      </w:r>
      <w:r w:rsidRPr="005E1F72">
        <w:rPr>
          <w:rFonts w:ascii="GHEA Grapalat" w:hAnsi="GHEA Grapalat" w:cs="Sylfaen"/>
          <w:sz w:val="20"/>
        </w:rPr>
        <w:t>օրենքի</w:t>
      </w:r>
      <w:r w:rsidRPr="00B55530">
        <w:rPr>
          <w:rFonts w:ascii="GHEA Grapalat" w:hAnsi="GHEA Grapalat" w:cs="Sylfaen"/>
          <w:sz w:val="20"/>
          <w:lang w:val="af-ZA"/>
        </w:rPr>
        <w:t xml:space="preserve"> (</w:t>
      </w:r>
      <w:r w:rsidRPr="005E1F72">
        <w:rPr>
          <w:rFonts w:ascii="GHEA Grapalat" w:hAnsi="GHEA Grapalat" w:cs="Sylfaen"/>
          <w:sz w:val="20"/>
        </w:rPr>
        <w:t>այսուհետ</w:t>
      </w:r>
      <w:r w:rsidRPr="00B55530">
        <w:rPr>
          <w:rFonts w:ascii="GHEA Grapalat" w:hAnsi="GHEA Grapalat" w:cs="Sylfaen"/>
          <w:sz w:val="20"/>
          <w:lang w:val="af-ZA"/>
        </w:rPr>
        <w:t xml:space="preserve">` </w:t>
      </w:r>
      <w:r w:rsidRPr="005E1F72">
        <w:rPr>
          <w:rFonts w:ascii="GHEA Grapalat" w:hAnsi="GHEA Grapalat" w:cs="Sylfaen"/>
          <w:sz w:val="20"/>
        </w:rPr>
        <w:t>Օրենք</w:t>
      </w:r>
      <w:r w:rsidRPr="00B55530">
        <w:rPr>
          <w:rFonts w:ascii="GHEA Grapalat" w:hAnsi="GHEA Grapalat" w:cs="Sylfaen"/>
          <w:sz w:val="20"/>
          <w:lang w:val="af-ZA"/>
        </w:rPr>
        <w:t>)</w:t>
      </w:r>
      <w:r w:rsidR="00C43524" w:rsidRPr="00B55530">
        <w:rPr>
          <w:rFonts w:ascii="GHEA Grapalat" w:hAnsi="GHEA Grapalat" w:cs="Sylfaen"/>
          <w:sz w:val="20"/>
          <w:lang w:val="af-ZA"/>
        </w:rPr>
        <w:t>,</w:t>
      </w:r>
      <w:r w:rsidRPr="00B55530">
        <w:rPr>
          <w:rFonts w:ascii="GHEA Grapalat" w:hAnsi="GHEA Grapalat" w:cs="Sylfaen"/>
          <w:sz w:val="20"/>
          <w:lang w:val="af-ZA"/>
        </w:rPr>
        <w:t xml:space="preserve"> </w:t>
      </w:r>
      <w:r w:rsidRPr="005E1F72">
        <w:rPr>
          <w:rFonts w:ascii="GHEA Grapalat" w:hAnsi="GHEA Grapalat" w:cs="Sylfaen"/>
          <w:sz w:val="20"/>
        </w:rPr>
        <w:t>ՀՀ</w:t>
      </w:r>
      <w:r w:rsidRPr="00B55530">
        <w:rPr>
          <w:rFonts w:ascii="GHEA Grapalat" w:hAnsi="GHEA Grapalat" w:cs="Sylfaen"/>
          <w:sz w:val="20"/>
          <w:lang w:val="af-ZA"/>
        </w:rPr>
        <w:t xml:space="preserve"> </w:t>
      </w:r>
      <w:r w:rsidRPr="005E1F72">
        <w:rPr>
          <w:rFonts w:ascii="GHEA Grapalat" w:hAnsi="GHEA Grapalat" w:cs="Sylfaen"/>
          <w:sz w:val="20"/>
        </w:rPr>
        <w:t>կառավարության</w:t>
      </w:r>
      <w:r w:rsidRPr="00B55530">
        <w:rPr>
          <w:rFonts w:ascii="GHEA Grapalat" w:hAnsi="GHEA Grapalat" w:cs="Sylfaen"/>
          <w:sz w:val="20"/>
          <w:lang w:val="af-ZA"/>
        </w:rPr>
        <w:t xml:space="preserve"> 201</w:t>
      </w:r>
      <w:r w:rsidR="00955E87" w:rsidRPr="00B55530">
        <w:rPr>
          <w:rFonts w:ascii="GHEA Grapalat" w:hAnsi="GHEA Grapalat" w:cs="Sylfaen"/>
          <w:sz w:val="20"/>
          <w:lang w:val="af-ZA"/>
        </w:rPr>
        <w:t>7</w:t>
      </w:r>
      <w:r w:rsidRPr="005E1F72">
        <w:rPr>
          <w:rFonts w:ascii="GHEA Grapalat" w:hAnsi="GHEA Grapalat" w:cs="Sylfaen"/>
          <w:sz w:val="20"/>
        </w:rPr>
        <w:t>թ</w:t>
      </w:r>
      <w:r w:rsidRPr="00B55530">
        <w:rPr>
          <w:rFonts w:ascii="GHEA Grapalat" w:hAnsi="GHEA Grapalat" w:cs="Sylfaen"/>
          <w:sz w:val="20"/>
          <w:lang w:val="af-ZA"/>
        </w:rPr>
        <w:t>.</w:t>
      </w:r>
      <w:r w:rsidR="009F18D0" w:rsidRPr="00B55530">
        <w:rPr>
          <w:rFonts w:ascii="GHEA Grapalat" w:hAnsi="GHEA Grapalat" w:cs="Sylfaen"/>
          <w:sz w:val="20"/>
          <w:lang w:val="af-ZA"/>
        </w:rPr>
        <w:t xml:space="preserve"> </w:t>
      </w:r>
      <w:r w:rsidR="009F18D0" w:rsidRPr="000A0F97">
        <w:rPr>
          <w:rFonts w:ascii="GHEA Grapalat" w:hAnsi="GHEA Grapalat" w:cs="Sylfaen"/>
          <w:sz w:val="20"/>
        </w:rPr>
        <w:t>մայիսի</w:t>
      </w:r>
      <w:r w:rsidR="009F18D0" w:rsidRPr="00B55530">
        <w:rPr>
          <w:rFonts w:ascii="GHEA Grapalat" w:hAnsi="GHEA Grapalat" w:cs="Sylfaen"/>
          <w:sz w:val="20"/>
          <w:lang w:val="af-ZA"/>
        </w:rPr>
        <w:t xml:space="preserve"> 4-</w:t>
      </w:r>
      <w:r w:rsidR="009F18D0" w:rsidRPr="000A0F97">
        <w:rPr>
          <w:rFonts w:ascii="GHEA Grapalat" w:hAnsi="GHEA Grapalat" w:cs="Sylfaen"/>
          <w:sz w:val="20"/>
        </w:rPr>
        <w:t>ի</w:t>
      </w:r>
      <w:r w:rsidR="009F18D0" w:rsidRPr="00B55530">
        <w:rPr>
          <w:rFonts w:ascii="GHEA Grapalat" w:hAnsi="GHEA Grapalat" w:cs="Sylfaen"/>
          <w:sz w:val="20"/>
          <w:lang w:val="af-ZA"/>
        </w:rPr>
        <w:t xml:space="preserve"> </w:t>
      </w:r>
      <w:r w:rsidRPr="00B55530">
        <w:rPr>
          <w:rFonts w:ascii="GHEA Grapalat" w:hAnsi="GHEA Grapalat" w:cs="Sylfaen"/>
          <w:sz w:val="20"/>
          <w:lang w:val="af-ZA"/>
        </w:rPr>
        <w:t xml:space="preserve">N </w:t>
      </w:r>
      <w:r w:rsidR="009F18D0" w:rsidRPr="00B55530">
        <w:rPr>
          <w:rFonts w:ascii="GHEA Grapalat" w:hAnsi="GHEA Grapalat" w:cs="Sylfaen"/>
          <w:sz w:val="20"/>
          <w:lang w:val="af-ZA"/>
        </w:rPr>
        <w:t>526-</w:t>
      </w:r>
      <w:r w:rsidRPr="005E1F72">
        <w:rPr>
          <w:rFonts w:ascii="GHEA Grapalat" w:hAnsi="GHEA Grapalat" w:cs="Sylfaen"/>
          <w:sz w:val="20"/>
        </w:rPr>
        <w:t>Ն</w:t>
      </w:r>
      <w:r w:rsidRPr="00B55530">
        <w:rPr>
          <w:rFonts w:ascii="GHEA Grapalat" w:hAnsi="GHEA Grapalat" w:cs="Sylfaen"/>
          <w:sz w:val="20"/>
          <w:lang w:val="af-ZA"/>
        </w:rPr>
        <w:t xml:space="preserve"> </w:t>
      </w:r>
      <w:r w:rsidRPr="005E1F72">
        <w:rPr>
          <w:rFonts w:ascii="GHEA Grapalat" w:hAnsi="GHEA Grapalat" w:cs="Sylfaen"/>
          <w:sz w:val="20"/>
        </w:rPr>
        <w:t>որոշմամբ</w:t>
      </w:r>
      <w:r w:rsidRPr="00B55530">
        <w:rPr>
          <w:rFonts w:ascii="GHEA Grapalat" w:hAnsi="GHEA Grapalat" w:cs="Sylfaen"/>
          <w:sz w:val="20"/>
          <w:lang w:val="af-ZA"/>
        </w:rPr>
        <w:t xml:space="preserve"> </w:t>
      </w:r>
      <w:r w:rsidRPr="005E1F72">
        <w:rPr>
          <w:rFonts w:ascii="GHEA Grapalat" w:hAnsi="GHEA Grapalat" w:cs="Sylfaen"/>
          <w:sz w:val="20"/>
        </w:rPr>
        <w:t>հաստատված</w:t>
      </w:r>
      <w:r w:rsidRPr="00B55530">
        <w:rPr>
          <w:rFonts w:ascii="GHEA Grapalat" w:hAnsi="GHEA Grapalat" w:cs="Sylfaen"/>
          <w:sz w:val="20"/>
          <w:lang w:val="af-ZA"/>
        </w:rPr>
        <w:t xml:space="preserve"> </w:t>
      </w:r>
      <w:r w:rsidR="00A76C15" w:rsidRPr="00B55530">
        <w:rPr>
          <w:rFonts w:ascii="GHEA Grapalat" w:hAnsi="GHEA Grapalat" w:cs="Sylfaen"/>
          <w:sz w:val="20"/>
          <w:lang w:val="af-ZA"/>
        </w:rPr>
        <w:t>«</w:t>
      </w:r>
      <w:r w:rsidRPr="005E1F72">
        <w:rPr>
          <w:rFonts w:ascii="GHEA Grapalat" w:hAnsi="GHEA Grapalat" w:cs="Sylfaen"/>
          <w:sz w:val="20"/>
        </w:rPr>
        <w:t>Գնումների</w:t>
      </w:r>
      <w:r w:rsidRPr="00B55530">
        <w:rPr>
          <w:rFonts w:ascii="GHEA Grapalat" w:hAnsi="GHEA Grapalat" w:cs="Sylfaen"/>
          <w:sz w:val="20"/>
          <w:lang w:val="af-ZA"/>
        </w:rPr>
        <w:t xml:space="preserve"> </w:t>
      </w:r>
      <w:r w:rsidRPr="000A0F97">
        <w:rPr>
          <w:rFonts w:ascii="GHEA Grapalat" w:hAnsi="GHEA Grapalat" w:cs="Sylfaen"/>
          <w:sz w:val="20"/>
        </w:rPr>
        <w:t>գ</w:t>
      </w:r>
      <w:r w:rsidRPr="005E1F72">
        <w:rPr>
          <w:rFonts w:ascii="GHEA Grapalat" w:hAnsi="GHEA Grapalat" w:cs="Sylfaen"/>
          <w:sz w:val="20"/>
        </w:rPr>
        <w:t>ործընթացի</w:t>
      </w:r>
      <w:r w:rsidRPr="00B55530">
        <w:rPr>
          <w:rFonts w:ascii="GHEA Grapalat" w:hAnsi="GHEA Grapalat" w:cs="Sylfaen"/>
          <w:sz w:val="20"/>
          <w:lang w:val="af-ZA"/>
        </w:rPr>
        <w:t xml:space="preserve"> </w:t>
      </w:r>
      <w:r w:rsidRPr="005E1F72">
        <w:rPr>
          <w:rFonts w:ascii="GHEA Grapalat" w:hAnsi="GHEA Grapalat" w:cs="Sylfaen"/>
          <w:sz w:val="20"/>
        </w:rPr>
        <w:t>կազմակերպման</w:t>
      </w:r>
      <w:r w:rsidR="003C53D4" w:rsidRPr="00B55530">
        <w:rPr>
          <w:rFonts w:ascii="GHEA Grapalat" w:hAnsi="GHEA Grapalat" w:cs="Sylfaen"/>
          <w:sz w:val="20"/>
          <w:lang w:val="af-ZA"/>
        </w:rPr>
        <w:t>»</w:t>
      </w:r>
      <w:r w:rsidRPr="00B55530">
        <w:rPr>
          <w:rFonts w:ascii="GHEA Grapalat" w:hAnsi="GHEA Grapalat" w:cs="Sylfaen"/>
          <w:sz w:val="20"/>
          <w:lang w:val="af-ZA"/>
        </w:rPr>
        <w:t xml:space="preserve"> </w:t>
      </w:r>
      <w:r w:rsidRPr="005E1F72">
        <w:rPr>
          <w:rFonts w:ascii="GHEA Grapalat" w:hAnsi="GHEA Grapalat" w:cs="Sylfaen"/>
          <w:sz w:val="20"/>
        </w:rPr>
        <w:t>կար</w:t>
      </w:r>
      <w:r w:rsidRPr="000A0F97">
        <w:rPr>
          <w:rFonts w:ascii="GHEA Grapalat" w:hAnsi="GHEA Grapalat" w:cs="Sylfaen"/>
          <w:sz w:val="20"/>
        </w:rPr>
        <w:t>գ</w:t>
      </w:r>
      <w:r w:rsidRPr="005E1F72">
        <w:rPr>
          <w:rFonts w:ascii="GHEA Grapalat" w:hAnsi="GHEA Grapalat" w:cs="Sylfaen"/>
          <w:sz w:val="20"/>
        </w:rPr>
        <w:t>ի</w:t>
      </w:r>
      <w:r w:rsidRPr="00B55530">
        <w:rPr>
          <w:rFonts w:ascii="GHEA Grapalat" w:hAnsi="GHEA Grapalat" w:cs="Sylfaen"/>
          <w:sz w:val="20"/>
          <w:lang w:val="af-ZA"/>
        </w:rPr>
        <w:t xml:space="preserve"> (</w:t>
      </w:r>
      <w:r w:rsidRPr="005E1F72">
        <w:rPr>
          <w:rFonts w:ascii="GHEA Grapalat" w:hAnsi="GHEA Grapalat" w:cs="Sylfaen"/>
          <w:sz w:val="20"/>
        </w:rPr>
        <w:t>այսուհետ</w:t>
      </w:r>
      <w:r w:rsidRPr="00B55530">
        <w:rPr>
          <w:rFonts w:ascii="GHEA Grapalat" w:hAnsi="GHEA Grapalat" w:cs="Sylfaen"/>
          <w:sz w:val="20"/>
          <w:lang w:val="af-ZA"/>
        </w:rPr>
        <w:t xml:space="preserve">` </w:t>
      </w:r>
      <w:r w:rsidRPr="005E1F72">
        <w:rPr>
          <w:rFonts w:ascii="GHEA Grapalat" w:hAnsi="GHEA Grapalat" w:cs="Sylfaen"/>
          <w:sz w:val="20"/>
        </w:rPr>
        <w:t>Կար</w:t>
      </w:r>
      <w:r w:rsidRPr="000A0F97">
        <w:rPr>
          <w:rFonts w:ascii="GHEA Grapalat" w:hAnsi="GHEA Grapalat" w:cs="Sylfaen"/>
          <w:sz w:val="20"/>
        </w:rPr>
        <w:t>գ</w:t>
      </w:r>
      <w:r w:rsidRPr="00B55530">
        <w:rPr>
          <w:rFonts w:ascii="GHEA Grapalat" w:hAnsi="GHEA Grapalat" w:cs="Sylfaen"/>
          <w:sz w:val="20"/>
          <w:lang w:val="af-ZA"/>
        </w:rPr>
        <w:t>)</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ՀՀ</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կառավարության</w:t>
      </w:r>
      <w:r w:rsidR="00F40D4D" w:rsidRPr="00B55530">
        <w:rPr>
          <w:rFonts w:ascii="GHEA Grapalat" w:hAnsi="GHEA Grapalat" w:cs="Sylfaen"/>
          <w:sz w:val="20"/>
          <w:lang w:val="af-ZA"/>
        </w:rPr>
        <w:t xml:space="preserve"> 201</w:t>
      </w:r>
      <w:r w:rsidR="00955E87" w:rsidRPr="00B55530">
        <w:rPr>
          <w:rFonts w:ascii="GHEA Grapalat" w:hAnsi="GHEA Grapalat" w:cs="Sylfaen"/>
          <w:sz w:val="20"/>
          <w:lang w:val="af-ZA"/>
        </w:rPr>
        <w:t>7</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թվականի</w:t>
      </w:r>
      <w:r w:rsidR="00F40D4D" w:rsidRPr="00B55530">
        <w:rPr>
          <w:rFonts w:ascii="GHEA Grapalat" w:hAnsi="GHEA Grapalat" w:cs="Sylfaen"/>
          <w:sz w:val="20"/>
          <w:lang w:val="af-ZA"/>
        </w:rPr>
        <w:t xml:space="preserve"> </w:t>
      </w:r>
      <w:r w:rsidR="00955E87" w:rsidRPr="000A0F97">
        <w:rPr>
          <w:rFonts w:ascii="GHEA Grapalat" w:hAnsi="GHEA Grapalat" w:cs="Sylfaen"/>
          <w:sz w:val="20"/>
        </w:rPr>
        <w:t>ապրիլ</w:t>
      </w:r>
      <w:r w:rsidR="00F40D4D" w:rsidRPr="000A0F97">
        <w:rPr>
          <w:rFonts w:ascii="GHEA Grapalat" w:hAnsi="GHEA Grapalat" w:cs="Sylfaen"/>
          <w:sz w:val="20"/>
        </w:rPr>
        <w:t>ի</w:t>
      </w:r>
      <w:r w:rsidR="00F40D4D" w:rsidRPr="00B55530">
        <w:rPr>
          <w:rFonts w:ascii="GHEA Grapalat" w:hAnsi="GHEA Grapalat" w:cs="Sylfaen"/>
          <w:sz w:val="20"/>
          <w:lang w:val="af-ZA"/>
        </w:rPr>
        <w:t xml:space="preserve"> </w:t>
      </w:r>
      <w:r w:rsidR="00955E87" w:rsidRPr="00B55530">
        <w:rPr>
          <w:rFonts w:ascii="GHEA Grapalat" w:hAnsi="GHEA Grapalat" w:cs="Sylfaen"/>
          <w:sz w:val="20"/>
          <w:lang w:val="af-ZA"/>
        </w:rPr>
        <w:t>6</w:t>
      </w:r>
      <w:r w:rsidR="00F40D4D" w:rsidRPr="00B55530">
        <w:rPr>
          <w:rFonts w:ascii="GHEA Grapalat" w:hAnsi="GHEA Grapalat" w:cs="Sylfaen"/>
          <w:sz w:val="20"/>
          <w:lang w:val="af-ZA"/>
        </w:rPr>
        <w:t>-</w:t>
      </w:r>
      <w:r w:rsidR="00F40D4D" w:rsidRPr="000A0F97">
        <w:rPr>
          <w:rFonts w:ascii="GHEA Grapalat" w:hAnsi="GHEA Grapalat" w:cs="Sylfaen"/>
          <w:sz w:val="20"/>
        </w:rPr>
        <w:t>ի</w:t>
      </w:r>
      <w:r w:rsidR="00F40D4D" w:rsidRPr="00B55530">
        <w:rPr>
          <w:rFonts w:ascii="GHEA Grapalat" w:hAnsi="GHEA Grapalat" w:cs="Sylfaen"/>
          <w:sz w:val="20"/>
          <w:lang w:val="af-ZA"/>
        </w:rPr>
        <w:t xml:space="preserve"> N </w:t>
      </w:r>
      <w:r w:rsidR="00955E87" w:rsidRPr="00B55530">
        <w:rPr>
          <w:rFonts w:ascii="GHEA Grapalat" w:hAnsi="GHEA Grapalat" w:cs="Sylfaen"/>
          <w:sz w:val="20"/>
          <w:lang w:val="af-ZA"/>
        </w:rPr>
        <w:t>386</w:t>
      </w:r>
      <w:r w:rsidR="00F40D4D" w:rsidRPr="00B55530">
        <w:rPr>
          <w:rFonts w:ascii="GHEA Grapalat" w:hAnsi="GHEA Grapalat" w:cs="Sylfaen"/>
          <w:sz w:val="20"/>
          <w:lang w:val="af-ZA"/>
        </w:rPr>
        <w:t>-</w:t>
      </w:r>
      <w:r w:rsidR="00F40D4D" w:rsidRPr="000A0F97">
        <w:rPr>
          <w:rFonts w:ascii="GHEA Grapalat" w:hAnsi="GHEA Grapalat" w:cs="Sylfaen"/>
          <w:sz w:val="20"/>
        </w:rPr>
        <w:t>Ն</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որոշմամբ</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հաստատված</w:t>
      </w:r>
      <w:r w:rsidR="00F40D4D" w:rsidRPr="00B55530">
        <w:rPr>
          <w:rFonts w:ascii="GHEA Grapalat" w:hAnsi="GHEA Grapalat" w:cs="Sylfaen"/>
          <w:sz w:val="20"/>
          <w:lang w:val="af-ZA"/>
        </w:rPr>
        <w:t xml:space="preserve"> «</w:t>
      </w:r>
      <w:r w:rsidR="004E144F" w:rsidRPr="000A0F97">
        <w:rPr>
          <w:rFonts w:ascii="GHEA Grapalat" w:hAnsi="GHEA Grapalat" w:cs="Sylfaen"/>
          <w:sz w:val="20"/>
        </w:rPr>
        <w:t>Է</w:t>
      </w:r>
      <w:r w:rsidR="00F40D4D" w:rsidRPr="000A0F97">
        <w:rPr>
          <w:rFonts w:ascii="GHEA Grapalat" w:hAnsi="GHEA Grapalat" w:cs="Sylfaen"/>
          <w:sz w:val="20"/>
        </w:rPr>
        <w:t>լեկտրոնային</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ձևով</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գնումների</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կատարման</w:t>
      </w:r>
      <w:r w:rsidR="00F40D4D" w:rsidRPr="00B55530">
        <w:rPr>
          <w:rFonts w:ascii="GHEA Grapalat" w:hAnsi="GHEA Grapalat" w:cs="Sylfaen"/>
          <w:sz w:val="20"/>
          <w:lang w:val="af-ZA"/>
        </w:rPr>
        <w:t xml:space="preserve">» </w:t>
      </w:r>
      <w:r w:rsidR="00F40D4D" w:rsidRPr="000A0F97">
        <w:rPr>
          <w:rFonts w:ascii="GHEA Grapalat" w:hAnsi="GHEA Grapalat" w:cs="Sylfaen"/>
          <w:sz w:val="20"/>
        </w:rPr>
        <w:t>կարգի</w:t>
      </w:r>
      <w:r w:rsidRPr="00B55530">
        <w:rPr>
          <w:rFonts w:ascii="GHEA Grapalat" w:hAnsi="GHEA Grapalat" w:cs="Sylfaen"/>
          <w:sz w:val="20"/>
          <w:lang w:val="af-ZA"/>
        </w:rPr>
        <w:t xml:space="preserve"> </w:t>
      </w:r>
      <w:r w:rsidRPr="005E1F72">
        <w:rPr>
          <w:rFonts w:ascii="GHEA Grapalat" w:hAnsi="GHEA Grapalat" w:cs="Sylfaen"/>
          <w:sz w:val="20"/>
        </w:rPr>
        <w:t>և</w:t>
      </w:r>
      <w:r w:rsidRPr="00B55530">
        <w:rPr>
          <w:rFonts w:ascii="GHEA Grapalat" w:hAnsi="GHEA Grapalat" w:cs="Sylfaen"/>
          <w:sz w:val="20"/>
          <w:lang w:val="af-ZA"/>
        </w:rPr>
        <w:t xml:space="preserve"> </w:t>
      </w:r>
      <w:r w:rsidRPr="005E1F72">
        <w:rPr>
          <w:rFonts w:ascii="GHEA Grapalat" w:hAnsi="GHEA Grapalat" w:cs="Sylfaen"/>
          <w:sz w:val="20"/>
        </w:rPr>
        <w:t>այլ</w:t>
      </w:r>
      <w:r w:rsidRPr="00B55530">
        <w:rPr>
          <w:rFonts w:ascii="GHEA Grapalat" w:hAnsi="GHEA Grapalat" w:cs="Sylfaen"/>
          <w:sz w:val="20"/>
          <w:lang w:val="af-ZA"/>
        </w:rPr>
        <w:t xml:space="preserve"> </w:t>
      </w:r>
      <w:r w:rsidRPr="005E1F72">
        <w:rPr>
          <w:rFonts w:ascii="GHEA Grapalat" w:hAnsi="GHEA Grapalat" w:cs="Sylfaen"/>
          <w:sz w:val="20"/>
        </w:rPr>
        <w:t>իրավական</w:t>
      </w:r>
      <w:r w:rsidRPr="00B55530">
        <w:rPr>
          <w:rFonts w:ascii="GHEA Grapalat" w:hAnsi="GHEA Grapalat" w:cs="Sylfaen"/>
          <w:sz w:val="20"/>
          <w:lang w:val="af-ZA"/>
        </w:rPr>
        <w:t xml:space="preserve"> </w:t>
      </w:r>
      <w:r w:rsidRPr="005E1F72">
        <w:rPr>
          <w:rFonts w:ascii="GHEA Grapalat" w:hAnsi="GHEA Grapalat" w:cs="Sylfaen"/>
          <w:sz w:val="20"/>
        </w:rPr>
        <w:t>ակտերի</w:t>
      </w:r>
      <w:r w:rsidRPr="00B55530">
        <w:rPr>
          <w:rFonts w:ascii="GHEA Grapalat" w:hAnsi="GHEA Grapalat" w:cs="Sylfaen"/>
          <w:sz w:val="20"/>
          <w:lang w:val="af-ZA"/>
        </w:rPr>
        <w:t xml:space="preserve"> </w:t>
      </w:r>
      <w:r w:rsidRPr="005E1F72">
        <w:rPr>
          <w:rFonts w:ascii="GHEA Grapalat" w:hAnsi="GHEA Grapalat" w:cs="Sylfaen"/>
          <w:sz w:val="20"/>
        </w:rPr>
        <w:t>պահանջներին</w:t>
      </w:r>
      <w:r w:rsidRPr="00B55530">
        <w:rPr>
          <w:rFonts w:ascii="GHEA Grapalat" w:hAnsi="GHEA Grapalat" w:cs="Sylfaen"/>
          <w:sz w:val="20"/>
          <w:lang w:val="af-ZA"/>
        </w:rPr>
        <w:t xml:space="preserve"> </w:t>
      </w:r>
      <w:r w:rsidRPr="005E1F72">
        <w:rPr>
          <w:rFonts w:ascii="GHEA Grapalat" w:hAnsi="GHEA Grapalat" w:cs="Sylfaen"/>
          <w:sz w:val="20"/>
        </w:rPr>
        <w:t>համապատասխան</w:t>
      </w:r>
      <w:r w:rsidRPr="00B55530">
        <w:rPr>
          <w:rFonts w:ascii="GHEA Grapalat" w:hAnsi="GHEA Grapalat" w:cs="Sylfaen"/>
          <w:sz w:val="20"/>
          <w:lang w:val="af-ZA"/>
        </w:rPr>
        <w:t xml:space="preserve"> </w:t>
      </w:r>
      <w:r w:rsidRPr="005E1F72">
        <w:rPr>
          <w:rFonts w:ascii="GHEA Grapalat" w:hAnsi="GHEA Grapalat" w:cs="Sylfaen"/>
          <w:sz w:val="20"/>
        </w:rPr>
        <w:t>և</w:t>
      </w:r>
      <w:r w:rsidRPr="00B55530">
        <w:rPr>
          <w:rFonts w:ascii="GHEA Grapalat" w:hAnsi="GHEA Grapalat" w:cs="Sylfaen"/>
          <w:sz w:val="20"/>
          <w:lang w:val="af-ZA"/>
        </w:rPr>
        <w:t xml:space="preserve"> </w:t>
      </w:r>
      <w:r w:rsidRPr="005E1F72">
        <w:rPr>
          <w:rFonts w:ascii="GHEA Grapalat" w:hAnsi="GHEA Grapalat" w:cs="Sylfaen"/>
          <w:sz w:val="20"/>
        </w:rPr>
        <w:t>նպատակ</w:t>
      </w:r>
      <w:r w:rsidRPr="00B55530">
        <w:rPr>
          <w:rFonts w:ascii="GHEA Grapalat" w:hAnsi="GHEA Grapalat" w:cs="Sylfaen"/>
          <w:sz w:val="20"/>
          <w:lang w:val="af-ZA"/>
        </w:rPr>
        <w:t xml:space="preserve"> </w:t>
      </w:r>
      <w:r w:rsidRPr="005E1F72">
        <w:rPr>
          <w:rFonts w:ascii="GHEA Grapalat" w:hAnsi="GHEA Grapalat" w:cs="Sylfaen"/>
          <w:sz w:val="20"/>
        </w:rPr>
        <w:t>ունի</w:t>
      </w:r>
      <w:r w:rsidRPr="00B55530">
        <w:rPr>
          <w:rFonts w:ascii="GHEA Grapalat" w:hAnsi="GHEA Grapalat" w:cs="Sylfaen"/>
          <w:sz w:val="20"/>
          <w:lang w:val="af-ZA"/>
        </w:rPr>
        <w:t xml:space="preserve"> </w:t>
      </w:r>
      <w:r w:rsidR="00A00E74" w:rsidRPr="00B55530">
        <w:rPr>
          <w:rFonts w:ascii="GHEA Grapalat" w:hAnsi="GHEA Grapalat" w:cs="Sylfaen"/>
          <w:sz w:val="20"/>
          <w:lang w:val="af-ZA"/>
        </w:rPr>
        <w:t>«</w:t>
      </w:r>
      <w:r w:rsidR="003D0C9C" w:rsidRPr="000A0F97">
        <w:rPr>
          <w:rFonts w:ascii="GHEA Grapalat" w:hAnsi="GHEA Grapalat" w:cs="Sylfaen"/>
          <w:sz w:val="20"/>
        </w:rPr>
        <w:t>Հայաէրոնավիգացիա</w:t>
      </w:r>
      <w:r w:rsidR="00A00E74" w:rsidRPr="00B55530">
        <w:rPr>
          <w:rFonts w:ascii="GHEA Grapalat" w:hAnsi="GHEA Grapalat" w:cs="Sylfaen"/>
          <w:sz w:val="20"/>
          <w:lang w:val="af-ZA"/>
        </w:rPr>
        <w:t>»</w:t>
      </w:r>
      <w:r w:rsidR="003D0C9C" w:rsidRPr="00B55530">
        <w:rPr>
          <w:rFonts w:ascii="GHEA Grapalat" w:hAnsi="GHEA Grapalat" w:cs="Sylfaen"/>
          <w:sz w:val="20"/>
          <w:lang w:val="af-ZA"/>
        </w:rPr>
        <w:t xml:space="preserve"> </w:t>
      </w:r>
      <w:r w:rsidR="003D0C9C" w:rsidRPr="000A0F97">
        <w:rPr>
          <w:rFonts w:ascii="GHEA Grapalat" w:hAnsi="GHEA Grapalat" w:cs="Sylfaen"/>
          <w:sz w:val="20"/>
        </w:rPr>
        <w:t>ՓԲԸ</w:t>
      </w:r>
      <w:r w:rsidR="00A00E74" w:rsidRPr="00B55530">
        <w:rPr>
          <w:rFonts w:ascii="GHEA Grapalat" w:hAnsi="GHEA Grapalat" w:cs="Sylfaen"/>
          <w:sz w:val="20"/>
          <w:lang w:val="af-ZA"/>
        </w:rPr>
        <w:t>-</w:t>
      </w:r>
      <w:r w:rsidR="00A00E74" w:rsidRPr="000A0F97">
        <w:rPr>
          <w:rFonts w:ascii="GHEA Grapalat" w:hAnsi="GHEA Grapalat" w:cs="Sylfaen"/>
          <w:sz w:val="20"/>
        </w:rPr>
        <w:t>ի</w:t>
      </w:r>
      <w:r w:rsidR="00A00E74" w:rsidRPr="00B55530">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B55530">
        <w:rPr>
          <w:rFonts w:ascii="GHEA Grapalat" w:hAnsi="GHEA Grapalat" w:cs="Sylfaen"/>
          <w:sz w:val="20"/>
          <w:lang w:val="af-ZA"/>
        </w:rPr>
        <w:t xml:space="preserve">` </w:t>
      </w:r>
      <w:r w:rsidR="00A00E74" w:rsidRPr="005E1F72">
        <w:rPr>
          <w:rFonts w:ascii="GHEA Grapalat" w:hAnsi="GHEA Grapalat" w:cs="Sylfaen"/>
          <w:sz w:val="20"/>
        </w:rPr>
        <w:t>պատվիրատու</w:t>
      </w:r>
      <w:r w:rsidR="00A00E74" w:rsidRPr="00B55530">
        <w:rPr>
          <w:rFonts w:ascii="GHEA Grapalat" w:hAnsi="GHEA Grapalat" w:cs="Sylfaen"/>
          <w:sz w:val="20"/>
          <w:lang w:val="af-ZA"/>
        </w:rPr>
        <w:t>)</w:t>
      </w:r>
      <w:r w:rsidRPr="00B55530">
        <w:rPr>
          <w:rFonts w:ascii="GHEA Grapalat" w:hAnsi="GHEA Grapalat" w:cs="Sylfaen"/>
          <w:sz w:val="20"/>
          <w:lang w:val="af-ZA"/>
        </w:rPr>
        <w:t xml:space="preserve"> </w:t>
      </w:r>
      <w:r w:rsidRPr="005E1F72">
        <w:rPr>
          <w:rFonts w:ascii="GHEA Grapalat" w:hAnsi="GHEA Grapalat" w:cs="Sylfaen"/>
          <w:sz w:val="20"/>
        </w:rPr>
        <w:t>կողմից</w:t>
      </w:r>
      <w:r w:rsidRPr="00B55530">
        <w:rPr>
          <w:rFonts w:ascii="GHEA Grapalat" w:hAnsi="GHEA Grapalat" w:cs="Sylfaen"/>
          <w:sz w:val="20"/>
          <w:lang w:val="af-ZA"/>
        </w:rPr>
        <w:t xml:space="preserve"> </w:t>
      </w:r>
      <w:r w:rsidRPr="005E1F72">
        <w:rPr>
          <w:rFonts w:ascii="GHEA Grapalat" w:hAnsi="GHEA Grapalat" w:cs="Sylfaen"/>
          <w:sz w:val="20"/>
        </w:rPr>
        <w:t>հայտարարված</w:t>
      </w:r>
      <w:r w:rsidRPr="00B55530">
        <w:rPr>
          <w:rFonts w:ascii="GHEA Grapalat" w:hAnsi="GHEA Grapalat" w:cs="Sylfaen"/>
          <w:sz w:val="20"/>
          <w:lang w:val="af-ZA"/>
        </w:rPr>
        <w:t xml:space="preserve"> </w:t>
      </w:r>
      <w:r w:rsidRPr="005E1F72">
        <w:rPr>
          <w:rFonts w:ascii="GHEA Grapalat" w:hAnsi="GHEA Grapalat" w:cs="Sylfaen"/>
          <w:sz w:val="20"/>
        </w:rPr>
        <w:t>ընթացակար</w:t>
      </w:r>
      <w:r w:rsidRPr="000A0F97">
        <w:rPr>
          <w:rFonts w:ascii="GHEA Grapalat" w:hAnsi="GHEA Grapalat" w:cs="Sylfaen"/>
          <w:sz w:val="20"/>
        </w:rPr>
        <w:t>գ</w:t>
      </w:r>
      <w:r w:rsidRPr="005E1F72">
        <w:rPr>
          <w:rFonts w:ascii="GHEA Grapalat" w:hAnsi="GHEA Grapalat" w:cs="Sylfaen"/>
          <w:sz w:val="20"/>
        </w:rPr>
        <w:t>ին</w:t>
      </w:r>
      <w:r w:rsidR="000604CF" w:rsidRPr="00B55530">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36798B9" w14:textId="0C00CE2B" w:rsidR="0011580F" w:rsidRDefault="00A81DD5" w:rsidP="0011580F">
      <w:pPr>
        <w:pStyle w:val="23"/>
        <w:spacing w:line="240" w:lineRule="auto"/>
        <w:ind w:firstLine="567"/>
        <w:rPr>
          <w:rFonts w:asciiTheme="minorHAnsi" w:hAnsiTheme="minorHAnsi"/>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9" w:history="1">
        <w:r w:rsidR="0011580F" w:rsidRPr="00B11E03">
          <w:rPr>
            <w:rStyle w:val="a9"/>
          </w:rPr>
          <w:t>hasmik.hakobyan@armats.am</w:t>
        </w:r>
      </w:hyperlink>
    </w:p>
    <w:p w14:paraId="644C785B" w14:textId="585AB311" w:rsidR="0011580F" w:rsidRDefault="0011580F" w:rsidP="0011580F">
      <w:pPr>
        <w:pStyle w:val="23"/>
        <w:spacing w:line="240" w:lineRule="auto"/>
        <w:ind w:firstLine="567"/>
        <w:rPr>
          <w:rFonts w:asciiTheme="minorHAnsi" w:hAnsiTheme="minorHAnsi"/>
          <w:lang w:val="hy-AM"/>
        </w:rPr>
      </w:pPr>
      <w:r w:rsidRPr="0011580F">
        <w:t xml:space="preserve"> </w:t>
      </w:r>
    </w:p>
    <w:p w14:paraId="468EBDA6" w14:textId="64B23351" w:rsidR="00096865" w:rsidRPr="005E1F72" w:rsidRDefault="00F5653D" w:rsidP="00006DF6">
      <w:pPr>
        <w:pStyle w:val="23"/>
        <w:spacing w:line="240" w:lineRule="auto"/>
        <w:ind w:left="4956" w:firstLine="0"/>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Default="00096865" w:rsidP="00EF3662">
      <w:pPr>
        <w:pStyle w:val="3"/>
        <w:spacing w:line="240" w:lineRule="auto"/>
        <w:ind w:firstLine="567"/>
        <w:rPr>
          <w:rFonts w:ascii="GHEA Grapalat" w:hAnsi="GHEA Grapalat"/>
          <w:sz w:val="24"/>
          <w:szCs w:val="22"/>
          <w:lang w:val="hy-AM"/>
        </w:rPr>
      </w:pPr>
    </w:p>
    <w:p w14:paraId="141A6DEE" w14:textId="77777777" w:rsidR="00304940" w:rsidRPr="00304940" w:rsidRDefault="00304940" w:rsidP="00304940">
      <w:pPr>
        <w:rPr>
          <w:lang w:val="hy-AM"/>
        </w:rPr>
      </w:pPr>
    </w:p>
    <w:p w14:paraId="5D99619E" w14:textId="77777777" w:rsidR="00096865" w:rsidRPr="00006DF6" w:rsidRDefault="002B32D6" w:rsidP="00022A2B">
      <w:pPr>
        <w:numPr>
          <w:ilvl w:val="0"/>
          <w:numId w:val="1"/>
        </w:numPr>
        <w:jc w:val="center"/>
        <w:rPr>
          <w:rFonts w:ascii="GHEA Grapalat" w:hAnsi="GHEA Grapalat" w:cs="Sylfaen"/>
          <w:b/>
          <w:sz w:val="20"/>
          <w:lang w:val="hy-AM"/>
        </w:rPr>
      </w:pPr>
      <w:r w:rsidRPr="00006DF6">
        <w:rPr>
          <w:rFonts w:ascii="GHEA Grapalat" w:hAnsi="GHEA Grapalat" w:cs="Sylfaen"/>
          <w:b/>
          <w:sz w:val="20"/>
          <w:lang w:val="hy-AM"/>
        </w:rPr>
        <w:t>ԳՆՄԱՆ  ԱՌԱՐԿԱՅԻ  ԲՆՈՒԹԱԳԻՐԸ</w:t>
      </w:r>
    </w:p>
    <w:p w14:paraId="6042DC5D" w14:textId="77777777" w:rsidR="002B32D6" w:rsidRPr="00006DF6" w:rsidRDefault="002B32D6" w:rsidP="00EF3662">
      <w:pPr>
        <w:ind w:left="360"/>
        <w:jc w:val="center"/>
        <w:rPr>
          <w:rFonts w:ascii="GHEA Grapalat" w:hAnsi="GHEA Grapalat" w:cs="Sylfaen"/>
          <w:b/>
          <w:sz w:val="20"/>
          <w:lang w:val="hy-AM"/>
        </w:rPr>
      </w:pPr>
    </w:p>
    <w:p w14:paraId="000CC031" w14:textId="3E75B431" w:rsidR="00096865" w:rsidRPr="00A852D6" w:rsidRDefault="00096865" w:rsidP="00A852D6">
      <w:pPr>
        <w:pStyle w:val="3"/>
        <w:numPr>
          <w:ilvl w:val="1"/>
          <w:numId w:val="15"/>
        </w:numPr>
        <w:spacing w:line="240" w:lineRule="auto"/>
        <w:jc w:val="both"/>
        <w:rPr>
          <w:rFonts w:ascii="GHEA Grapalat" w:hAnsi="GHEA Grapalat" w:cs="Sylfaen"/>
          <w:i w:val="0"/>
          <w:lang w:val="hy-AM"/>
        </w:rPr>
      </w:pPr>
      <w:r w:rsidRPr="00006DF6">
        <w:rPr>
          <w:rFonts w:ascii="GHEA Grapalat" w:hAnsi="GHEA Grapalat" w:cs="Sylfaen"/>
          <w:i w:val="0"/>
          <w:lang w:val="hy-AM"/>
        </w:rPr>
        <w:t>Գնման առարկա է հանդիսանում</w:t>
      </w:r>
      <w:r w:rsidR="009D28FE" w:rsidRPr="00006DF6">
        <w:rPr>
          <w:rFonts w:ascii="GHEA Grapalat" w:hAnsi="GHEA Grapalat" w:cs="Sylfaen"/>
          <w:i w:val="0"/>
          <w:lang w:val="hy-AM"/>
        </w:rPr>
        <w:t xml:space="preserve"> </w:t>
      </w:r>
      <w:r w:rsidR="00212EA7" w:rsidRPr="00006DF6">
        <w:rPr>
          <w:rFonts w:ascii="GHEA Grapalat" w:hAnsi="GHEA Grapalat" w:cs="Sylfaen"/>
          <w:i w:val="0"/>
          <w:lang w:val="hy-AM"/>
        </w:rPr>
        <w:t>«Հայաէրոնավիգացիա» ՓԲԸ-ի</w:t>
      </w:r>
      <w:r w:rsidRPr="00006DF6">
        <w:rPr>
          <w:rFonts w:ascii="GHEA Grapalat" w:hAnsi="GHEA Grapalat" w:cs="Sylfaen"/>
          <w:i w:val="0"/>
          <w:lang w:val="hy-AM"/>
        </w:rPr>
        <w:t xml:space="preserve"> կարիքների համար` </w:t>
      </w:r>
      <w:r w:rsidR="00A852D6" w:rsidRPr="00A852D6">
        <w:rPr>
          <w:rFonts w:ascii="GHEA Grapalat" w:hAnsi="GHEA Grapalat"/>
          <w:sz w:val="22"/>
          <w:szCs w:val="22"/>
          <w:lang w:val="hy-AM"/>
        </w:rPr>
        <w:t>Օդանավակայանի</w:t>
      </w:r>
      <w:r w:rsidR="00A852D6" w:rsidRPr="00A852D6">
        <w:rPr>
          <w:rFonts w:ascii="GHEA Grapalat" w:hAnsi="GHEA Grapalat"/>
          <w:sz w:val="22"/>
          <w:szCs w:val="22"/>
          <w:lang w:val="af-ZA"/>
        </w:rPr>
        <w:t xml:space="preserve"> </w:t>
      </w:r>
      <w:r w:rsidR="00A852D6" w:rsidRPr="00A852D6">
        <w:rPr>
          <w:rFonts w:ascii="GHEA Grapalat" w:hAnsi="GHEA Grapalat"/>
          <w:sz w:val="22"/>
          <w:szCs w:val="22"/>
          <w:lang w:val="hy-AM"/>
        </w:rPr>
        <w:t>հաղորդակցման</w:t>
      </w:r>
      <w:r w:rsidR="00A852D6" w:rsidRPr="00A852D6">
        <w:rPr>
          <w:rFonts w:ascii="GHEA Grapalat" w:hAnsi="GHEA Grapalat"/>
          <w:sz w:val="22"/>
          <w:szCs w:val="22"/>
          <w:lang w:val="af-ZA"/>
        </w:rPr>
        <w:t xml:space="preserve"> </w:t>
      </w:r>
      <w:r w:rsidR="00A852D6" w:rsidRPr="00A852D6">
        <w:rPr>
          <w:rFonts w:ascii="GHEA Grapalat" w:hAnsi="GHEA Grapalat"/>
          <w:sz w:val="22"/>
          <w:szCs w:val="22"/>
          <w:lang w:val="hy-AM"/>
        </w:rPr>
        <w:t>համակարգի</w:t>
      </w:r>
      <w:r w:rsidR="00A852D6" w:rsidRPr="00A852D6">
        <w:rPr>
          <w:rFonts w:ascii="GHEA Grapalat" w:hAnsi="GHEA Grapalat"/>
          <w:sz w:val="22"/>
          <w:szCs w:val="22"/>
          <w:lang w:val="af-ZA"/>
        </w:rPr>
        <w:t xml:space="preserve"> (com)</w:t>
      </w:r>
      <w:r w:rsidR="00A852D6">
        <w:rPr>
          <w:rFonts w:ascii="GHEA Grapalat" w:hAnsi="GHEA Grapalat" w:cs="Sylfaen"/>
          <w:i w:val="0"/>
          <w:lang w:val="hy-AM"/>
        </w:rPr>
        <w:t xml:space="preserve">  </w:t>
      </w:r>
      <w:r w:rsidRPr="00A852D6">
        <w:rPr>
          <w:rFonts w:ascii="GHEA Grapalat" w:hAnsi="GHEA Grapalat" w:cs="Sylfaen"/>
          <w:i w:val="0"/>
          <w:lang w:val="hy-AM"/>
        </w:rPr>
        <w:t>ձեռքբերումը</w:t>
      </w:r>
      <w:r w:rsidR="00816505" w:rsidRPr="00A852D6">
        <w:rPr>
          <w:rFonts w:ascii="GHEA Grapalat" w:hAnsi="GHEA Grapalat" w:cs="Sylfaen"/>
          <w:i w:val="0"/>
          <w:lang w:val="hy-AM"/>
        </w:rPr>
        <w:t xml:space="preserve"> (այսուհետ` նաև ապրանք)</w:t>
      </w:r>
      <w:r w:rsidR="00C43524" w:rsidRPr="00A852D6">
        <w:rPr>
          <w:rFonts w:ascii="GHEA Grapalat" w:hAnsi="GHEA Grapalat" w:cs="Sylfaen"/>
          <w:i w:val="0"/>
          <w:lang w:val="hy-AM"/>
        </w:rPr>
        <w:t>,</w:t>
      </w:r>
      <w:r w:rsidRPr="00A852D6">
        <w:rPr>
          <w:rFonts w:ascii="GHEA Grapalat" w:hAnsi="GHEA Grapalat" w:cs="Sylfaen"/>
          <w:i w:val="0"/>
          <w:lang w:val="hy-AM"/>
        </w:rPr>
        <w:t xml:space="preserve"> որոնք խմբավորված  են </w:t>
      </w:r>
      <w:r w:rsidR="00A76C15" w:rsidRPr="00A852D6">
        <w:rPr>
          <w:rFonts w:ascii="GHEA Grapalat" w:hAnsi="GHEA Grapalat" w:cs="Sylfaen"/>
          <w:i w:val="0"/>
          <w:lang w:val="hy-AM"/>
        </w:rPr>
        <w:t>«</w:t>
      </w:r>
      <w:r w:rsidR="00A852D6">
        <w:rPr>
          <w:rFonts w:ascii="GHEA Grapalat" w:hAnsi="GHEA Grapalat" w:cs="Sylfaen"/>
          <w:i w:val="0"/>
          <w:lang w:val="hy-AM"/>
        </w:rPr>
        <w:t>1</w:t>
      </w:r>
      <w:r w:rsidR="00A76C15" w:rsidRPr="00A852D6">
        <w:rPr>
          <w:rFonts w:ascii="GHEA Grapalat" w:hAnsi="GHEA Grapalat" w:cs="Sylfaen"/>
          <w:i w:val="0"/>
          <w:lang w:val="hy-AM"/>
        </w:rPr>
        <w:t>»</w:t>
      </w:r>
      <w:r w:rsidRPr="00A852D6">
        <w:rPr>
          <w:rFonts w:ascii="GHEA Grapalat" w:hAnsi="GHEA Grapalat" w:cs="Sylfaen"/>
          <w:i w:val="0"/>
          <w:lang w:val="hy-AM"/>
        </w:rPr>
        <w:t xml:space="preserve"> չափաբաժ</w:t>
      </w:r>
      <w:r w:rsidR="00304940" w:rsidRPr="00A852D6">
        <w:rPr>
          <w:rFonts w:ascii="GHEA Grapalat" w:hAnsi="GHEA Grapalat" w:cs="Sylfaen"/>
          <w:i w:val="0"/>
          <w:lang w:val="hy-AM"/>
        </w:rPr>
        <w:t>ն</w:t>
      </w:r>
      <w:r w:rsidR="00753E6E" w:rsidRPr="00A852D6">
        <w:rPr>
          <w:rFonts w:ascii="GHEA Grapalat" w:hAnsi="GHEA Grapalat" w:cs="Sylfaen"/>
          <w:i w:val="0"/>
          <w:lang w:val="hy-AM"/>
        </w:rPr>
        <w:t>ում</w:t>
      </w:r>
      <w:r w:rsidRPr="00A852D6">
        <w:rPr>
          <w:rFonts w:ascii="GHEA Grapalat" w:hAnsi="GHEA Grapalat" w:cs="Sylfaen"/>
          <w:i w:val="0"/>
          <w:lang w:val="hy-AM"/>
        </w:rPr>
        <w:t>`</w:t>
      </w:r>
    </w:p>
    <w:p w14:paraId="4AC812C7" w14:textId="77777777" w:rsidR="00006DF6" w:rsidRPr="00FE5BF2" w:rsidRDefault="00006DF6" w:rsidP="00006DF6">
      <w:pPr>
        <w:pStyle w:val="aff"/>
        <w:ind w:left="1623"/>
        <w:rPr>
          <w:lang w:val="hy-AM"/>
        </w:rPr>
      </w:pPr>
    </w:p>
    <w:tbl>
      <w:tblPr>
        <w:tblpPr w:leftFromText="180" w:rightFromText="180" w:vertAnchor="text" w:tblpY="1"/>
        <w:tblOverlap w:val="never"/>
        <w:tblW w:w="7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94"/>
        <w:gridCol w:w="3218"/>
      </w:tblGrid>
      <w:tr w:rsidR="006379E3" w:rsidRPr="005E1F72" w14:paraId="483A01F9" w14:textId="77777777" w:rsidTr="00615E4B">
        <w:trPr>
          <w:trHeight w:val="300"/>
        </w:trPr>
        <w:tc>
          <w:tcPr>
            <w:tcW w:w="3870" w:type="dxa"/>
            <w:gridSpan w:val="2"/>
            <w:vAlign w:val="center"/>
          </w:tcPr>
          <w:p w14:paraId="0435DA91" w14:textId="77777777" w:rsidR="006379E3" w:rsidRPr="005E1F72" w:rsidRDefault="006379E3" w:rsidP="00615E4B">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3218" w:type="dxa"/>
            <w:vMerge w:val="restart"/>
            <w:vAlign w:val="center"/>
          </w:tcPr>
          <w:p w14:paraId="210E9A16" w14:textId="77777777" w:rsidR="006379E3" w:rsidRPr="005E1F72" w:rsidRDefault="006379E3" w:rsidP="00615E4B">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615E4B">
        <w:trPr>
          <w:trHeight w:val="188"/>
        </w:trPr>
        <w:tc>
          <w:tcPr>
            <w:tcW w:w="1276" w:type="dxa"/>
            <w:vAlign w:val="center"/>
          </w:tcPr>
          <w:p w14:paraId="746A75C3" w14:textId="77777777" w:rsidR="006379E3" w:rsidRPr="005E1F72" w:rsidRDefault="00DE5543" w:rsidP="00615E4B">
            <w:pPr>
              <w:pStyle w:val="23"/>
              <w:spacing w:line="240" w:lineRule="auto"/>
              <w:ind w:firstLine="0"/>
              <w:jc w:val="left"/>
              <w:rPr>
                <w:rFonts w:ascii="GHEA Grapalat" w:hAnsi="GHEA Grapalat"/>
                <w:b/>
                <w:bCs/>
                <w:i/>
                <w:iCs/>
                <w:sz w:val="14"/>
                <w:szCs w:val="14"/>
              </w:rPr>
            </w:pPr>
            <w:r w:rsidRPr="005E1F72">
              <w:rPr>
                <w:rFonts w:ascii="GHEA Grapalat" w:hAnsi="GHEA Grapalat"/>
                <w:b/>
                <w:bCs/>
                <w:i/>
                <w:iCs/>
                <w:sz w:val="14"/>
                <w:szCs w:val="14"/>
              </w:rPr>
              <w:t>համարները</w:t>
            </w:r>
          </w:p>
        </w:tc>
        <w:tc>
          <w:tcPr>
            <w:tcW w:w="2594" w:type="dxa"/>
            <w:vAlign w:val="center"/>
          </w:tcPr>
          <w:p w14:paraId="33349E8B" w14:textId="77777777" w:rsidR="006379E3" w:rsidRPr="005E1F72" w:rsidRDefault="00775CD1" w:rsidP="00615E4B">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3218" w:type="dxa"/>
            <w:vMerge/>
            <w:vAlign w:val="center"/>
          </w:tcPr>
          <w:p w14:paraId="04B31922" w14:textId="77777777" w:rsidR="006379E3" w:rsidRPr="005E1F72" w:rsidRDefault="006379E3" w:rsidP="00615E4B">
            <w:pPr>
              <w:pStyle w:val="23"/>
              <w:spacing w:line="240" w:lineRule="auto"/>
              <w:ind w:firstLine="0"/>
              <w:jc w:val="center"/>
              <w:rPr>
                <w:rFonts w:ascii="GHEA Grapalat" w:hAnsi="GHEA Grapalat"/>
                <w:b/>
                <w:bCs/>
                <w:i/>
                <w:iCs/>
              </w:rPr>
            </w:pPr>
          </w:p>
        </w:tc>
      </w:tr>
      <w:tr w:rsidR="00C6691C" w:rsidRPr="00FB4966" w14:paraId="7C19AAB5" w14:textId="77777777" w:rsidTr="001B3938">
        <w:trPr>
          <w:trHeight w:val="288"/>
        </w:trPr>
        <w:tc>
          <w:tcPr>
            <w:tcW w:w="1276" w:type="dxa"/>
          </w:tcPr>
          <w:p w14:paraId="28377B67" w14:textId="5073BC6C" w:rsidR="00C6691C" w:rsidRPr="00992ECF" w:rsidRDefault="00C6691C" w:rsidP="00022A2B">
            <w:pPr>
              <w:pStyle w:val="23"/>
              <w:numPr>
                <w:ilvl w:val="0"/>
                <w:numId w:val="14"/>
              </w:numPr>
              <w:spacing w:line="240" w:lineRule="auto"/>
              <w:jc w:val="center"/>
              <w:rPr>
                <w:rFonts w:ascii="GHEA Grapalat" w:hAnsi="GHEA Grapalat" w:cs="Calibri"/>
                <w:color w:val="000000"/>
                <w:sz w:val="22"/>
                <w:szCs w:val="22"/>
                <w:lang w:val="en-US"/>
              </w:rPr>
            </w:pPr>
          </w:p>
        </w:tc>
        <w:tc>
          <w:tcPr>
            <w:tcW w:w="2594" w:type="dxa"/>
          </w:tcPr>
          <w:p w14:paraId="7385DE41" w14:textId="4E5B2371" w:rsidR="00C6691C" w:rsidRPr="00992ECF" w:rsidRDefault="006A0439" w:rsidP="00C6691C">
            <w:pPr>
              <w:jc w:val="center"/>
              <w:rPr>
                <w:rFonts w:ascii="GHEA Grapalat" w:hAnsi="GHEA Grapalat" w:cs="Calibri"/>
                <w:color w:val="000000"/>
                <w:sz w:val="22"/>
                <w:szCs w:val="22"/>
                <w:lang w:val="hy-AM"/>
              </w:rPr>
            </w:pPr>
            <w:r w:rsidRPr="00992ECF">
              <w:rPr>
                <w:rFonts w:ascii="GHEA Grapalat" w:hAnsi="GHEA Grapalat"/>
                <w:color w:val="000000"/>
                <w:sz w:val="22"/>
                <w:szCs w:val="22"/>
                <w:lang w:val="hy-AM"/>
              </w:rPr>
              <w:t>14 000 000</w:t>
            </w:r>
          </w:p>
        </w:tc>
        <w:tc>
          <w:tcPr>
            <w:tcW w:w="3218" w:type="dxa"/>
          </w:tcPr>
          <w:p w14:paraId="71AC5A86" w14:textId="63EB08C9" w:rsidR="00C6691C" w:rsidRPr="00992ECF" w:rsidRDefault="006A0439" w:rsidP="00C6691C">
            <w:pPr>
              <w:jc w:val="both"/>
              <w:rPr>
                <w:rFonts w:ascii="GHEA Grapalat" w:hAnsi="GHEA Grapalat" w:cs="Calibri"/>
                <w:color w:val="000000"/>
                <w:sz w:val="22"/>
                <w:szCs w:val="22"/>
              </w:rPr>
            </w:pPr>
            <w:r w:rsidRPr="00992ECF">
              <w:rPr>
                <w:rFonts w:ascii="GHEA Grapalat" w:hAnsi="GHEA Grapalat" w:cs="Sylfaen"/>
                <w:sz w:val="22"/>
                <w:szCs w:val="22"/>
              </w:rPr>
              <w:t>Օդանավակայանի հաղորդակցման համակարգ</w:t>
            </w:r>
          </w:p>
        </w:tc>
      </w:tr>
    </w:tbl>
    <w:p w14:paraId="265F05E9" w14:textId="77777777" w:rsidR="00615E4B" w:rsidRDefault="00615E4B" w:rsidP="00EF3662">
      <w:pPr>
        <w:pStyle w:val="23"/>
        <w:spacing w:line="240" w:lineRule="auto"/>
        <w:ind w:firstLine="567"/>
        <w:rPr>
          <w:rFonts w:ascii="GHEA Grapalat" w:hAnsi="GHEA Grapalat"/>
        </w:rPr>
      </w:pPr>
    </w:p>
    <w:p w14:paraId="2672738B" w14:textId="77777777" w:rsidR="00615E4B" w:rsidRDefault="00615E4B" w:rsidP="00EF3662">
      <w:pPr>
        <w:pStyle w:val="23"/>
        <w:spacing w:line="240" w:lineRule="auto"/>
        <w:ind w:firstLine="567"/>
        <w:rPr>
          <w:rFonts w:ascii="GHEA Grapalat" w:hAnsi="GHEA Grapalat"/>
        </w:rPr>
      </w:pPr>
    </w:p>
    <w:p w14:paraId="0FC7624E" w14:textId="77777777" w:rsidR="00615E4B" w:rsidRDefault="00615E4B" w:rsidP="00EF3662">
      <w:pPr>
        <w:pStyle w:val="23"/>
        <w:spacing w:line="240" w:lineRule="auto"/>
        <w:ind w:firstLine="567"/>
        <w:rPr>
          <w:rFonts w:ascii="GHEA Grapalat" w:hAnsi="GHEA Grapalat"/>
        </w:rPr>
      </w:pPr>
    </w:p>
    <w:p w14:paraId="6F1316C3" w14:textId="77777777" w:rsidR="00615E4B" w:rsidRDefault="00615E4B" w:rsidP="00EF3662">
      <w:pPr>
        <w:pStyle w:val="23"/>
        <w:spacing w:line="240" w:lineRule="auto"/>
        <w:ind w:firstLine="567"/>
        <w:rPr>
          <w:rFonts w:ascii="GHEA Grapalat" w:hAnsi="GHEA Grapalat"/>
        </w:rPr>
      </w:pPr>
    </w:p>
    <w:p w14:paraId="148DE40F" w14:textId="77777777" w:rsidR="00615E4B" w:rsidRDefault="00615E4B" w:rsidP="00EF3662">
      <w:pPr>
        <w:pStyle w:val="23"/>
        <w:spacing w:line="240" w:lineRule="auto"/>
        <w:ind w:firstLine="567"/>
        <w:rPr>
          <w:rFonts w:ascii="GHEA Grapalat" w:hAnsi="GHEA Grapalat"/>
        </w:rPr>
      </w:pPr>
    </w:p>
    <w:p w14:paraId="199F256A" w14:textId="5A69DE22" w:rsidR="00096865" w:rsidRDefault="00006DF6" w:rsidP="00EF3662">
      <w:pPr>
        <w:pStyle w:val="23"/>
        <w:spacing w:line="240" w:lineRule="auto"/>
        <w:ind w:firstLine="567"/>
        <w:rPr>
          <w:rFonts w:ascii="GHEA Grapalat" w:hAnsi="GHEA Grapalat"/>
        </w:rPr>
      </w:pPr>
      <w:r>
        <w:rPr>
          <w:rFonts w:ascii="GHEA Grapalat" w:hAnsi="GHEA Grapalat"/>
        </w:rPr>
        <w:t>Ապրանք</w:t>
      </w:r>
      <w:r>
        <w:rPr>
          <w:rFonts w:ascii="GHEA Grapalat" w:hAnsi="GHEA Grapalat"/>
          <w:lang w:val="hy-AM"/>
        </w:rPr>
        <w:t>ների</w:t>
      </w:r>
      <w:r w:rsidR="00816505" w:rsidRPr="005E1F72">
        <w:rPr>
          <w:rFonts w:ascii="GHEA Grapalat" w:hAnsi="GHEA Grapalat"/>
        </w:rPr>
        <w:t xml:space="preserve">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71556E">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77777777"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9A16BD5" w14:textId="77777777" w:rsidR="001A6185" w:rsidRPr="003F79B5" w:rsidRDefault="001A6185" w:rsidP="001A6185">
      <w:pPr>
        <w:ind w:firstLine="567"/>
        <w:jc w:val="both"/>
        <w:rPr>
          <w:rFonts w:ascii="GHEA Grapalat" w:hAnsi="GHEA Grapalat"/>
          <w:sz w:val="20"/>
          <w:szCs w:val="20"/>
          <w:lang w:val="es-ES"/>
        </w:rPr>
      </w:pPr>
      <w:bookmarkStart w:id="3" w:name="_Hlk201928925"/>
      <w:r w:rsidRPr="00D822C3">
        <w:rPr>
          <w:rFonts w:ascii="GHEA Grapalat" w:hAnsi="GHEA Grapalat"/>
          <w:sz w:val="20"/>
          <w:szCs w:val="20"/>
          <w:lang w:val="es-ES"/>
        </w:rPr>
        <w:t xml:space="preserve">7) որոնք </w:t>
      </w:r>
      <w:r w:rsidRPr="00D822C3">
        <w:rPr>
          <w:rFonts w:ascii="GHEA Grapalat" w:hAnsi="GHEA Grapalat" w:cs="Calibri"/>
          <w:color w:val="000000"/>
          <w:lang w:val="hy-AM"/>
        </w:rPr>
        <w:t xml:space="preserve">ՀՀ </w:t>
      </w:r>
      <w:r w:rsidRPr="00D822C3">
        <w:rPr>
          <w:rFonts w:ascii="GHEA Grapalat" w:hAnsi="GHEA Grapalat" w:cs="Sylfaen"/>
          <w:sz w:val="20"/>
          <w:szCs w:val="20"/>
        </w:rPr>
        <w:t>կառավարության</w:t>
      </w:r>
      <w:r w:rsidRPr="00D822C3">
        <w:rPr>
          <w:rFonts w:ascii="GHEA Grapalat" w:hAnsi="GHEA Grapalat" w:cs="Sylfaen"/>
          <w:sz w:val="20"/>
          <w:szCs w:val="20"/>
          <w:lang w:val="es-ES"/>
        </w:rPr>
        <w:t xml:space="preserve"> 20.06.2025</w:t>
      </w:r>
      <w:r w:rsidRPr="00D822C3">
        <w:rPr>
          <w:rFonts w:ascii="GHEA Grapalat" w:hAnsi="GHEA Grapalat" w:cs="Sylfaen"/>
          <w:sz w:val="20"/>
          <w:szCs w:val="20"/>
        </w:rPr>
        <w:t>թ</w:t>
      </w:r>
      <w:r w:rsidRPr="00D822C3">
        <w:rPr>
          <w:rFonts w:ascii="GHEA Grapalat" w:hAnsi="GHEA Grapalat" w:cs="Sylfaen"/>
          <w:sz w:val="20"/>
          <w:szCs w:val="20"/>
          <w:lang w:val="es-ES"/>
        </w:rPr>
        <w:t>. N 817-</w:t>
      </w:r>
      <w:r w:rsidRPr="00D822C3">
        <w:rPr>
          <w:rFonts w:ascii="GHEA Grapalat" w:hAnsi="GHEA Grapalat" w:cs="Sylfaen"/>
          <w:sz w:val="20"/>
          <w:szCs w:val="20"/>
        </w:rPr>
        <w:t>Ա</w:t>
      </w:r>
      <w:r w:rsidRPr="00D822C3">
        <w:rPr>
          <w:rFonts w:ascii="GHEA Grapalat" w:hAnsi="GHEA Grapalat" w:cs="Sylfaen"/>
          <w:sz w:val="20"/>
          <w:szCs w:val="20"/>
          <w:lang w:val="es-ES"/>
        </w:rPr>
        <w:t xml:space="preserve"> </w:t>
      </w:r>
      <w:r w:rsidRPr="00D822C3">
        <w:rPr>
          <w:rFonts w:ascii="GHEA Grapalat" w:hAnsi="GHEA Grapalat" w:cs="Sylfaen"/>
          <w:sz w:val="20"/>
          <w:szCs w:val="20"/>
        </w:rPr>
        <w:t>որոշման</w:t>
      </w:r>
      <w:r w:rsidRPr="00D822C3">
        <w:rPr>
          <w:rFonts w:ascii="GHEA Grapalat" w:hAnsi="GHEA Grapalat" w:cs="Sylfaen"/>
          <w:sz w:val="20"/>
          <w:szCs w:val="20"/>
          <w:lang w:val="es-ES"/>
        </w:rPr>
        <w:t xml:space="preserve"> 1-</w:t>
      </w:r>
      <w:r w:rsidRPr="00D822C3">
        <w:rPr>
          <w:rFonts w:ascii="GHEA Grapalat" w:hAnsi="GHEA Grapalat" w:cs="Sylfaen"/>
          <w:sz w:val="20"/>
          <w:szCs w:val="20"/>
        </w:rPr>
        <w:t>ին</w:t>
      </w:r>
      <w:r w:rsidRPr="00D822C3">
        <w:rPr>
          <w:rFonts w:ascii="GHEA Grapalat" w:hAnsi="GHEA Grapalat" w:cs="Sylfaen"/>
          <w:sz w:val="20"/>
          <w:szCs w:val="20"/>
          <w:lang w:val="es-ES"/>
        </w:rPr>
        <w:t xml:space="preserve"> </w:t>
      </w:r>
      <w:r w:rsidRPr="00D822C3">
        <w:rPr>
          <w:rFonts w:ascii="GHEA Grapalat" w:hAnsi="GHEA Grapalat" w:cs="Sylfaen"/>
          <w:sz w:val="20"/>
          <w:szCs w:val="20"/>
        </w:rPr>
        <w:t>կետի</w:t>
      </w:r>
      <w:r w:rsidRPr="00D822C3">
        <w:rPr>
          <w:rFonts w:ascii="GHEA Grapalat" w:hAnsi="GHEA Grapalat" w:cs="Sylfaen"/>
          <w:sz w:val="20"/>
          <w:szCs w:val="20"/>
          <w:lang w:val="es-ES"/>
        </w:rPr>
        <w:t xml:space="preserve"> 2-</w:t>
      </w:r>
      <w:r w:rsidRPr="00D822C3">
        <w:rPr>
          <w:rFonts w:ascii="GHEA Grapalat" w:hAnsi="GHEA Grapalat" w:cs="Sylfaen"/>
          <w:sz w:val="20"/>
          <w:szCs w:val="20"/>
        </w:rPr>
        <w:t>րդ</w:t>
      </w:r>
      <w:r w:rsidRPr="00D822C3">
        <w:rPr>
          <w:rFonts w:ascii="GHEA Grapalat" w:hAnsi="GHEA Grapalat" w:cs="Sylfaen"/>
          <w:sz w:val="20"/>
          <w:szCs w:val="20"/>
          <w:lang w:val="es-ES"/>
        </w:rPr>
        <w:t xml:space="preserve"> </w:t>
      </w:r>
      <w:r w:rsidRPr="00D822C3">
        <w:rPr>
          <w:rFonts w:ascii="GHEA Grapalat" w:hAnsi="GHEA Grapalat" w:cs="Sylfaen"/>
          <w:sz w:val="20"/>
          <w:szCs w:val="20"/>
        </w:rPr>
        <w:t>ենթակետի</w:t>
      </w:r>
      <w:r w:rsidRPr="00D822C3">
        <w:rPr>
          <w:rFonts w:ascii="GHEA Grapalat" w:hAnsi="GHEA Grapalat" w:cs="Sylfaen"/>
          <w:sz w:val="20"/>
          <w:szCs w:val="20"/>
          <w:lang w:val="es-ES"/>
        </w:rPr>
        <w:t xml:space="preserve"> </w:t>
      </w:r>
      <w:r w:rsidRPr="00D822C3">
        <w:rPr>
          <w:rFonts w:ascii="GHEA Grapalat" w:hAnsi="GHEA Grapalat"/>
          <w:u w:val="single"/>
          <w:lang w:val="es-ES"/>
        </w:rPr>
        <w:t>«</w:t>
      </w:r>
      <w:r w:rsidRPr="00D822C3">
        <w:rPr>
          <w:rFonts w:ascii="GHEA Grapalat" w:hAnsi="GHEA Grapalat" w:cs="Sylfaen"/>
          <w:sz w:val="20"/>
          <w:szCs w:val="20"/>
        </w:rPr>
        <w:t>զ</w:t>
      </w:r>
      <w:r w:rsidRPr="00D822C3">
        <w:rPr>
          <w:rFonts w:ascii="GHEA Grapalat" w:hAnsi="GHEA Grapalat"/>
          <w:lang w:val="af-ZA"/>
        </w:rPr>
        <w:t>»</w:t>
      </w:r>
      <w:r w:rsidRPr="00D822C3">
        <w:rPr>
          <w:rFonts w:ascii="GHEA Grapalat" w:hAnsi="GHEA Grapalat" w:cs="Sylfaen"/>
          <w:sz w:val="20"/>
          <w:szCs w:val="20"/>
          <w:lang w:val="es-ES"/>
        </w:rPr>
        <w:t xml:space="preserve"> </w:t>
      </w:r>
      <w:r w:rsidRPr="00D822C3">
        <w:rPr>
          <w:rFonts w:ascii="GHEA Grapalat" w:hAnsi="GHEA Grapalat" w:cs="Sylfaen"/>
          <w:sz w:val="20"/>
          <w:szCs w:val="20"/>
        </w:rPr>
        <w:t>պարբերության</w:t>
      </w:r>
      <w:r w:rsidRPr="00D822C3">
        <w:rPr>
          <w:rFonts w:ascii="GHEA Grapalat" w:hAnsi="GHEA Grapalat" w:cs="Sylfaen"/>
          <w:sz w:val="20"/>
          <w:szCs w:val="20"/>
          <w:lang w:val="es-ES"/>
        </w:rPr>
        <w:t xml:space="preserve"> հիման վրա՝ գնման գործընթացներին չմասնակցելու պարտավորագրերի հիմքով,</w:t>
      </w:r>
      <w:r w:rsidRPr="00D822C3">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822C3">
        <w:rPr>
          <w:rFonts w:ascii="GHEA Grapalat" w:hAnsi="GHEA Grapalat" w:cs="Sylfaen"/>
          <w:sz w:val="20"/>
          <w:szCs w:val="20"/>
          <w:lang w:val="es-ES"/>
        </w:rPr>
        <w:t>:</w:t>
      </w:r>
      <w:r>
        <w:rPr>
          <w:rFonts w:ascii="GHEA Grapalat" w:hAnsi="GHEA Grapalat"/>
          <w:sz w:val="20"/>
          <w:szCs w:val="20"/>
          <w:lang w:val="es-ES"/>
        </w:rPr>
        <w:t xml:space="preserve"> </w:t>
      </w:r>
    </w:p>
    <w:bookmarkEnd w:id="3"/>
    <w:p w14:paraId="022DFF22" w14:textId="77777777" w:rsidR="001A6185" w:rsidRPr="005E1F72" w:rsidRDefault="001A6185"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022A2B">
      <w:pPr>
        <w:pStyle w:val="aff"/>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022A2B">
      <w:pPr>
        <w:pStyle w:val="aff"/>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D2BF5ED" w14:textId="77777777" w:rsidR="001A6185" w:rsidRPr="00D822C3" w:rsidRDefault="001A6185" w:rsidP="001A6185">
      <w:pPr>
        <w:shd w:val="clear" w:color="auto" w:fill="FFFFFF"/>
        <w:ind w:firstLine="375"/>
        <w:contextualSpacing/>
        <w:jc w:val="both"/>
        <w:rPr>
          <w:rFonts w:ascii="GHEA Grapalat" w:hAnsi="GHEA Grapalat" w:cs="Tahoma"/>
          <w:sz w:val="20"/>
          <w:szCs w:val="20"/>
          <w:lang w:val="es-ES"/>
        </w:rPr>
      </w:pPr>
      <w:r w:rsidRPr="00D822C3">
        <w:rPr>
          <w:rFonts w:ascii="GHEA Grapalat" w:hAnsi="GHEA Grapalat" w:cs="Tahoma"/>
          <w:sz w:val="20"/>
          <w:szCs w:val="20"/>
          <w:lang w:val="es-ES"/>
        </w:rPr>
        <w:t>2.3</w:t>
      </w:r>
      <w:r w:rsidRPr="00D822C3">
        <w:rPr>
          <w:rFonts w:ascii="GHEA Grapalat" w:hAnsi="GHEA Grapalat"/>
          <w:color w:val="000000"/>
          <w:lang w:val="es-ES"/>
        </w:rPr>
        <w:t xml:space="preserve"> </w:t>
      </w:r>
      <w:bookmarkStart w:id="4" w:name="_Hlk201942661"/>
      <w:r w:rsidRPr="00D822C3">
        <w:rPr>
          <w:rFonts w:ascii="GHEA Grapalat" w:hAnsi="GHEA Grapalat" w:cs="Sylfaen"/>
          <w:sz w:val="20"/>
          <w:szCs w:val="20"/>
        </w:rPr>
        <w:t>Մասնակիցի՝</w:t>
      </w:r>
      <w:r w:rsidRPr="00D822C3">
        <w:rPr>
          <w:rFonts w:ascii="GHEA Grapalat" w:hAnsi="GHEA Grapalat" w:cs="Sylfaen"/>
          <w:sz w:val="20"/>
          <w:szCs w:val="20"/>
          <w:lang w:val="es-ES"/>
        </w:rPr>
        <w:t xml:space="preserve"> </w:t>
      </w:r>
      <w:r w:rsidRPr="00D822C3">
        <w:rPr>
          <w:rFonts w:ascii="GHEA Grapalat" w:hAnsi="GHEA Grapalat" w:cs="Sylfaen"/>
          <w:sz w:val="20"/>
          <w:szCs w:val="20"/>
          <w:lang w:val="hy-AM"/>
        </w:rPr>
        <w:t>Օ</w:t>
      </w:r>
      <w:r w:rsidRPr="00D822C3">
        <w:rPr>
          <w:rFonts w:ascii="GHEA Grapalat" w:hAnsi="GHEA Grapalat" w:cs="Sylfaen"/>
          <w:sz w:val="20"/>
          <w:szCs w:val="20"/>
        </w:rPr>
        <w:t>րենքի</w:t>
      </w:r>
      <w:r w:rsidRPr="00D822C3">
        <w:rPr>
          <w:rFonts w:ascii="GHEA Grapalat" w:hAnsi="GHEA Grapalat" w:cs="Sylfaen"/>
          <w:sz w:val="20"/>
          <w:szCs w:val="20"/>
          <w:lang w:val="es-ES"/>
        </w:rPr>
        <w:t xml:space="preserve"> 6-</w:t>
      </w:r>
      <w:r w:rsidRPr="00D822C3">
        <w:rPr>
          <w:rFonts w:ascii="GHEA Grapalat" w:hAnsi="GHEA Grapalat" w:cs="Sylfaen"/>
          <w:sz w:val="20"/>
          <w:szCs w:val="20"/>
        </w:rPr>
        <w:t>րդ</w:t>
      </w:r>
      <w:r w:rsidRPr="00D822C3">
        <w:rPr>
          <w:rFonts w:ascii="GHEA Grapalat" w:hAnsi="GHEA Grapalat" w:cs="Sylfaen"/>
          <w:sz w:val="20"/>
          <w:szCs w:val="20"/>
          <w:lang w:val="es-ES"/>
        </w:rPr>
        <w:t xml:space="preserve"> </w:t>
      </w:r>
      <w:r w:rsidRPr="00D822C3">
        <w:rPr>
          <w:rFonts w:ascii="GHEA Grapalat" w:hAnsi="GHEA Grapalat" w:cs="Sylfaen"/>
          <w:sz w:val="20"/>
          <w:szCs w:val="20"/>
        </w:rPr>
        <w:t>հոդվածի</w:t>
      </w:r>
      <w:r w:rsidRPr="00D822C3">
        <w:rPr>
          <w:rFonts w:ascii="GHEA Grapalat" w:hAnsi="GHEA Grapalat" w:cs="Sylfaen"/>
          <w:sz w:val="20"/>
          <w:szCs w:val="20"/>
          <w:lang w:val="es-ES"/>
        </w:rPr>
        <w:t xml:space="preserve"> 1-</w:t>
      </w:r>
      <w:r w:rsidRPr="00D822C3">
        <w:rPr>
          <w:rFonts w:ascii="GHEA Grapalat" w:hAnsi="GHEA Grapalat" w:cs="Sylfaen"/>
          <w:sz w:val="20"/>
          <w:szCs w:val="20"/>
        </w:rPr>
        <w:t>ին</w:t>
      </w:r>
      <w:r w:rsidRPr="00D822C3">
        <w:rPr>
          <w:rFonts w:ascii="GHEA Grapalat" w:hAnsi="GHEA Grapalat" w:cs="Sylfaen"/>
          <w:sz w:val="20"/>
          <w:szCs w:val="20"/>
          <w:lang w:val="es-ES"/>
        </w:rPr>
        <w:t xml:space="preserve"> </w:t>
      </w:r>
      <w:r w:rsidRPr="00D822C3">
        <w:rPr>
          <w:rFonts w:ascii="GHEA Grapalat" w:hAnsi="GHEA Grapalat" w:cs="Sylfaen"/>
          <w:sz w:val="20"/>
          <w:szCs w:val="20"/>
        </w:rPr>
        <w:t>մասի</w:t>
      </w:r>
      <w:r w:rsidRPr="00D822C3">
        <w:rPr>
          <w:rFonts w:ascii="GHEA Grapalat" w:hAnsi="GHEA Grapalat" w:cs="Sylfaen"/>
          <w:sz w:val="20"/>
          <w:szCs w:val="20"/>
          <w:lang w:val="es-ES"/>
        </w:rPr>
        <w:t xml:space="preserve"> 6-</w:t>
      </w:r>
      <w:r w:rsidRPr="00D822C3">
        <w:rPr>
          <w:rFonts w:ascii="GHEA Grapalat" w:hAnsi="GHEA Grapalat" w:cs="Sylfaen"/>
          <w:sz w:val="20"/>
          <w:szCs w:val="20"/>
        </w:rPr>
        <w:t>րդ</w:t>
      </w:r>
      <w:r w:rsidRPr="00D822C3">
        <w:rPr>
          <w:rFonts w:ascii="GHEA Grapalat" w:hAnsi="GHEA Grapalat" w:cs="Sylfaen"/>
          <w:sz w:val="20"/>
          <w:szCs w:val="20"/>
          <w:lang w:val="es-ES"/>
        </w:rPr>
        <w:t xml:space="preserve"> </w:t>
      </w:r>
      <w:r w:rsidRPr="00D822C3">
        <w:rPr>
          <w:rFonts w:ascii="GHEA Grapalat" w:hAnsi="GHEA Grapalat" w:cs="Sylfaen"/>
          <w:sz w:val="20"/>
          <w:szCs w:val="20"/>
        </w:rPr>
        <w:t>կետով</w:t>
      </w:r>
      <w:r w:rsidRPr="00D822C3">
        <w:rPr>
          <w:rFonts w:ascii="GHEA Grapalat" w:hAnsi="GHEA Grapalat" w:cs="Sylfaen"/>
          <w:sz w:val="20"/>
          <w:szCs w:val="20"/>
          <w:lang w:val="es-ES"/>
        </w:rPr>
        <w:t xml:space="preserve"> </w:t>
      </w:r>
      <w:bookmarkStart w:id="5" w:name="_Hlk201928997"/>
      <w:r w:rsidRPr="00D822C3">
        <w:rPr>
          <w:rFonts w:ascii="GHEA Grapalat" w:hAnsi="GHEA Grapalat" w:cs="Sylfaen"/>
          <w:sz w:val="20"/>
          <w:szCs w:val="20"/>
          <w:lang w:val="es-ES"/>
        </w:rPr>
        <w:t xml:space="preserve">ինչպես նաև </w:t>
      </w:r>
      <w:r w:rsidRPr="00D822C3">
        <w:rPr>
          <w:rFonts w:ascii="GHEA Grapalat" w:hAnsi="GHEA Grapalat" w:cs="Calibri"/>
          <w:color w:val="000000"/>
          <w:lang w:val="hy-AM"/>
        </w:rPr>
        <w:t xml:space="preserve">ՀՀ </w:t>
      </w:r>
      <w:r w:rsidRPr="00D822C3">
        <w:rPr>
          <w:rFonts w:ascii="GHEA Grapalat" w:hAnsi="GHEA Grapalat" w:cs="Sylfaen"/>
          <w:sz w:val="20"/>
          <w:szCs w:val="20"/>
        </w:rPr>
        <w:t>կառավարության</w:t>
      </w:r>
      <w:r w:rsidRPr="00D822C3">
        <w:rPr>
          <w:rFonts w:ascii="GHEA Grapalat" w:hAnsi="GHEA Grapalat" w:cs="Sylfaen"/>
          <w:sz w:val="20"/>
          <w:szCs w:val="20"/>
          <w:lang w:val="es-ES"/>
        </w:rPr>
        <w:t xml:space="preserve"> 20.06.2025</w:t>
      </w:r>
      <w:r w:rsidRPr="00D822C3">
        <w:rPr>
          <w:rFonts w:ascii="GHEA Grapalat" w:hAnsi="GHEA Grapalat" w:cs="Sylfaen"/>
          <w:sz w:val="20"/>
          <w:szCs w:val="20"/>
        </w:rPr>
        <w:t>թ</w:t>
      </w:r>
      <w:r w:rsidRPr="00D822C3">
        <w:rPr>
          <w:rFonts w:ascii="GHEA Grapalat" w:hAnsi="GHEA Grapalat" w:cs="Sylfaen"/>
          <w:sz w:val="20"/>
          <w:szCs w:val="20"/>
          <w:lang w:val="es-ES"/>
        </w:rPr>
        <w:t>. N 817-</w:t>
      </w:r>
      <w:r w:rsidRPr="00D822C3">
        <w:rPr>
          <w:rFonts w:ascii="GHEA Grapalat" w:hAnsi="GHEA Grapalat" w:cs="Sylfaen"/>
          <w:sz w:val="20"/>
          <w:szCs w:val="20"/>
        </w:rPr>
        <w:t>Ա</w:t>
      </w:r>
      <w:r w:rsidRPr="00D822C3">
        <w:rPr>
          <w:rFonts w:ascii="GHEA Grapalat" w:hAnsi="GHEA Grapalat" w:cs="Sylfaen"/>
          <w:sz w:val="20"/>
          <w:szCs w:val="20"/>
          <w:lang w:val="es-ES"/>
        </w:rPr>
        <w:t xml:space="preserve"> </w:t>
      </w:r>
      <w:r w:rsidRPr="00D822C3">
        <w:rPr>
          <w:rFonts w:ascii="GHEA Grapalat" w:hAnsi="GHEA Grapalat" w:cs="Sylfaen"/>
          <w:sz w:val="20"/>
          <w:szCs w:val="20"/>
        </w:rPr>
        <w:t>որոշման</w:t>
      </w:r>
      <w:r w:rsidRPr="00D822C3">
        <w:rPr>
          <w:rFonts w:ascii="GHEA Grapalat" w:hAnsi="GHEA Grapalat" w:cs="Sylfaen"/>
          <w:sz w:val="20"/>
          <w:szCs w:val="20"/>
          <w:lang w:val="es-ES"/>
        </w:rPr>
        <w:t xml:space="preserve"> 2-րդ կետի 2-րդ ենթակետով նախատեսված </w:t>
      </w:r>
      <w:r w:rsidRPr="00D822C3">
        <w:rPr>
          <w:rFonts w:ascii="GHEA Grapalat" w:hAnsi="GHEA Grapalat" w:cs="Sylfaen"/>
          <w:sz w:val="20"/>
          <w:szCs w:val="20"/>
        </w:rPr>
        <w:t>ցուցակներում</w:t>
      </w:r>
      <w:r w:rsidRPr="00D822C3">
        <w:rPr>
          <w:rFonts w:ascii="GHEA Grapalat" w:hAnsi="GHEA Grapalat" w:cs="Sylfaen"/>
          <w:sz w:val="20"/>
          <w:szCs w:val="20"/>
          <w:lang w:val="es-ES"/>
        </w:rPr>
        <w:t xml:space="preserve"> </w:t>
      </w:r>
      <w:bookmarkEnd w:id="5"/>
      <w:proofErr w:type="gramStart"/>
      <w:r w:rsidRPr="00D822C3">
        <w:rPr>
          <w:rFonts w:ascii="GHEA Grapalat" w:hAnsi="GHEA Grapalat" w:cs="Sylfaen"/>
          <w:sz w:val="20"/>
          <w:szCs w:val="20"/>
        </w:rPr>
        <w:t>ներառվելը</w:t>
      </w:r>
      <w:r w:rsidRPr="00D822C3">
        <w:rPr>
          <w:rFonts w:ascii="GHEA Grapalat" w:hAnsi="GHEA Grapalat" w:cs="Sylfaen"/>
          <w:sz w:val="20"/>
          <w:szCs w:val="20"/>
          <w:lang w:val="es-ES"/>
        </w:rPr>
        <w:t xml:space="preserve"> ,</w:t>
      </w:r>
      <w:proofErr w:type="gramEnd"/>
      <w:r w:rsidRPr="00D822C3">
        <w:rPr>
          <w:rFonts w:ascii="GHEA Grapalat" w:hAnsi="GHEA Grapalat" w:cs="Sylfaen"/>
          <w:sz w:val="20"/>
          <w:szCs w:val="20"/>
          <w:lang w:val="es-ES"/>
        </w:rPr>
        <w:t xml:space="preserve"> </w:t>
      </w:r>
      <w:r w:rsidRPr="00D822C3">
        <w:rPr>
          <w:rFonts w:ascii="GHEA Grapalat" w:hAnsi="GHEA Grapalat" w:cs="Sylfaen"/>
          <w:sz w:val="20"/>
          <w:szCs w:val="20"/>
        </w:rPr>
        <w:t>դրանցում</w:t>
      </w:r>
      <w:r w:rsidRPr="00D822C3">
        <w:rPr>
          <w:rFonts w:ascii="GHEA Grapalat" w:hAnsi="GHEA Grapalat" w:cs="Sylfaen"/>
          <w:sz w:val="20"/>
          <w:szCs w:val="20"/>
          <w:lang w:val="es-ES"/>
        </w:rPr>
        <w:t xml:space="preserve"> </w:t>
      </w:r>
      <w:r w:rsidRPr="00D822C3">
        <w:rPr>
          <w:rFonts w:ascii="GHEA Grapalat" w:hAnsi="GHEA Grapalat" w:cs="Sylfaen"/>
          <w:sz w:val="20"/>
          <w:szCs w:val="20"/>
        </w:rPr>
        <w:t>գտնվելու</w:t>
      </w:r>
      <w:r w:rsidRPr="00D822C3">
        <w:rPr>
          <w:rFonts w:ascii="GHEA Grapalat" w:hAnsi="GHEA Grapalat" w:cs="Sylfaen"/>
          <w:sz w:val="20"/>
          <w:szCs w:val="20"/>
          <w:lang w:val="es-ES"/>
        </w:rPr>
        <w:t xml:space="preserve"> </w:t>
      </w:r>
      <w:r w:rsidRPr="00D822C3">
        <w:rPr>
          <w:rFonts w:ascii="GHEA Grapalat" w:hAnsi="GHEA Grapalat" w:cs="Sylfaen"/>
          <w:sz w:val="20"/>
          <w:szCs w:val="20"/>
        </w:rPr>
        <w:t>ժամանակահատվածում</w:t>
      </w:r>
      <w:r w:rsidRPr="00D822C3">
        <w:rPr>
          <w:rFonts w:ascii="GHEA Grapalat" w:hAnsi="GHEA Grapalat" w:cs="Sylfaen"/>
          <w:sz w:val="20"/>
          <w:szCs w:val="20"/>
          <w:lang w:val="es-ES"/>
        </w:rPr>
        <w:t xml:space="preserve">, </w:t>
      </w:r>
      <w:r w:rsidRPr="00D822C3">
        <w:rPr>
          <w:rFonts w:ascii="GHEA Grapalat" w:hAnsi="GHEA Grapalat" w:cs="Sylfaen"/>
          <w:sz w:val="20"/>
          <w:szCs w:val="20"/>
        </w:rPr>
        <w:t>ինքնաբերաբար</w:t>
      </w:r>
      <w:r w:rsidRPr="00D822C3">
        <w:rPr>
          <w:rFonts w:ascii="GHEA Grapalat" w:hAnsi="GHEA Grapalat" w:cs="Sylfaen"/>
          <w:sz w:val="20"/>
          <w:szCs w:val="20"/>
          <w:lang w:val="es-ES"/>
        </w:rPr>
        <w:t xml:space="preserve"> </w:t>
      </w:r>
      <w:r w:rsidRPr="00D822C3">
        <w:rPr>
          <w:rFonts w:ascii="GHEA Grapalat" w:hAnsi="GHEA Grapalat" w:cs="Sylfaen"/>
          <w:sz w:val="20"/>
          <w:szCs w:val="20"/>
        </w:rPr>
        <w:t>հանգեցնում</w:t>
      </w:r>
      <w:r w:rsidRPr="00D822C3">
        <w:rPr>
          <w:rFonts w:ascii="GHEA Grapalat" w:hAnsi="GHEA Grapalat" w:cs="Sylfaen"/>
          <w:sz w:val="20"/>
          <w:szCs w:val="20"/>
          <w:lang w:val="es-ES"/>
        </w:rPr>
        <w:t xml:space="preserve"> </w:t>
      </w:r>
      <w:r w:rsidRPr="00D822C3">
        <w:rPr>
          <w:rFonts w:ascii="GHEA Grapalat" w:hAnsi="GHEA Grapalat" w:cs="Sylfaen"/>
          <w:sz w:val="20"/>
          <w:szCs w:val="20"/>
        </w:rPr>
        <w:t>են</w:t>
      </w:r>
      <w:r w:rsidRPr="00D822C3">
        <w:rPr>
          <w:rFonts w:ascii="GHEA Grapalat" w:hAnsi="GHEA Grapalat" w:cs="Sylfaen"/>
          <w:sz w:val="20"/>
          <w:szCs w:val="20"/>
          <w:lang w:val="es-ES"/>
        </w:rPr>
        <w:t xml:space="preserve"> </w:t>
      </w:r>
      <w:r w:rsidRPr="00D822C3">
        <w:rPr>
          <w:rFonts w:ascii="GHEA Grapalat" w:hAnsi="GHEA Grapalat" w:cs="Sylfaen"/>
          <w:sz w:val="20"/>
          <w:szCs w:val="20"/>
        </w:rPr>
        <w:t>վերջինիս</w:t>
      </w:r>
      <w:r w:rsidRPr="00D822C3">
        <w:rPr>
          <w:rFonts w:ascii="GHEA Grapalat" w:hAnsi="GHEA Grapalat" w:cs="Sylfaen"/>
          <w:sz w:val="20"/>
          <w:szCs w:val="20"/>
          <w:lang w:val="es-ES"/>
        </w:rPr>
        <w:t xml:space="preserve"> </w:t>
      </w:r>
      <w:r w:rsidRPr="00D822C3">
        <w:rPr>
          <w:rFonts w:ascii="GHEA Grapalat" w:hAnsi="GHEA Grapalat" w:cs="Sylfaen"/>
          <w:sz w:val="20"/>
          <w:szCs w:val="20"/>
        </w:rPr>
        <w:t>հետ</w:t>
      </w:r>
      <w:r w:rsidRPr="00D822C3">
        <w:rPr>
          <w:rFonts w:ascii="GHEA Grapalat" w:hAnsi="GHEA Grapalat" w:cs="Sylfaen"/>
          <w:sz w:val="20"/>
          <w:szCs w:val="20"/>
          <w:lang w:val="es-ES"/>
        </w:rPr>
        <w:t xml:space="preserve"> </w:t>
      </w:r>
      <w:r w:rsidRPr="00D822C3">
        <w:rPr>
          <w:rFonts w:ascii="GHEA Grapalat" w:hAnsi="GHEA Grapalat" w:cs="Sylfaen"/>
          <w:sz w:val="20"/>
          <w:szCs w:val="20"/>
        </w:rPr>
        <w:t>փոխկապակցված</w:t>
      </w:r>
      <w:r w:rsidRPr="00D822C3">
        <w:rPr>
          <w:rFonts w:ascii="GHEA Grapalat" w:hAnsi="GHEA Grapalat" w:cs="Sylfaen"/>
          <w:sz w:val="20"/>
          <w:szCs w:val="20"/>
          <w:lang w:val="es-ES"/>
        </w:rPr>
        <w:t xml:space="preserve"> </w:t>
      </w:r>
      <w:r w:rsidRPr="00D822C3">
        <w:rPr>
          <w:rFonts w:ascii="GHEA Grapalat" w:hAnsi="GHEA Grapalat" w:cs="Sylfaen"/>
          <w:sz w:val="20"/>
          <w:szCs w:val="20"/>
        </w:rPr>
        <w:t>անձանց</w:t>
      </w:r>
      <w:r w:rsidRPr="00D822C3">
        <w:rPr>
          <w:rFonts w:ascii="GHEA Grapalat" w:hAnsi="GHEA Grapalat" w:cs="Sylfaen"/>
          <w:sz w:val="20"/>
          <w:szCs w:val="20"/>
          <w:lang w:val="es-ES"/>
        </w:rPr>
        <w:t xml:space="preserve"> </w:t>
      </w:r>
      <w:r w:rsidRPr="00D822C3">
        <w:rPr>
          <w:rFonts w:ascii="GHEA Grapalat" w:hAnsi="GHEA Grapalat" w:cs="Sylfaen"/>
          <w:sz w:val="20"/>
          <w:szCs w:val="20"/>
        </w:rPr>
        <w:t>գնումների</w:t>
      </w:r>
      <w:r w:rsidRPr="00D822C3">
        <w:rPr>
          <w:rFonts w:ascii="GHEA Grapalat" w:hAnsi="GHEA Grapalat" w:cs="Sylfaen"/>
          <w:sz w:val="20"/>
          <w:szCs w:val="20"/>
          <w:lang w:val="es-ES"/>
        </w:rPr>
        <w:t xml:space="preserve"> </w:t>
      </w:r>
      <w:r w:rsidRPr="00D822C3">
        <w:rPr>
          <w:rFonts w:ascii="GHEA Grapalat" w:hAnsi="GHEA Grapalat" w:cs="Sylfaen"/>
          <w:sz w:val="20"/>
          <w:szCs w:val="20"/>
        </w:rPr>
        <w:t>գործընթացին</w:t>
      </w:r>
      <w:r w:rsidRPr="00D822C3">
        <w:rPr>
          <w:rFonts w:ascii="GHEA Grapalat" w:hAnsi="GHEA Grapalat" w:cs="Sylfaen"/>
          <w:sz w:val="20"/>
          <w:szCs w:val="20"/>
          <w:lang w:val="es-ES"/>
        </w:rPr>
        <w:t xml:space="preserve"> </w:t>
      </w:r>
      <w:r w:rsidRPr="00D822C3">
        <w:rPr>
          <w:rFonts w:ascii="GHEA Grapalat" w:hAnsi="GHEA Grapalat" w:cs="Sylfaen"/>
          <w:sz w:val="20"/>
          <w:szCs w:val="20"/>
        </w:rPr>
        <w:t>մասնակցության</w:t>
      </w:r>
      <w:r w:rsidRPr="00D822C3">
        <w:rPr>
          <w:rFonts w:ascii="GHEA Grapalat" w:hAnsi="GHEA Grapalat" w:cs="Sylfaen"/>
          <w:sz w:val="20"/>
          <w:szCs w:val="20"/>
          <w:lang w:val="es-ES"/>
        </w:rPr>
        <w:t xml:space="preserve"> </w:t>
      </w:r>
      <w:r w:rsidRPr="00D822C3">
        <w:rPr>
          <w:rFonts w:ascii="GHEA Grapalat" w:hAnsi="GHEA Grapalat" w:cs="Sylfaen"/>
          <w:sz w:val="20"/>
          <w:szCs w:val="20"/>
        </w:rPr>
        <w:t>իրավունքի</w:t>
      </w:r>
      <w:r w:rsidRPr="00D822C3">
        <w:rPr>
          <w:rFonts w:ascii="GHEA Grapalat" w:hAnsi="GHEA Grapalat" w:cs="Sylfaen"/>
          <w:sz w:val="20"/>
          <w:szCs w:val="20"/>
          <w:lang w:val="es-ES"/>
        </w:rPr>
        <w:t xml:space="preserve"> </w:t>
      </w:r>
      <w:r w:rsidRPr="00D822C3">
        <w:rPr>
          <w:rFonts w:ascii="GHEA Grapalat" w:hAnsi="GHEA Grapalat" w:cs="Sylfaen"/>
          <w:sz w:val="20"/>
          <w:szCs w:val="20"/>
        </w:rPr>
        <w:t>սահմանափակման</w:t>
      </w:r>
      <w:r w:rsidRPr="00D822C3">
        <w:rPr>
          <w:rFonts w:ascii="GHEA Grapalat" w:hAnsi="GHEA Grapalat" w:cs="Sylfaen"/>
          <w:sz w:val="20"/>
          <w:szCs w:val="20"/>
          <w:lang w:val="es-ES"/>
        </w:rPr>
        <w:t>:</w:t>
      </w:r>
      <w:r w:rsidRPr="00D822C3">
        <w:rPr>
          <w:rFonts w:ascii="GHEA Grapalat" w:hAnsi="GHEA Grapalat"/>
          <w:color w:val="000000"/>
          <w:lang w:val="es-ES"/>
        </w:rPr>
        <w:t xml:space="preserve"> </w:t>
      </w:r>
      <w:bookmarkEnd w:id="4"/>
      <w:r w:rsidRPr="00D822C3">
        <w:rPr>
          <w:rFonts w:ascii="GHEA Grapalat" w:hAnsi="GHEA Grapalat" w:cs="Tahoma"/>
          <w:sz w:val="20"/>
          <w:szCs w:val="20"/>
          <w:lang w:val="es-ES"/>
        </w:rPr>
        <w:t xml:space="preserve"> </w:t>
      </w:r>
    </w:p>
    <w:p w14:paraId="7A8676E9" w14:textId="77777777" w:rsidR="001A6185" w:rsidRPr="00F939A5" w:rsidRDefault="001A6185" w:rsidP="001A6185">
      <w:pPr>
        <w:shd w:val="clear" w:color="auto" w:fill="FFFFFF"/>
        <w:ind w:firstLine="375"/>
        <w:contextualSpacing/>
        <w:jc w:val="both"/>
        <w:rPr>
          <w:rFonts w:ascii="GHEA Grapalat" w:hAnsi="GHEA Grapalat"/>
          <w:sz w:val="20"/>
          <w:szCs w:val="20"/>
          <w:lang w:val="hy-AM"/>
        </w:rPr>
      </w:pPr>
      <w:r w:rsidRPr="00D822C3">
        <w:rPr>
          <w:rFonts w:ascii="GHEA Grapalat" w:hAnsi="GHEA Grapalat" w:cs="Sylfaen"/>
          <w:sz w:val="20"/>
          <w:szCs w:val="20"/>
        </w:rPr>
        <w:t>Արգելվում</w:t>
      </w:r>
      <w:r w:rsidRPr="00D822C3">
        <w:rPr>
          <w:rFonts w:ascii="GHEA Grapalat" w:hAnsi="GHEA Grapalat"/>
          <w:sz w:val="20"/>
          <w:szCs w:val="20"/>
          <w:lang w:val="es-ES"/>
        </w:rPr>
        <w:t xml:space="preserve"> </w:t>
      </w:r>
      <w:r w:rsidRPr="00D822C3">
        <w:rPr>
          <w:rFonts w:ascii="GHEA Grapalat" w:hAnsi="GHEA Grapalat" w:cs="Sylfaen"/>
          <w:sz w:val="20"/>
          <w:szCs w:val="20"/>
        </w:rPr>
        <w:t>է</w:t>
      </w:r>
      <w:r w:rsidRPr="00D822C3">
        <w:rPr>
          <w:rFonts w:ascii="GHEA Grapalat" w:hAnsi="GHEA Grapalat"/>
          <w:sz w:val="20"/>
          <w:szCs w:val="20"/>
          <w:lang w:val="es-ES"/>
        </w:rPr>
        <w:t xml:space="preserve"> </w:t>
      </w:r>
      <w:r w:rsidRPr="00D822C3">
        <w:rPr>
          <w:rFonts w:ascii="GHEA Grapalat" w:hAnsi="GHEA Grapalat"/>
          <w:sz w:val="20"/>
          <w:szCs w:val="20"/>
        </w:rPr>
        <w:t>սույն</w:t>
      </w:r>
      <w:r w:rsidRPr="00D822C3">
        <w:rPr>
          <w:rFonts w:ascii="GHEA Grapalat" w:hAnsi="GHEA Grapalat"/>
          <w:sz w:val="20"/>
          <w:szCs w:val="20"/>
          <w:lang w:val="es-ES"/>
        </w:rPr>
        <w:t xml:space="preserve"> </w:t>
      </w:r>
      <w:r w:rsidRPr="00D822C3">
        <w:rPr>
          <w:rFonts w:ascii="GHEA Grapalat" w:hAnsi="GHEA Grapalat"/>
          <w:sz w:val="20"/>
          <w:szCs w:val="20"/>
        </w:rPr>
        <w:t>կետով</w:t>
      </w:r>
      <w:r w:rsidRPr="00D822C3">
        <w:rPr>
          <w:rFonts w:ascii="GHEA Grapalat" w:hAnsi="GHEA Grapalat"/>
          <w:sz w:val="20"/>
          <w:szCs w:val="20"/>
          <w:lang w:val="es-ES"/>
        </w:rPr>
        <w:t xml:space="preserve"> </w:t>
      </w:r>
      <w:r w:rsidRPr="00D822C3">
        <w:rPr>
          <w:rFonts w:ascii="GHEA Grapalat" w:hAnsi="GHEA Grapalat"/>
          <w:sz w:val="20"/>
          <w:szCs w:val="20"/>
        </w:rPr>
        <w:t>սահմանված</w:t>
      </w:r>
      <w:r w:rsidRPr="00D822C3">
        <w:rPr>
          <w:rFonts w:ascii="GHEA Grapalat" w:hAnsi="GHEA Grapalat"/>
          <w:sz w:val="20"/>
          <w:szCs w:val="20"/>
          <w:lang w:val="es-ES"/>
        </w:rPr>
        <w:t xml:space="preserve"> </w:t>
      </w:r>
      <w:r w:rsidRPr="00D822C3">
        <w:rPr>
          <w:rFonts w:ascii="GHEA Grapalat" w:hAnsi="GHEA Grapalat"/>
          <w:sz w:val="20"/>
          <w:szCs w:val="20"/>
        </w:rPr>
        <w:t>փոխկապակցված</w:t>
      </w:r>
      <w:r w:rsidRPr="00D822C3">
        <w:rPr>
          <w:rFonts w:ascii="GHEA Grapalat" w:hAnsi="GHEA Grapalat"/>
          <w:sz w:val="20"/>
          <w:szCs w:val="20"/>
          <w:lang w:val="es-ES"/>
        </w:rPr>
        <w:t xml:space="preserve"> </w:t>
      </w:r>
      <w:r w:rsidRPr="00D822C3">
        <w:rPr>
          <w:rFonts w:ascii="GHEA Grapalat" w:hAnsi="GHEA Grapalat"/>
          <w:sz w:val="20"/>
          <w:szCs w:val="20"/>
        </w:rPr>
        <w:t>անձանց</w:t>
      </w:r>
      <w:r w:rsidRPr="00D822C3">
        <w:rPr>
          <w:rFonts w:ascii="GHEA Grapalat" w:hAnsi="GHEA Grapalat"/>
          <w:sz w:val="20"/>
          <w:szCs w:val="20"/>
          <w:lang w:val="es-ES"/>
        </w:rPr>
        <w:t xml:space="preserve"> </w:t>
      </w:r>
      <w:r w:rsidRPr="00D822C3">
        <w:rPr>
          <w:rFonts w:ascii="GHEA Grapalat" w:hAnsi="GHEA Grapalat"/>
          <w:sz w:val="20"/>
          <w:szCs w:val="20"/>
        </w:rPr>
        <w:t>և</w:t>
      </w:r>
      <w:r w:rsidRPr="00D822C3">
        <w:rPr>
          <w:rFonts w:ascii="GHEA Grapalat" w:hAnsi="GHEA Grapalat"/>
          <w:sz w:val="20"/>
          <w:szCs w:val="20"/>
          <w:lang w:val="es-ES"/>
        </w:rPr>
        <w:t xml:space="preserve"> (</w:t>
      </w:r>
      <w:r w:rsidRPr="00D822C3">
        <w:rPr>
          <w:rFonts w:ascii="GHEA Grapalat" w:hAnsi="GHEA Grapalat"/>
          <w:sz w:val="20"/>
          <w:szCs w:val="20"/>
        </w:rPr>
        <w:t>կամ</w:t>
      </w:r>
      <w:r w:rsidRPr="00D822C3">
        <w:rPr>
          <w:rFonts w:ascii="GHEA Grapalat" w:hAnsi="GHEA Grapalat"/>
          <w:sz w:val="20"/>
          <w:szCs w:val="20"/>
          <w:lang w:val="es-ES"/>
        </w:rPr>
        <w:t xml:space="preserve">) </w:t>
      </w:r>
      <w:r w:rsidRPr="00D822C3">
        <w:rPr>
          <w:rFonts w:ascii="GHEA Grapalat" w:hAnsi="GHEA Grapalat" w:cs="Sylfaen"/>
          <w:sz w:val="20"/>
          <w:szCs w:val="20"/>
        </w:rPr>
        <w:t>միևնույն</w:t>
      </w:r>
      <w:r w:rsidRPr="00D822C3">
        <w:rPr>
          <w:rFonts w:ascii="GHEA Grapalat" w:hAnsi="GHEA Grapalat"/>
          <w:sz w:val="20"/>
          <w:szCs w:val="20"/>
          <w:lang w:val="es-ES"/>
        </w:rPr>
        <w:t xml:space="preserve"> </w:t>
      </w:r>
      <w:r w:rsidRPr="00D822C3">
        <w:rPr>
          <w:rFonts w:ascii="GHEA Grapalat" w:hAnsi="GHEA Grapalat" w:cs="Sylfaen"/>
          <w:sz w:val="20"/>
          <w:szCs w:val="20"/>
        </w:rPr>
        <w:t>անձի</w:t>
      </w:r>
      <w:r w:rsidRPr="00D822C3">
        <w:rPr>
          <w:rFonts w:ascii="GHEA Grapalat" w:hAnsi="GHEA Grapalat"/>
          <w:sz w:val="20"/>
          <w:szCs w:val="20"/>
          <w:lang w:val="es-ES"/>
        </w:rPr>
        <w:t xml:space="preserve"> (</w:t>
      </w:r>
      <w:r w:rsidRPr="00D822C3">
        <w:rPr>
          <w:rFonts w:ascii="GHEA Grapalat" w:hAnsi="GHEA Grapalat" w:cs="Sylfaen"/>
          <w:sz w:val="20"/>
          <w:szCs w:val="20"/>
        </w:rPr>
        <w:t>անձանց</w:t>
      </w:r>
      <w:r w:rsidRPr="00D822C3">
        <w:rPr>
          <w:rFonts w:ascii="GHEA Grapalat" w:hAnsi="GHEA Grapalat"/>
          <w:sz w:val="20"/>
          <w:szCs w:val="20"/>
          <w:lang w:val="es-ES"/>
        </w:rPr>
        <w:t xml:space="preserve">) </w:t>
      </w:r>
      <w:r w:rsidRPr="00D822C3">
        <w:rPr>
          <w:rFonts w:ascii="GHEA Grapalat" w:hAnsi="GHEA Grapalat" w:cs="Sylfaen"/>
          <w:sz w:val="20"/>
          <w:szCs w:val="20"/>
        </w:rPr>
        <w:t>կողմից</w:t>
      </w:r>
      <w:r w:rsidRPr="00D822C3">
        <w:rPr>
          <w:rFonts w:ascii="GHEA Grapalat" w:hAnsi="GHEA Grapalat"/>
          <w:sz w:val="20"/>
          <w:szCs w:val="20"/>
          <w:lang w:val="es-ES"/>
        </w:rPr>
        <w:t xml:space="preserve"> </w:t>
      </w:r>
      <w:r w:rsidRPr="00D822C3">
        <w:rPr>
          <w:rFonts w:ascii="GHEA Grapalat" w:hAnsi="GHEA Grapalat" w:cs="Sylfaen"/>
          <w:sz w:val="20"/>
          <w:szCs w:val="20"/>
        </w:rPr>
        <w:t>հիմնադրված</w:t>
      </w:r>
      <w:r w:rsidRPr="00D822C3">
        <w:rPr>
          <w:rFonts w:ascii="GHEA Grapalat" w:hAnsi="GHEA Grapalat"/>
          <w:sz w:val="20"/>
          <w:szCs w:val="20"/>
          <w:lang w:val="es-ES"/>
        </w:rPr>
        <w:t xml:space="preserve"> </w:t>
      </w:r>
      <w:r w:rsidRPr="00D822C3">
        <w:rPr>
          <w:rFonts w:ascii="GHEA Grapalat" w:hAnsi="GHEA Grapalat" w:cs="Sylfaen"/>
          <w:sz w:val="20"/>
          <w:szCs w:val="20"/>
        </w:rPr>
        <w:t>կամ</w:t>
      </w:r>
      <w:r w:rsidRPr="00D822C3">
        <w:rPr>
          <w:rFonts w:ascii="GHEA Grapalat" w:hAnsi="GHEA Grapalat"/>
          <w:sz w:val="20"/>
          <w:szCs w:val="20"/>
          <w:lang w:val="es-ES"/>
        </w:rPr>
        <w:t xml:space="preserve"> </w:t>
      </w:r>
      <w:r w:rsidRPr="00D822C3">
        <w:rPr>
          <w:rFonts w:ascii="GHEA Grapalat" w:hAnsi="GHEA Grapalat" w:cs="Sylfaen"/>
          <w:sz w:val="20"/>
          <w:szCs w:val="20"/>
        </w:rPr>
        <w:t>ավելի</w:t>
      </w:r>
      <w:r w:rsidRPr="00D822C3">
        <w:rPr>
          <w:rFonts w:ascii="GHEA Grapalat" w:hAnsi="GHEA Grapalat"/>
          <w:sz w:val="20"/>
          <w:szCs w:val="20"/>
          <w:lang w:val="es-ES"/>
        </w:rPr>
        <w:t xml:space="preserve"> </w:t>
      </w:r>
      <w:r w:rsidRPr="00D822C3">
        <w:rPr>
          <w:rFonts w:ascii="GHEA Grapalat" w:hAnsi="GHEA Grapalat" w:cs="Sylfaen"/>
          <w:sz w:val="20"/>
          <w:szCs w:val="20"/>
        </w:rPr>
        <w:t>քան</w:t>
      </w:r>
      <w:r w:rsidRPr="00D822C3">
        <w:rPr>
          <w:rFonts w:ascii="GHEA Grapalat" w:hAnsi="GHEA Grapalat"/>
          <w:sz w:val="20"/>
          <w:szCs w:val="20"/>
          <w:lang w:val="es-ES"/>
        </w:rPr>
        <w:t xml:space="preserve"> </w:t>
      </w:r>
      <w:r w:rsidRPr="00D822C3">
        <w:rPr>
          <w:rFonts w:ascii="GHEA Grapalat" w:hAnsi="GHEA Grapalat" w:cs="Sylfaen"/>
          <w:sz w:val="20"/>
          <w:szCs w:val="20"/>
        </w:rPr>
        <w:t>հիսուն</w:t>
      </w:r>
      <w:r w:rsidRPr="00D822C3">
        <w:rPr>
          <w:rFonts w:ascii="GHEA Grapalat" w:hAnsi="GHEA Grapalat"/>
          <w:sz w:val="20"/>
          <w:szCs w:val="20"/>
          <w:lang w:val="es-ES"/>
        </w:rPr>
        <w:t xml:space="preserve"> </w:t>
      </w:r>
      <w:r w:rsidRPr="00D822C3">
        <w:rPr>
          <w:rFonts w:ascii="GHEA Grapalat" w:hAnsi="GHEA Grapalat" w:cs="Sylfaen"/>
          <w:sz w:val="20"/>
          <w:szCs w:val="20"/>
        </w:rPr>
        <w:t>տոկոս</w:t>
      </w:r>
      <w:r w:rsidRPr="00D822C3">
        <w:rPr>
          <w:rFonts w:ascii="GHEA Grapalat" w:hAnsi="GHEA Grapalat"/>
          <w:sz w:val="20"/>
          <w:szCs w:val="20"/>
          <w:lang w:val="es-ES"/>
        </w:rPr>
        <w:t xml:space="preserve"> </w:t>
      </w:r>
      <w:r w:rsidRPr="00D822C3">
        <w:rPr>
          <w:rFonts w:ascii="GHEA Grapalat" w:hAnsi="GHEA Grapalat" w:cs="Sylfaen"/>
          <w:sz w:val="20"/>
          <w:szCs w:val="20"/>
        </w:rPr>
        <w:t>միևնույն</w:t>
      </w:r>
      <w:r w:rsidRPr="00D822C3">
        <w:rPr>
          <w:rFonts w:ascii="GHEA Grapalat" w:hAnsi="GHEA Grapalat"/>
          <w:sz w:val="20"/>
          <w:szCs w:val="20"/>
          <w:lang w:val="es-ES"/>
        </w:rPr>
        <w:t xml:space="preserve"> </w:t>
      </w:r>
      <w:r w:rsidRPr="00D822C3">
        <w:rPr>
          <w:rFonts w:ascii="GHEA Grapalat" w:hAnsi="GHEA Grapalat" w:cs="Sylfaen"/>
          <w:sz w:val="20"/>
          <w:szCs w:val="20"/>
        </w:rPr>
        <w:t>անձի</w:t>
      </w:r>
      <w:r w:rsidRPr="00D822C3">
        <w:rPr>
          <w:rFonts w:ascii="GHEA Grapalat" w:hAnsi="GHEA Grapalat"/>
          <w:sz w:val="20"/>
          <w:szCs w:val="20"/>
          <w:lang w:val="es-ES"/>
        </w:rPr>
        <w:t xml:space="preserve"> (</w:t>
      </w:r>
      <w:r w:rsidRPr="00D822C3">
        <w:rPr>
          <w:rFonts w:ascii="GHEA Grapalat" w:hAnsi="GHEA Grapalat" w:cs="Sylfaen"/>
          <w:sz w:val="20"/>
          <w:szCs w:val="20"/>
        </w:rPr>
        <w:t>անձանց</w:t>
      </w:r>
      <w:r w:rsidRPr="00D822C3">
        <w:rPr>
          <w:rFonts w:ascii="GHEA Grapalat" w:hAnsi="GHEA Grapalat"/>
          <w:sz w:val="20"/>
          <w:szCs w:val="20"/>
          <w:lang w:val="es-ES"/>
        </w:rPr>
        <w:t xml:space="preserve">) </w:t>
      </w:r>
      <w:r w:rsidRPr="00D822C3">
        <w:rPr>
          <w:rFonts w:ascii="GHEA Grapalat" w:hAnsi="GHEA Grapalat" w:cs="Sylfaen"/>
          <w:sz w:val="20"/>
          <w:szCs w:val="20"/>
        </w:rPr>
        <w:t>պատկանող</w:t>
      </w:r>
      <w:r w:rsidRPr="00D822C3">
        <w:rPr>
          <w:rFonts w:ascii="GHEA Grapalat" w:hAnsi="GHEA Grapalat"/>
          <w:sz w:val="20"/>
          <w:szCs w:val="20"/>
          <w:lang w:val="es-ES"/>
        </w:rPr>
        <w:t xml:space="preserve"> </w:t>
      </w:r>
      <w:r w:rsidRPr="00D822C3">
        <w:rPr>
          <w:rFonts w:ascii="GHEA Grapalat" w:hAnsi="GHEA Grapalat" w:cs="Sylfaen"/>
          <w:sz w:val="20"/>
          <w:szCs w:val="20"/>
        </w:rPr>
        <w:t>բաժնեմաս</w:t>
      </w:r>
      <w:r w:rsidRPr="00D822C3">
        <w:rPr>
          <w:rFonts w:ascii="GHEA Grapalat" w:hAnsi="GHEA Grapalat"/>
          <w:sz w:val="20"/>
          <w:szCs w:val="20"/>
          <w:lang w:val="es-ES"/>
        </w:rPr>
        <w:t xml:space="preserve"> (</w:t>
      </w:r>
      <w:r w:rsidRPr="00D822C3">
        <w:rPr>
          <w:rFonts w:ascii="GHEA Grapalat" w:hAnsi="GHEA Grapalat"/>
          <w:sz w:val="20"/>
          <w:szCs w:val="20"/>
        </w:rPr>
        <w:t>փայաբաժին</w:t>
      </w:r>
      <w:r w:rsidRPr="00D822C3">
        <w:rPr>
          <w:rFonts w:ascii="GHEA Grapalat" w:hAnsi="GHEA Grapalat"/>
          <w:sz w:val="20"/>
          <w:szCs w:val="20"/>
          <w:lang w:val="es-ES"/>
        </w:rPr>
        <w:t xml:space="preserve">) </w:t>
      </w:r>
      <w:r w:rsidRPr="00D822C3">
        <w:rPr>
          <w:rFonts w:ascii="GHEA Grapalat" w:hAnsi="GHEA Grapalat" w:cs="Sylfaen"/>
          <w:sz w:val="20"/>
          <w:szCs w:val="20"/>
        </w:rPr>
        <w:t>ունեցող</w:t>
      </w:r>
      <w:r w:rsidRPr="00D822C3">
        <w:rPr>
          <w:rFonts w:ascii="GHEA Grapalat" w:hAnsi="GHEA Grapalat"/>
          <w:sz w:val="20"/>
          <w:szCs w:val="20"/>
          <w:lang w:val="es-ES"/>
        </w:rPr>
        <w:t xml:space="preserve"> </w:t>
      </w:r>
      <w:r w:rsidRPr="00D822C3">
        <w:rPr>
          <w:rFonts w:ascii="GHEA Grapalat" w:hAnsi="GHEA Grapalat" w:cs="Sylfaen"/>
          <w:sz w:val="20"/>
          <w:szCs w:val="20"/>
        </w:rPr>
        <w:t>կազմակերպությունների</w:t>
      </w:r>
      <w:r w:rsidRPr="00D822C3">
        <w:rPr>
          <w:rFonts w:ascii="GHEA Grapalat" w:hAnsi="GHEA Grapalat"/>
          <w:sz w:val="20"/>
          <w:szCs w:val="20"/>
          <w:lang w:val="es-ES"/>
        </w:rPr>
        <w:t xml:space="preserve"> </w:t>
      </w:r>
      <w:r w:rsidRPr="00D822C3">
        <w:rPr>
          <w:rFonts w:ascii="GHEA Grapalat" w:hAnsi="GHEA Grapalat" w:cs="Sylfaen"/>
          <w:sz w:val="20"/>
          <w:szCs w:val="20"/>
        </w:rPr>
        <w:t>միաժամանակյա</w:t>
      </w:r>
      <w:r w:rsidRPr="00D822C3">
        <w:rPr>
          <w:rFonts w:ascii="GHEA Grapalat" w:hAnsi="GHEA Grapalat"/>
          <w:sz w:val="20"/>
          <w:szCs w:val="20"/>
          <w:lang w:val="es-ES"/>
        </w:rPr>
        <w:t xml:space="preserve"> </w:t>
      </w:r>
      <w:r w:rsidRPr="00D822C3">
        <w:rPr>
          <w:rFonts w:ascii="GHEA Grapalat" w:hAnsi="GHEA Grapalat" w:cs="Sylfaen"/>
          <w:sz w:val="20"/>
          <w:szCs w:val="20"/>
        </w:rPr>
        <w:t>մասնակցությունը</w:t>
      </w:r>
      <w:r w:rsidRPr="00D822C3">
        <w:rPr>
          <w:rFonts w:ascii="GHEA Grapalat" w:hAnsi="GHEA Grapalat"/>
          <w:sz w:val="20"/>
          <w:szCs w:val="20"/>
          <w:lang w:val="es-ES"/>
        </w:rPr>
        <w:t xml:space="preserve"> </w:t>
      </w:r>
      <w:r w:rsidRPr="00D822C3">
        <w:rPr>
          <w:rFonts w:ascii="GHEA Grapalat" w:hAnsi="GHEA Grapalat"/>
          <w:sz w:val="20"/>
          <w:szCs w:val="20"/>
        </w:rPr>
        <w:t>սույն</w:t>
      </w:r>
      <w:r w:rsidRPr="00D822C3">
        <w:rPr>
          <w:rFonts w:ascii="GHEA Grapalat" w:hAnsi="GHEA Grapalat"/>
          <w:sz w:val="20"/>
          <w:szCs w:val="20"/>
          <w:lang w:val="es-ES"/>
        </w:rPr>
        <w:t xml:space="preserve"> </w:t>
      </w:r>
      <w:r w:rsidRPr="00D822C3">
        <w:rPr>
          <w:rFonts w:ascii="GHEA Grapalat" w:hAnsi="GHEA Grapalat"/>
          <w:sz w:val="20"/>
          <w:szCs w:val="20"/>
        </w:rPr>
        <w:t>ընթացակարգին</w:t>
      </w:r>
      <w:r w:rsidRPr="00D822C3">
        <w:rPr>
          <w:rFonts w:ascii="GHEA Grapalat" w:hAnsi="GHEA Grapalat"/>
          <w:sz w:val="20"/>
          <w:szCs w:val="20"/>
          <w:lang w:val="hy-AM"/>
        </w:rPr>
        <w:t xml:space="preserve"> </w:t>
      </w:r>
      <w:r w:rsidRPr="00D822C3">
        <w:rPr>
          <w:rFonts w:ascii="GHEA Grapalat" w:hAnsi="GHEA Grapalat" w:cs="Sylfaen"/>
          <w:sz w:val="20"/>
          <w:szCs w:val="20"/>
          <w:lang w:val="es-ES"/>
        </w:rPr>
        <w:t>(</w:t>
      </w:r>
      <w:r w:rsidRPr="00D822C3">
        <w:rPr>
          <w:rFonts w:ascii="GHEA Grapalat" w:hAnsi="GHEA Grapalat" w:cs="Sylfaen"/>
          <w:sz w:val="20"/>
          <w:szCs w:val="20"/>
        </w:rPr>
        <w:t>միևնույն</w:t>
      </w:r>
      <w:r w:rsidRPr="00D822C3">
        <w:rPr>
          <w:rFonts w:ascii="GHEA Grapalat" w:hAnsi="GHEA Grapalat" w:cs="Sylfaen"/>
          <w:sz w:val="20"/>
          <w:szCs w:val="20"/>
          <w:lang w:val="es-ES"/>
        </w:rPr>
        <w:t xml:space="preserve"> </w:t>
      </w:r>
      <w:r w:rsidRPr="00D822C3">
        <w:rPr>
          <w:rFonts w:ascii="GHEA Grapalat" w:hAnsi="GHEA Grapalat" w:cs="Sylfaen"/>
          <w:sz w:val="20"/>
          <w:szCs w:val="20"/>
        </w:rPr>
        <w:t>չափաբաժնին</w:t>
      </w:r>
      <w:r w:rsidRPr="00D822C3">
        <w:rPr>
          <w:rFonts w:ascii="GHEA Grapalat" w:hAnsi="GHEA Grapalat" w:cs="Sylfaen"/>
          <w:sz w:val="20"/>
          <w:szCs w:val="20"/>
          <w:lang w:val="es-ES"/>
        </w:rPr>
        <w:t xml:space="preserve">), </w:t>
      </w:r>
      <w:r w:rsidRPr="00D822C3">
        <w:rPr>
          <w:rFonts w:ascii="GHEA Grapalat" w:hAnsi="GHEA Grapalat" w:cs="Sylfaen"/>
          <w:sz w:val="20"/>
          <w:szCs w:val="20"/>
        </w:rPr>
        <w:t>բացառությամբ</w:t>
      </w:r>
      <w:r w:rsidRPr="00D822C3">
        <w:rPr>
          <w:rFonts w:ascii="GHEA Grapalat" w:hAnsi="GHEA Grapalat"/>
          <w:sz w:val="20"/>
          <w:szCs w:val="20"/>
          <w:lang w:val="es-ES"/>
        </w:rPr>
        <w:t xml:space="preserve"> </w:t>
      </w:r>
      <w:r w:rsidRPr="00D822C3">
        <w:rPr>
          <w:rFonts w:ascii="GHEA Grapalat" w:hAnsi="GHEA Grapalat" w:cs="Sylfaen"/>
          <w:sz w:val="20"/>
          <w:szCs w:val="20"/>
        </w:rPr>
        <w:t>պետության</w:t>
      </w:r>
      <w:r w:rsidRPr="00D822C3">
        <w:rPr>
          <w:rFonts w:ascii="GHEA Grapalat" w:hAnsi="GHEA Grapalat"/>
          <w:sz w:val="20"/>
          <w:szCs w:val="20"/>
          <w:lang w:val="es-ES"/>
        </w:rPr>
        <w:t xml:space="preserve"> </w:t>
      </w:r>
      <w:r w:rsidRPr="00D822C3">
        <w:rPr>
          <w:rFonts w:ascii="GHEA Grapalat" w:hAnsi="GHEA Grapalat" w:cs="Sylfaen"/>
          <w:sz w:val="20"/>
          <w:szCs w:val="20"/>
        </w:rPr>
        <w:t>կամ</w:t>
      </w:r>
      <w:r w:rsidRPr="00D822C3">
        <w:rPr>
          <w:rFonts w:ascii="GHEA Grapalat" w:hAnsi="GHEA Grapalat"/>
          <w:sz w:val="20"/>
          <w:szCs w:val="20"/>
          <w:lang w:val="es-ES"/>
        </w:rPr>
        <w:t xml:space="preserve"> </w:t>
      </w:r>
      <w:r w:rsidRPr="00D822C3">
        <w:rPr>
          <w:rFonts w:ascii="GHEA Grapalat" w:hAnsi="GHEA Grapalat" w:cs="Sylfaen"/>
          <w:sz w:val="20"/>
          <w:szCs w:val="20"/>
        </w:rPr>
        <w:t>համայնքների</w:t>
      </w:r>
      <w:r w:rsidRPr="00D822C3">
        <w:rPr>
          <w:rFonts w:ascii="GHEA Grapalat" w:hAnsi="GHEA Grapalat"/>
          <w:sz w:val="20"/>
          <w:szCs w:val="20"/>
          <w:lang w:val="es-ES"/>
        </w:rPr>
        <w:t xml:space="preserve"> </w:t>
      </w:r>
      <w:r w:rsidRPr="00D822C3">
        <w:rPr>
          <w:rFonts w:ascii="GHEA Grapalat" w:hAnsi="GHEA Grapalat" w:cs="Sylfaen"/>
          <w:sz w:val="20"/>
          <w:szCs w:val="20"/>
        </w:rPr>
        <w:t>կողմից</w:t>
      </w:r>
      <w:r w:rsidRPr="00D822C3">
        <w:rPr>
          <w:rFonts w:ascii="GHEA Grapalat" w:hAnsi="GHEA Grapalat"/>
          <w:sz w:val="20"/>
          <w:szCs w:val="20"/>
          <w:lang w:val="es-ES"/>
        </w:rPr>
        <w:t xml:space="preserve"> </w:t>
      </w:r>
      <w:r w:rsidRPr="00D822C3">
        <w:rPr>
          <w:rFonts w:ascii="GHEA Grapalat" w:hAnsi="GHEA Grapalat" w:cs="Sylfaen"/>
          <w:sz w:val="20"/>
          <w:szCs w:val="20"/>
        </w:rPr>
        <w:t>հիմնադրված</w:t>
      </w:r>
      <w:r w:rsidRPr="00D822C3">
        <w:rPr>
          <w:rFonts w:ascii="GHEA Grapalat" w:hAnsi="GHEA Grapalat"/>
          <w:sz w:val="20"/>
          <w:szCs w:val="20"/>
          <w:lang w:val="es-ES"/>
        </w:rPr>
        <w:t xml:space="preserve"> </w:t>
      </w:r>
      <w:r w:rsidRPr="00D822C3">
        <w:rPr>
          <w:rFonts w:ascii="GHEA Grapalat" w:hAnsi="GHEA Grapalat" w:cs="Sylfaen"/>
          <w:sz w:val="20"/>
          <w:szCs w:val="20"/>
        </w:rPr>
        <w:t>կազմակերպությունների</w:t>
      </w:r>
      <w:r w:rsidRPr="00D822C3">
        <w:rPr>
          <w:rFonts w:ascii="GHEA Grapalat" w:hAnsi="GHEA Grapalat" w:cs="Sylfaen"/>
          <w:sz w:val="20"/>
          <w:szCs w:val="20"/>
          <w:lang w:val="es-ES"/>
        </w:rPr>
        <w:t xml:space="preserve"> </w:t>
      </w:r>
      <w:r w:rsidRPr="00D822C3">
        <w:rPr>
          <w:rFonts w:ascii="GHEA Grapalat" w:hAnsi="GHEA Grapalat" w:cs="Sylfaen"/>
          <w:sz w:val="20"/>
          <w:szCs w:val="20"/>
        </w:rPr>
        <w:t>և</w:t>
      </w:r>
      <w:r w:rsidRPr="00D822C3">
        <w:rPr>
          <w:rFonts w:ascii="GHEA Grapalat" w:hAnsi="GHEA Grapalat" w:cs="Sylfaen"/>
          <w:sz w:val="20"/>
          <w:szCs w:val="20"/>
          <w:lang w:val="es-ES"/>
        </w:rPr>
        <w:t xml:space="preserve"> (</w:t>
      </w:r>
      <w:r w:rsidRPr="00D822C3">
        <w:rPr>
          <w:rFonts w:ascii="GHEA Grapalat" w:hAnsi="GHEA Grapalat" w:cs="Sylfaen"/>
          <w:sz w:val="20"/>
          <w:szCs w:val="20"/>
        </w:rPr>
        <w:t>կամ</w:t>
      </w:r>
      <w:r w:rsidRPr="00D822C3">
        <w:rPr>
          <w:rFonts w:ascii="GHEA Grapalat" w:hAnsi="GHEA Grapalat" w:cs="Sylfaen"/>
          <w:sz w:val="20"/>
          <w:szCs w:val="20"/>
          <w:lang w:val="es-ES"/>
        </w:rPr>
        <w:t xml:space="preserve">) </w:t>
      </w:r>
      <w:r w:rsidRPr="00D822C3">
        <w:rPr>
          <w:rFonts w:ascii="GHEA Grapalat" w:hAnsi="GHEA Grapalat" w:cs="Sylfaen"/>
          <w:sz w:val="20"/>
        </w:rPr>
        <w:t>համատեղ</w:t>
      </w:r>
      <w:r w:rsidRPr="00D822C3">
        <w:rPr>
          <w:rFonts w:ascii="GHEA Grapalat" w:hAnsi="GHEA Grapalat" w:cs="Times Armenian"/>
          <w:sz w:val="20"/>
          <w:lang w:val="af-ZA"/>
        </w:rPr>
        <w:t xml:space="preserve"> </w:t>
      </w:r>
      <w:r w:rsidRPr="00D822C3">
        <w:rPr>
          <w:rFonts w:ascii="GHEA Grapalat" w:hAnsi="GHEA Grapalat" w:cs="Times Armenian"/>
          <w:sz w:val="20"/>
        </w:rPr>
        <w:t>գ</w:t>
      </w:r>
      <w:r w:rsidRPr="00D822C3">
        <w:rPr>
          <w:rFonts w:ascii="GHEA Grapalat" w:hAnsi="GHEA Grapalat" w:cs="Sylfaen"/>
          <w:sz w:val="20"/>
        </w:rPr>
        <w:t>ործունեության</w:t>
      </w:r>
      <w:r w:rsidRPr="00D822C3">
        <w:rPr>
          <w:rFonts w:ascii="GHEA Grapalat" w:hAnsi="GHEA Grapalat" w:cs="Times Armenian"/>
          <w:sz w:val="20"/>
          <w:lang w:val="af-ZA"/>
        </w:rPr>
        <w:t xml:space="preserve"> </w:t>
      </w:r>
      <w:r w:rsidRPr="00D822C3">
        <w:rPr>
          <w:rFonts w:ascii="GHEA Grapalat" w:hAnsi="GHEA Grapalat" w:cs="Sylfaen"/>
          <w:sz w:val="20"/>
        </w:rPr>
        <w:t>կար</w:t>
      </w:r>
      <w:r w:rsidRPr="00D822C3">
        <w:rPr>
          <w:rFonts w:ascii="GHEA Grapalat" w:hAnsi="GHEA Grapalat" w:cs="Times Armenian"/>
          <w:sz w:val="20"/>
        </w:rPr>
        <w:t>գ</w:t>
      </w:r>
      <w:r w:rsidRPr="00D822C3">
        <w:rPr>
          <w:rFonts w:ascii="GHEA Grapalat" w:hAnsi="GHEA Grapalat" w:cs="Sylfaen"/>
          <w:sz w:val="20"/>
        </w:rPr>
        <w:t>ով</w:t>
      </w:r>
      <w:r w:rsidRPr="00D822C3">
        <w:rPr>
          <w:rFonts w:ascii="GHEA Grapalat" w:hAnsi="GHEA Grapalat" w:cs="Sylfaen"/>
          <w:sz w:val="20"/>
          <w:lang w:val="af-ZA"/>
        </w:rPr>
        <w:t xml:space="preserve"> </w:t>
      </w:r>
      <w:r w:rsidRPr="00D822C3">
        <w:rPr>
          <w:rFonts w:ascii="GHEA Grapalat" w:hAnsi="GHEA Grapalat" w:cs="Times Armenian"/>
          <w:sz w:val="20"/>
          <w:lang w:val="af-ZA"/>
        </w:rPr>
        <w:t>(</w:t>
      </w:r>
      <w:r w:rsidRPr="00D822C3">
        <w:rPr>
          <w:rFonts w:ascii="GHEA Grapalat" w:hAnsi="GHEA Grapalat" w:cs="Sylfaen"/>
          <w:sz w:val="20"/>
        </w:rPr>
        <w:t>կոնսորցիումով</w:t>
      </w:r>
      <w:r w:rsidRPr="00D822C3">
        <w:rPr>
          <w:rFonts w:ascii="GHEA Grapalat" w:hAnsi="GHEA Grapalat" w:cs="Times Armenian"/>
          <w:sz w:val="20"/>
          <w:lang w:val="af-ZA"/>
        </w:rPr>
        <w:t xml:space="preserve">) </w:t>
      </w:r>
      <w:r w:rsidRPr="00D822C3">
        <w:rPr>
          <w:rFonts w:ascii="GHEA Grapalat" w:hAnsi="GHEA Grapalat" w:cs="Times Armenian"/>
          <w:sz w:val="20"/>
        </w:rPr>
        <w:t>գ</w:t>
      </w:r>
      <w:r w:rsidRPr="00D822C3">
        <w:rPr>
          <w:rFonts w:ascii="GHEA Grapalat" w:hAnsi="GHEA Grapalat" w:cs="Sylfaen"/>
          <w:sz w:val="20"/>
        </w:rPr>
        <w:t>նումների</w:t>
      </w:r>
      <w:r w:rsidRPr="00D822C3">
        <w:rPr>
          <w:rFonts w:ascii="GHEA Grapalat" w:hAnsi="GHEA Grapalat" w:cs="Times Armenian"/>
          <w:sz w:val="20"/>
          <w:lang w:val="af-ZA"/>
        </w:rPr>
        <w:t xml:space="preserve"> </w:t>
      </w:r>
      <w:r w:rsidRPr="00D822C3">
        <w:rPr>
          <w:rFonts w:ascii="GHEA Grapalat" w:hAnsi="GHEA Grapalat" w:cs="Times Armenian"/>
          <w:sz w:val="20"/>
        </w:rPr>
        <w:t>գ</w:t>
      </w:r>
      <w:r w:rsidRPr="00D822C3">
        <w:rPr>
          <w:rFonts w:ascii="GHEA Grapalat" w:hAnsi="GHEA Grapalat" w:cs="Sylfaen"/>
          <w:sz w:val="20"/>
        </w:rPr>
        <w:t>ործընթացին</w:t>
      </w:r>
      <w:r w:rsidRPr="00D822C3">
        <w:rPr>
          <w:rFonts w:ascii="GHEA Grapalat" w:hAnsi="GHEA Grapalat" w:cs="Sylfaen"/>
          <w:sz w:val="20"/>
          <w:lang w:val="es-ES"/>
        </w:rPr>
        <w:t xml:space="preserve"> </w:t>
      </w:r>
      <w:r w:rsidRPr="00D822C3">
        <w:rPr>
          <w:rFonts w:ascii="GHEA Grapalat" w:hAnsi="GHEA Grapalat" w:cs="Sylfaen"/>
          <w:sz w:val="20"/>
          <w:szCs w:val="20"/>
        </w:rPr>
        <w:t>մասնակցության</w:t>
      </w:r>
      <w:r w:rsidRPr="00D822C3">
        <w:rPr>
          <w:rFonts w:ascii="GHEA Grapalat" w:hAnsi="GHEA Grapalat" w:cs="Sylfaen"/>
          <w:sz w:val="20"/>
          <w:szCs w:val="20"/>
          <w:lang w:val="es-ES"/>
        </w:rPr>
        <w:t xml:space="preserve"> </w:t>
      </w:r>
      <w:r w:rsidRPr="00D822C3">
        <w:rPr>
          <w:rFonts w:ascii="GHEA Grapalat" w:hAnsi="GHEA Grapalat" w:cs="Sylfaen"/>
          <w:sz w:val="20"/>
          <w:szCs w:val="20"/>
        </w:rPr>
        <w:t>դեպքերի</w:t>
      </w:r>
      <w:r w:rsidRPr="00D822C3">
        <w:rPr>
          <w:rFonts w:ascii="GHEA Grapalat" w:hAnsi="GHEA Grapalat" w:cs="Sylfaen"/>
          <w:sz w:val="20"/>
          <w:szCs w:val="20"/>
          <w:lang w:val="es-ES"/>
        </w:rPr>
        <w:t>:</w:t>
      </w:r>
      <w:r>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173C8">
        <w:fldChar w:fldCharType="begin"/>
      </w:r>
      <w:r w:rsidR="004173C8" w:rsidRPr="00D822C3">
        <w:rPr>
          <w:lang w:val="hy-AM"/>
        </w:rPr>
        <w:instrText xml:space="preserve"> HYPERLINK "https://ru.wikipedia.org/wiki/Standard_%26_Poor%E2%80%99s" \t "_blank" </w:instrText>
      </w:r>
      <w:r w:rsidR="004173C8">
        <w:fldChar w:fldCharType="separate"/>
      </w:r>
      <w:r w:rsidR="00F964A6" w:rsidRPr="006B5A7D">
        <w:rPr>
          <w:rFonts w:ascii="GHEA Grapalat" w:hAnsi="GHEA Grapalat"/>
          <w:color w:val="000000"/>
          <w:sz w:val="20"/>
          <w:szCs w:val="20"/>
          <w:lang w:val="hy-AM"/>
        </w:rPr>
        <w:t>Standard &amp; Poor’s</w:t>
      </w:r>
      <w:r w:rsidR="004173C8">
        <w:rPr>
          <w:rFonts w:ascii="GHEA Grapalat" w:hAnsi="GHEA Grapalat"/>
          <w:color w:val="000000"/>
          <w:sz w:val="20"/>
          <w:szCs w:val="20"/>
          <w:lang w:val="hy-AM"/>
        </w:rPr>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3D745198"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326B1AB9"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13A4B8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0BAB4A9" w14:textId="77777777" w:rsidR="00B41136" w:rsidRPr="00FB4966" w:rsidRDefault="00B41136" w:rsidP="008469C9">
      <w:pPr>
        <w:autoSpaceDE w:val="0"/>
        <w:autoSpaceDN w:val="0"/>
        <w:adjustRightInd w:val="0"/>
        <w:jc w:val="both"/>
        <w:rPr>
          <w:rFonts w:ascii="GHEA Grapalat" w:hAnsi="GHEA Grapalat" w:cs="Arial Unicode"/>
          <w:color w:val="FF0000"/>
          <w:sz w:val="20"/>
          <w:lang w:val="af-ZA"/>
        </w:rPr>
      </w:pPr>
    </w:p>
    <w:p w14:paraId="7CD25474" w14:textId="0EEC31A2" w:rsidR="00096865" w:rsidRPr="00B41136" w:rsidRDefault="00955A1E" w:rsidP="00B41136">
      <w:pPr>
        <w:autoSpaceDE w:val="0"/>
        <w:autoSpaceDN w:val="0"/>
        <w:adjustRightInd w:val="0"/>
        <w:ind w:firstLine="567"/>
        <w:jc w:val="both"/>
        <w:rPr>
          <w:rFonts w:ascii="GHEA Grapalat" w:hAnsi="GHEA Grapalat"/>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A37B2D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w:t>
      </w:r>
      <w:r w:rsidR="00212EA7" w:rsidRPr="00B41136">
        <w:rPr>
          <w:rFonts w:ascii="GHEA Grapalat" w:hAnsi="GHEA Grapalat" w:cs="Sylfaen"/>
          <w:szCs w:val="24"/>
          <w:lang w:val="hy-AM"/>
        </w:rPr>
        <w:t>գնանշման հարցման</w:t>
      </w:r>
      <w:r w:rsidR="00AE26C8" w:rsidRPr="00B41136">
        <w:rPr>
          <w:rFonts w:ascii="GHEA Grapalat" w:hAnsi="GHEA Grapalat" w:cs="Sylfaen"/>
          <w:szCs w:val="24"/>
          <w:lang w:val="hy-AM"/>
        </w:rPr>
        <w:t xml:space="preserve"> </w:t>
      </w:r>
      <w:r w:rsidR="00096865" w:rsidRPr="00B41136">
        <w:rPr>
          <w:rFonts w:ascii="GHEA Grapalat" w:hAnsi="GHEA Grapalat" w:cs="Sylfaen"/>
          <w:szCs w:val="24"/>
          <w:lang w:val="hy-AM"/>
        </w:rPr>
        <w:t>հ</w:t>
      </w:r>
      <w:r w:rsidR="00096865" w:rsidRPr="00406C77">
        <w:rPr>
          <w:rFonts w:ascii="GHEA Grapalat" w:hAnsi="GHEA Grapalat" w:cs="Sylfaen"/>
          <w:szCs w:val="24"/>
          <w:lang w:val="hy-AM"/>
        </w:rPr>
        <w:t>այտերը պատրաստելու հրահանգում</w:t>
      </w:r>
      <w:r w:rsidR="004D5671" w:rsidRPr="00406C77">
        <w:rPr>
          <w:rFonts w:ascii="GHEA Grapalat" w:hAnsi="GHEA Grapalat" w:cs="Sylfaen"/>
          <w:szCs w:val="24"/>
          <w:lang w:val="hy-AM"/>
        </w:rPr>
        <w:t>։</w:t>
      </w:r>
    </w:p>
    <w:p w14:paraId="67C03A1A" w14:textId="3CF12F7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41136">
        <w:rPr>
          <w:rFonts w:ascii="GHEA Grapalat" w:hAnsi="GHEA Grapalat" w:cs="Sylfaen"/>
          <w:szCs w:val="24"/>
          <w:lang w:val="hy-AM"/>
        </w:rPr>
        <w:t>«</w:t>
      </w:r>
      <w:r w:rsidR="00212EA7" w:rsidRPr="00B41136">
        <w:rPr>
          <w:rFonts w:ascii="GHEA Grapalat" w:hAnsi="GHEA Grapalat" w:cs="Sylfaen"/>
          <w:szCs w:val="24"/>
          <w:lang w:val="hy-AM"/>
        </w:rPr>
        <w:t>7</w:t>
      </w:r>
      <w:r w:rsidR="00A76C15" w:rsidRPr="00B41136">
        <w:rPr>
          <w:rFonts w:ascii="GHEA Grapalat" w:hAnsi="GHEA Grapalat" w:cs="Sylfaen"/>
          <w:szCs w:val="24"/>
          <w:lang w:val="hy-AM"/>
        </w:rPr>
        <w:t>»</w:t>
      </w:r>
      <w:r w:rsidR="00212EA7" w:rsidRPr="00B41136">
        <w:rPr>
          <w:rFonts w:ascii="GHEA Grapalat" w:hAnsi="GHEA Grapalat" w:cs="Sylfaen"/>
          <w:szCs w:val="24"/>
          <w:lang w:val="hy-AM"/>
        </w:rPr>
        <w:t>-</w:t>
      </w:r>
      <w:r w:rsidRPr="00B41136">
        <w:rPr>
          <w:rFonts w:ascii="GHEA Grapalat" w:hAnsi="GHEA Grapalat" w:cs="Sylfaen"/>
          <w:szCs w:val="24"/>
          <w:lang w:val="hy-AM"/>
        </w:rPr>
        <w:t xml:space="preserve">րդ օրվա </w:t>
      </w:r>
      <w:r w:rsidRPr="00B41136">
        <w:rPr>
          <w:rFonts w:ascii="GHEA Grapalat" w:hAnsi="GHEA Grapalat" w:cs="Sylfaen"/>
          <w:szCs w:val="24"/>
          <w:lang w:val="hy-AM"/>
        </w:rPr>
        <w:lastRenderedPageBreak/>
        <w:t xml:space="preserve">ժամը </w:t>
      </w:r>
      <w:r w:rsidR="00A76C15" w:rsidRPr="00B41136">
        <w:rPr>
          <w:rFonts w:ascii="GHEA Grapalat" w:hAnsi="GHEA Grapalat" w:cs="Sylfaen"/>
          <w:szCs w:val="24"/>
          <w:lang w:val="hy-AM"/>
        </w:rPr>
        <w:t>«</w:t>
      </w:r>
      <w:r w:rsidR="00212EA7" w:rsidRPr="00B41136">
        <w:rPr>
          <w:rFonts w:ascii="GHEA Grapalat" w:hAnsi="GHEA Grapalat" w:cs="Sylfaen"/>
          <w:szCs w:val="24"/>
          <w:lang w:val="hy-AM"/>
        </w:rPr>
        <w:t>1</w:t>
      </w:r>
      <w:r w:rsidR="0038523A">
        <w:rPr>
          <w:rFonts w:ascii="GHEA Grapalat" w:hAnsi="GHEA Grapalat" w:cs="Sylfaen"/>
          <w:szCs w:val="24"/>
          <w:lang w:val="hy-AM"/>
        </w:rPr>
        <w:t>7</w:t>
      </w:r>
      <w:r w:rsidR="00E21BE4" w:rsidRPr="00E21BE4">
        <w:rPr>
          <w:rFonts w:ascii="GHEA Grapalat" w:hAnsi="GHEA Grapalat" w:cs="Sylfaen"/>
          <w:szCs w:val="24"/>
          <w:lang w:val="hy-AM"/>
        </w:rPr>
        <w:t>.</w:t>
      </w:r>
      <w:r w:rsidR="00212EA7" w:rsidRPr="00B41136">
        <w:rPr>
          <w:rFonts w:ascii="GHEA Grapalat" w:hAnsi="GHEA Grapalat" w:cs="Sylfaen"/>
          <w:szCs w:val="24"/>
          <w:lang w:val="hy-AM"/>
        </w:rPr>
        <w:t>00</w:t>
      </w:r>
      <w:r w:rsidR="00A76C15" w:rsidRPr="00B41136">
        <w:rPr>
          <w:rFonts w:ascii="GHEA Grapalat" w:hAnsi="GHEA Grapalat" w:cs="Sylfaen"/>
          <w:szCs w:val="24"/>
          <w:lang w:val="hy-AM"/>
        </w:rPr>
        <w:t>»</w:t>
      </w:r>
      <w:r w:rsidRPr="00B41136">
        <w:rPr>
          <w:rFonts w:ascii="GHEA Grapalat" w:hAnsi="GHEA Grapalat" w:cs="Sylfaen"/>
          <w:szCs w:val="24"/>
          <w:lang w:val="hy-AM"/>
        </w:rPr>
        <w:t>-ն</w:t>
      </w:r>
      <w:r w:rsidR="004D5671" w:rsidRPr="00B41136">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7F07D4"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57BD5821" w14:textId="77777777"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3430F4" w:rsidRPr="007F07D4">
        <w:rPr>
          <w:rFonts w:ascii="GHEA Grapalat" w:hAnsi="GHEA Grapalat" w:cs="Sylfaen"/>
          <w:sz w:val="20"/>
          <w:szCs w:val="24"/>
          <w:lang w:val="hy-AM" w:eastAsia="en-US"/>
        </w:rPr>
        <w:t xml:space="preserve"> </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7F07D4">
        <w:rPr>
          <w:rFonts w:ascii="GHEA Grapalat" w:hAnsi="GHEA Grapalat" w:cs="Sylfaen"/>
          <w:sz w:val="20"/>
          <w:szCs w:val="24"/>
          <w:lang w:val="hy-AM" w:eastAsia="en-US"/>
        </w:rPr>
        <w:t xml:space="preserve">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14:paraId="15EAC58E" w14:textId="4AD8FA83"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1"/>
      </w:r>
    </w:p>
    <w:bookmarkEnd w:id="7"/>
    <w:p w14:paraId="053B55D1" w14:textId="26E60036" w:rsidR="006C3115" w:rsidRPr="00B41136" w:rsidRDefault="00246F46" w:rsidP="00B4113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022A2B">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022A2B">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8"/>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105479BA" w:rsidR="00A45946"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23E4AE9E" w14:textId="77777777" w:rsidR="005560DD" w:rsidRPr="005E1F72" w:rsidRDefault="005560DD" w:rsidP="00EF3662">
      <w:pPr>
        <w:pStyle w:val="norm"/>
        <w:spacing w:line="240" w:lineRule="auto"/>
        <w:ind w:firstLine="567"/>
        <w:rPr>
          <w:rFonts w:ascii="GHEA Grapalat" w:hAnsi="GHEA Grapalat"/>
          <w:sz w:val="20"/>
          <w:lang w:val="es-ES"/>
        </w:rPr>
      </w:pP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3B3A400" w14:textId="77777777" w:rsidR="00096865" w:rsidRPr="007E01C8" w:rsidRDefault="00096865" w:rsidP="00EF3662">
      <w:pPr>
        <w:ind w:firstLine="567"/>
        <w:jc w:val="both"/>
        <w:rPr>
          <w:rFonts w:ascii="GHEA Grapalat" w:hAnsi="GHEA Grapalat" w:cs="Sylfaen"/>
          <w:color w:val="FF0000"/>
          <w:sz w:val="20"/>
          <w:lang w:val="af-ZA"/>
        </w:rPr>
      </w:pPr>
    </w:p>
    <w:p w14:paraId="224EBA66" w14:textId="77777777" w:rsidR="001A6185" w:rsidRPr="00D822C3" w:rsidRDefault="001A6185" w:rsidP="001A6185">
      <w:pPr>
        <w:ind w:firstLine="567"/>
        <w:jc w:val="center"/>
        <w:rPr>
          <w:rFonts w:ascii="GHEA Grapalat" w:hAnsi="GHEA Grapalat"/>
          <w:b/>
          <w:sz w:val="20"/>
          <w:lang w:val="hy-AM"/>
        </w:rPr>
      </w:pPr>
      <w:r w:rsidRPr="00D822C3">
        <w:rPr>
          <w:rFonts w:ascii="GHEA Grapalat" w:hAnsi="GHEA Grapalat"/>
          <w:b/>
          <w:sz w:val="20"/>
          <w:lang w:val="af-ZA"/>
        </w:rPr>
        <w:t>8.  ՀԱՅՏԵՐԻ ԲԱՑՈՒՄԸ</w:t>
      </w:r>
      <w:r w:rsidRPr="00D822C3">
        <w:rPr>
          <w:rFonts w:ascii="GHEA Grapalat" w:hAnsi="GHEA Grapalat"/>
          <w:b/>
          <w:sz w:val="20"/>
          <w:lang w:val="hy-AM"/>
        </w:rPr>
        <w:t xml:space="preserve">, </w:t>
      </w:r>
      <w:r w:rsidRPr="00D822C3">
        <w:rPr>
          <w:rFonts w:ascii="GHEA Grapalat" w:hAnsi="GHEA Grapalat"/>
          <w:b/>
          <w:sz w:val="20"/>
          <w:lang w:val="af-ZA"/>
        </w:rPr>
        <w:t xml:space="preserve">ԳՆԱՀԱՏՈՒՄԸ  ԵՎ  </w:t>
      </w:r>
    </w:p>
    <w:p w14:paraId="4151A1DD" w14:textId="77777777" w:rsidR="001A6185" w:rsidRPr="00D822C3" w:rsidRDefault="001A6185" w:rsidP="001A6185">
      <w:pPr>
        <w:ind w:firstLine="567"/>
        <w:jc w:val="center"/>
        <w:rPr>
          <w:rFonts w:ascii="GHEA Grapalat" w:hAnsi="GHEA Grapalat"/>
          <w:b/>
          <w:sz w:val="20"/>
          <w:lang w:val="af-ZA"/>
        </w:rPr>
      </w:pPr>
      <w:r w:rsidRPr="00D822C3">
        <w:rPr>
          <w:rFonts w:ascii="GHEA Grapalat" w:hAnsi="GHEA Grapalat"/>
          <w:b/>
          <w:sz w:val="20"/>
          <w:lang w:val="af-ZA"/>
        </w:rPr>
        <w:t xml:space="preserve">ԱՐԴՅՈՒՆՔՆԵՐԻ ԱՄՓՈՓՈՒՄԸ </w:t>
      </w:r>
    </w:p>
    <w:p w14:paraId="73BB67B6" w14:textId="77777777" w:rsidR="001A6185" w:rsidRPr="00D822C3" w:rsidRDefault="001A6185" w:rsidP="001A6185">
      <w:pPr>
        <w:ind w:firstLine="567"/>
        <w:jc w:val="both"/>
        <w:rPr>
          <w:rFonts w:ascii="GHEA Grapalat" w:hAnsi="GHEA Grapalat"/>
          <w:b/>
          <w:sz w:val="20"/>
          <w:lang w:val="af-ZA"/>
        </w:rPr>
      </w:pPr>
    </w:p>
    <w:p w14:paraId="77869571"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rPr>
        <w:t xml:space="preserve">8.1 </w:t>
      </w:r>
      <w:r w:rsidRPr="00D822C3">
        <w:rPr>
          <w:rFonts w:ascii="GHEA Grapalat" w:hAnsi="GHEA Grapalat" w:cs="Sylfaen"/>
          <w:lang w:val="ru-RU"/>
        </w:rPr>
        <w:t>Հայտերի</w:t>
      </w:r>
      <w:r w:rsidRPr="00D822C3">
        <w:rPr>
          <w:rFonts w:ascii="GHEA Grapalat" w:hAnsi="GHEA Grapalat" w:cs="Sylfaen"/>
        </w:rPr>
        <w:t xml:space="preserve"> </w:t>
      </w:r>
      <w:r w:rsidRPr="00D822C3">
        <w:rPr>
          <w:rFonts w:ascii="GHEA Grapalat" w:hAnsi="GHEA Grapalat" w:cs="Sylfaen"/>
          <w:lang w:val="ru-RU"/>
        </w:rPr>
        <w:t>բացումը</w:t>
      </w:r>
      <w:r w:rsidRPr="00D822C3">
        <w:rPr>
          <w:rFonts w:ascii="GHEA Grapalat" w:hAnsi="GHEA Grapalat" w:cs="Sylfaen"/>
        </w:rPr>
        <w:t xml:space="preserve"> </w:t>
      </w:r>
      <w:r w:rsidRPr="00D822C3">
        <w:rPr>
          <w:rFonts w:ascii="GHEA Grapalat" w:hAnsi="GHEA Grapalat" w:cs="Sylfaen"/>
          <w:lang w:val="ru-RU"/>
        </w:rPr>
        <w:t>կկատարվի</w:t>
      </w:r>
      <w:r w:rsidRPr="00D822C3">
        <w:rPr>
          <w:rFonts w:ascii="GHEA Grapalat" w:hAnsi="GHEA Grapalat" w:cs="Sylfaen"/>
        </w:rPr>
        <w:t xml:space="preserve"> </w:t>
      </w:r>
      <w:r w:rsidRPr="00D822C3">
        <w:rPr>
          <w:rFonts w:ascii="GHEA Grapalat" w:hAnsi="GHEA Grapalat" w:cs="Sylfaen"/>
          <w:szCs w:val="24"/>
          <w:lang w:val="en-US"/>
        </w:rPr>
        <w:t>համակարգի</w:t>
      </w:r>
      <w:r w:rsidRPr="00D822C3">
        <w:rPr>
          <w:rFonts w:ascii="GHEA Grapalat" w:hAnsi="GHEA Grapalat" w:cs="Sylfaen"/>
          <w:szCs w:val="24"/>
        </w:rPr>
        <w:t xml:space="preserve"> </w:t>
      </w:r>
      <w:r w:rsidRPr="00D822C3">
        <w:rPr>
          <w:rFonts w:ascii="GHEA Grapalat" w:hAnsi="GHEA Grapalat" w:cs="Sylfaen"/>
          <w:szCs w:val="24"/>
          <w:lang w:val="en-US"/>
        </w:rPr>
        <w:t>միջոցով</w:t>
      </w:r>
      <w:r w:rsidRPr="00D822C3">
        <w:rPr>
          <w:rFonts w:ascii="GHEA Grapalat" w:hAnsi="GHEA Grapalat" w:cs="Sylfaen"/>
          <w:szCs w:val="24"/>
        </w:rPr>
        <w:t xml:space="preserve">`  </w:t>
      </w:r>
      <w:r w:rsidRPr="00D822C3">
        <w:rPr>
          <w:rFonts w:ascii="GHEA Grapalat" w:hAnsi="GHEA Grapalat" w:cs="Sylfaen"/>
          <w:szCs w:val="24"/>
          <w:lang w:val="ru-RU"/>
        </w:rPr>
        <w:t>սույն</w:t>
      </w:r>
      <w:r w:rsidRPr="00D822C3">
        <w:rPr>
          <w:rFonts w:ascii="GHEA Grapalat" w:hAnsi="GHEA Grapalat" w:cs="Sylfaen"/>
          <w:szCs w:val="24"/>
        </w:rPr>
        <w:t xml:space="preserve"> </w:t>
      </w:r>
      <w:r w:rsidRPr="00D822C3">
        <w:rPr>
          <w:rFonts w:ascii="GHEA Grapalat" w:hAnsi="GHEA Grapalat" w:cs="Sylfaen"/>
          <w:szCs w:val="24"/>
          <w:lang w:val="ru-RU"/>
        </w:rPr>
        <w:t>ընթացակարգի</w:t>
      </w:r>
      <w:r w:rsidRPr="00D822C3">
        <w:rPr>
          <w:rFonts w:ascii="GHEA Grapalat" w:hAnsi="GHEA Grapalat" w:cs="Sylfaen"/>
          <w:szCs w:val="24"/>
        </w:rPr>
        <w:t xml:space="preserve"> </w:t>
      </w:r>
      <w:r w:rsidRPr="00D822C3">
        <w:rPr>
          <w:rFonts w:ascii="GHEA Grapalat" w:hAnsi="GHEA Grapalat" w:cs="Sylfaen"/>
          <w:szCs w:val="24"/>
          <w:lang w:val="ru-RU"/>
        </w:rPr>
        <w:t>հայտարարությունը</w:t>
      </w:r>
      <w:r w:rsidRPr="00D822C3">
        <w:rPr>
          <w:rFonts w:ascii="GHEA Grapalat" w:hAnsi="GHEA Grapalat" w:cs="Sylfaen"/>
          <w:szCs w:val="24"/>
        </w:rPr>
        <w:t xml:space="preserve"> </w:t>
      </w:r>
      <w:r w:rsidRPr="00D822C3">
        <w:rPr>
          <w:rFonts w:ascii="GHEA Grapalat" w:hAnsi="GHEA Grapalat" w:cs="Sylfaen"/>
          <w:szCs w:val="24"/>
          <w:lang w:val="ru-RU"/>
        </w:rPr>
        <w:t>և</w:t>
      </w:r>
      <w:r w:rsidRPr="00D822C3">
        <w:rPr>
          <w:rFonts w:ascii="GHEA Grapalat" w:hAnsi="GHEA Grapalat" w:cs="Sylfaen"/>
          <w:szCs w:val="24"/>
        </w:rPr>
        <w:t xml:space="preserve"> </w:t>
      </w:r>
      <w:r w:rsidRPr="00D822C3">
        <w:rPr>
          <w:rFonts w:ascii="GHEA Grapalat" w:hAnsi="GHEA Grapalat" w:cs="Sylfaen"/>
          <w:szCs w:val="24"/>
          <w:lang w:val="ru-RU"/>
        </w:rPr>
        <w:t>հրավերը</w:t>
      </w:r>
      <w:r w:rsidRPr="00D822C3">
        <w:rPr>
          <w:rFonts w:ascii="GHEA Grapalat" w:hAnsi="GHEA Grapalat" w:cs="Sylfaen"/>
          <w:szCs w:val="24"/>
        </w:rPr>
        <w:t xml:space="preserve"> </w:t>
      </w:r>
      <w:r w:rsidRPr="00D822C3">
        <w:rPr>
          <w:rFonts w:ascii="GHEA Grapalat" w:hAnsi="GHEA Grapalat" w:cs="Sylfaen"/>
          <w:szCs w:val="24"/>
          <w:lang w:val="ru-RU"/>
        </w:rPr>
        <w:t>համակարգում</w:t>
      </w:r>
      <w:r w:rsidRPr="00D822C3">
        <w:rPr>
          <w:rFonts w:ascii="GHEA Grapalat" w:hAnsi="GHEA Grapalat" w:cs="Sylfaen"/>
          <w:szCs w:val="24"/>
        </w:rPr>
        <w:t xml:space="preserve"> </w:t>
      </w:r>
      <w:r w:rsidRPr="00D822C3">
        <w:rPr>
          <w:rFonts w:ascii="GHEA Grapalat" w:hAnsi="GHEA Grapalat" w:cs="Sylfaen"/>
          <w:szCs w:val="24"/>
          <w:lang w:val="en-US"/>
        </w:rPr>
        <w:t>հ</w:t>
      </w:r>
      <w:r w:rsidRPr="00D822C3">
        <w:rPr>
          <w:rFonts w:ascii="GHEA Grapalat" w:hAnsi="GHEA Grapalat" w:cs="Sylfaen"/>
          <w:szCs w:val="24"/>
          <w:lang w:val="ru-RU"/>
        </w:rPr>
        <w:t>րապարակվելու</w:t>
      </w:r>
      <w:r w:rsidRPr="00D822C3">
        <w:rPr>
          <w:rFonts w:ascii="GHEA Grapalat" w:hAnsi="GHEA Grapalat" w:cs="Sylfaen"/>
          <w:szCs w:val="24"/>
        </w:rPr>
        <w:t xml:space="preserve"> </w:t>
      </w:r>
      <w:r w:rsidRPr="00D822C3">
        <w:rPr>
          <w:rFonts w:ascii="GHEA Grapalat" w:hAnsi="GHEA Grapalat" w:cs="Sylfaen"/>
          <w:szCs w:val="24"/>
          <w:lang w:val="en-US"/>
        </w:rPr>
        <w:t>օրվանից</w:t>
      </w:r>
      <w:r w:rsidRPr="00D822C3">
        <w:rPr>
          <w:rFonts w:ascii="GHEA Grapalat" w:hAnsi="GHEA Grapalat" w:cs="Sylfaen"/>
          <w:szCs w:val="24"/>
        </w:rPr>
        <w:t xml:space="preserve"> </w:t>
      </w:r>
      <w:r w:rsidRPr="00D822C3">
        <w:rPr>
          <w:rFonts w:ascii="GHEA Grapalat" w:hAnsi="GHEA Grapalat" w:cs="Sylfaen"/>
          <w:szCs w:val="24"/>
          <w:lang w:val="ru-RU"/>
        </w:rPr>
        <w:t>հաշված</w:t>
      </w:r>
      <w:r w:rsidRPr="00D822C3">
        <w:rPr>
          <w:rFonts w:ascii="GHEA Grapalat" w:hAnsi="GHEA Grapalat" w:cs="Sylfaen"/>
          <w:szCs w:val="24"/>
        </w:rPr>
        <w:t xml:space="preserve"> «7»</w:t>
      </w:r>
      <w:r w:rsidRPr="00D822C3">
        <w:rPr>
          <w:rFonts w:ascii="GHEA Grapalat" w:hAnsi="GHEA Grapalat" w:cs="Sylfaen"/>
          <w:szCs w:val="24"/>
          <w:lang w:val="en-US"/>
        </w:rPr>
        <w:t>րդ</w:t>
      </w:r>
      <w:r w:rsidRPr="00D822C3">
        <w:rPr>
          <w:rFonts w:ascii="GHEA Grapalat" w:hAnsi="GHEA Grapalat" w:cs="Sylfaen"/>
          <w:szCs w:val="24"/>
        </w:rPr>
        <w:t xml:space="preserve"> </w:t>
      </w:r>
      <w:r w:rsidRPr="00D822C3">
        <w:rPr>
          <w:rFonts w:ascii="GHEA Grapalat" w:hAnsi="GHEA Grapalat" w:cs="Sylfaen"/>
          <w:szCs w:val="24"/>
          <w:lang w:val="en-US"/>
        </w:rPr>
        <w:t>օրվա</w:t>
      </w:r>
      <w:r w:rsidRPr="00D822C3">
        <w:rPr>
          <w:rFonts w:ascii="GHEA Grapalat" w:hAnsi="GHEA Grapalat" w:cs="Sylfaen"/>
          <w:szCs w:val="24"/>
        </w:rPr>
        <w:t xml:space="preserve"> </w:t>
      </w:r>
      <w:r w:rsidRPr="00D822C3">
        <w:rPr>
          <w:rFonts w:ascii="GHEA Grapalat" w:hAnsi="GHEA Grapalat" w:cs="Sylfaen"/>
          <w:szCs w:val="24"/>
          <w:lang w:val="en-US"/>
        </w:rPr>
        <w:t>ժամը</w:t>
      </w:r>
      <w:r w:rsidRPr="00D822C3">
        <w:rPr>
          <w:rFonts w:ascii="GHEA Grapalat" w:hAnsi="GHEA Grapalat" w:cs="Sylfaen"/>
          <w:szCs w:val="24"/>
        </w:rPr>
        <w:t xml:space="preserve"> «16</w:t>
      </w:r>
      <w:r w:rsidRPr="00D822C3">
        <w:rPr>
          <w:rFonts w:ascii="MS Mincho" w:eastAsia="MS Mincho" w:hAnsi="MS Mincho" w:cs="MS Mincho" w:hint="eastAsia"/>
          <w:szCs w:val="24"/>
        </w:rPr>
        <w:t>․</w:t>
      </w:r>
      <w:r w:rsidRPr="00D822C3">
        <w:rPr>
          <w:rFonts w:ascii="GHEA Grapalat" w:hAnsi="GHEA Grapalat" w:cs="Sylfaen"/>
          <w:szCs w:val="24"/>
        </w:rPr>
        <w:t>00»-</w:t>
      </w:r>
      <w:r w:rsidRPr="00D822C3">
        <w:rPr>
          <w:rFonts w:ascii="GHEA Grapalat" w:hAnsi="GHEA Grapalat" w:cs="Sylfaen"/>
          <w:szCs w:val="24"/>
          <w:lang w:val="en-US"/>
        </w:rPr>
        <w:t>ին։</w:t>
      </w:r>
      <w:r w:rsidRPr="00D822C3">
        <w:rPr>
          <w:rFonts w:ascii="GHEA Grapalat" w:hAnsi="GHEA Grapalat" w:cs="Sylfaen"/>
          <w:szCs w:val="24"/>
        </w:rPr>
        <w:t xml:space="preserve"> </w:t>
      </w:r>
    </w:p>
    <w:p w14:paraId="012018A6" w14:textId="77777777" w:rsidR="001A6185" w:rsidRPr="00D822C3" w:rsidRDefault="001A6185" w:rsidP="001A6185">
      <w:pPr>
        <w:ind w:firstLine="567"/>
        <w:jc w:val="both"/>
        <w:rPr>
          <w:rFonts w:ascii="GHEA Grapalat" w:hAnsi="GHEA Grapalat" w:cs="Sylfaen"/>
          <w:sz w:val="20"/>
          <w:lang w:val="hy-AM"/>
        </w:rPr>
      </w:pPr>
      <w:r w:rsidRPr="00D822C3">
        <w:rPr>
          <w:rFonts w:ascii="GHEA Grapalat" w:hAnsi="GHEA Grapalat" w:cs="Sylfaen"/>
          <w:sz w:val="20"/>
          <w:lang w:val="ru-RU"/>
        </w:rPr>
        <w:t>Հայտերի</w:t>
      </w:r>
      <w:r w:rsidRPr="00D822C3">
        <w:rPr>
          <w:rFonts w:ascii="GHEA Grapalat" w:hAnsi="GHEA Grapalat" w:cs="Sylfaen"/>
          <w:sz w:val="20"/>
          <w:lang w:val="af-ZA"/>
        </w:rPr>
        <w:t xml:space="preserve"> </w:t>
      </w:r>
      <w:r w:rsidRPr="00D822C3">
        <w:rPr>
          <w:rFonts w:ascii="GHEA Grapalat" w:hAnsi="GHEA Grapalat" w:cs="Sylfaen"/>
          <w:sz w:val="20"/>
          <w:lang w:val="ru-RU"/>
        </w:rPr>
        <w:t>բացման</w:t>
      </w:r>
      <w:r w:rsidRPr="00D822C3">
        <w:rPr>
          <w:rFonts w:ascii="GHEA Grapalat" w:hAnsi="GHEA Grapalat" w:cs="Sylfaen"/>
          <w:sz w:val="20"/>
          <w:lang w:val="hy-AM"/>
        </w:rPr>
        <w:t xml:space="preserve"> և գնահատման</w:t>
      </w:r>
      <w:r w:rsidRPr="00D822C3">
        <w:rPr>
          <w:rFonts w:ascii="GHEA Grapalat" w:hAnsi="GHEA Grapalat" w:cs="Sylfaen"/>
          <w:sz w:val="20"/>
          <w:lang w:val="af-ZA"/>
        </w:rPr>
        <w:t xml:space="preserve"> </w:t>
      </w:r>
      <w:r w:rsidRPr="00D822C3">
        <w:rPr>
          <w:rFonts w:ascii="GHEA Grapalat" w:hAnsi="GHEA Grapalat" w:cs="Sylfaen"/>
          <w:sz w:val="20"/>
          <w:lang w:val="ru-RU"/>
        </w:rPr>
        <w:t>նիստում</w:t>
      </w:r>
      <w:r w:rsidRPr="00D822C3">
        <w:rPr>
          <w:rFonts w:ascii="GHEA Grapalat" w:hAnsi="GHEA Grapalat" w:cs="Sylfaen"/>
          <w:sz w:val="20"/>
          <w:lang w:val="af-ZA"/>
        </w:rPr>
        <w:t xml:space="preserve"> </w:t>
      </w:r>
      <w:r w:rsidRPr="00D822C3">
        <w:rPr>
          <w:rFonts w:ascii="GHEA Grapalat" w:hAnsi="GHEA Grapalat" w:cs="Sylfaen"/>
          <w:sz w:val="20"/>
        </w:rPr>
        <w:t>հանձնաժողովի</w:t>
      </w:r>
      <w:r w:rsidRPr="00D822C3">
        <w:rPr>
          <w:rFonts w:ascii="GHEA Grapalat" w:hAnsi="GHEA Grapalat" w:cs="Sylfaen"/>
          <w:sz w:val="20"/>
          <w:lang w:val="af-ZA"/>
        </w:rPr>
        <w:t xml:space="preserve"> </w:t>
      </w:r>
      <w:r w:rsidRPr="00D822C3">
        <w:rPr>
          <w:rFonts w:ascii="GHEA Grapalat" w:hAnsi="GHEA Grapalat" w:cs="Sylfaen"/>
          <w:sz w:val="20"/>
        </w:rPr>
        <w:t>նախագահը</w:t>
      </w:r>
      <w:r w:rsidRPr="00D822C3">
        <w:rPr>
          <w:rFonts w:ascii="GHEA Grapalat" w:hAnsi="GHEA Grapalat" w:cs="Sylfaen"/>
          <w:sz w:val="20"/>
          <w:lang w:val="af-ZA"/>
        </w:rPr>
        <w:t xml:space="preserve"> (</w:t>
      </w:r>
      <w:r w:rsidRPr="00D822C3">
        <w:rPr>
          <w:rFonts w:ascii="GHEA Grapalat" w:hAnsi="GHEA Grapalat" w:cs="Sylfaen"/>
          <w:sz w:val="20"/>
          <w:lang w:val="hy-AM"/>
        </w:rPr>
        <w:t>նիստը</w:t>
      </w:r>
      <w:r w:rsidRPr="00D822C3">
        <w:rPr>
          <w:rFonts w:ascii="GHEA Grapalat" w:hAnsi="GHEA Grapalat" w:cs="Sylfaen"/>
          <w:sz w:val="20"/>
          <w:lang w:val="af-ZA"/>
        </w:rPr>
        <w:t xml:space="preserve"> </w:t>
      </w:r>
      <w:r w:rsidRPr="00D822C3">
        <w:rPr>
          <w:rFonts w:ascii="GHEA Grapalat" w:hAnsi="GHEA Grapalat" w:cs="Sylfaen"/>
          <w:sz w:val="20"/>
          <w:lang w:val="hy-AM"/>
        </w:rPr>
        <w:t>նախագահողը</w:t>
      </w:r>
      <w:r w:rsidRPr="00D822C3">
        <w:rPr>
          <w:rFonts w:ascii="GHEA Grapalat" w:hAnsi="GHEA Grapalat" w:cs="Sylfaen"/>
          <w:sz w:val="20"/>
          <w:lang w:val="af-ZA"/>
        </w:rPr>
        <w:t xml:space="preserve">) </w:t>
      </w:r>
      <w:r w:rsidRPr="00D822C3">
        <w:rPr>
          <w:rFonts w:ascii="GHEA Grapalat" w:hAnsi="GHEA Grapalat" w:cs="Sylfaen"/>
          <w:sz w:val="20"/>
          <w:lang w:val="hy-AM"/>
        </w:rPr>
        <w:t>նիստը</w:t>
      </w:r>
      <w:r w:rsidRPr="00D822C3">
        <w:rPr>
          <w:rFonts w:ascii="GHEA Grapalat" w:hAnsi="GHEA Grapalat" w:cs="Sylfaen"/>
          <w:sz w:val="20"/>
          <w:lang w:val="af-ZA"/>
        </w:rPr>
        <w:t xml:space="preserve"> </w:t>
      </w:r>
      <w:r w:rsidRPr="00D822C3">
        <w:rPr>
          <w:rFonts w:ascii="GHEA Grapalat" w:hAnsi="GHEA Grapalat" w:cs="Sylfaen"/>
          <w:sz w:val="20"/>
          <w:lang w:val="hy-AM"/>
        </w:rPr>
        <w:t>հայտարարում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բացված</w:t>
      </w:r>
      <w:r w:rsidRPr="00D822C3">
        <w:rPr>
          <w:rFonts w:ascii="GHEA Grapalat" w:hAnsi="GHEA Grapalat" w:cs="Sylfaen"/>
          <w:sz w:val="20"/>
          <w:lang w:val="af-ZA"/>
        </w:rPr>
        <w:t xml:space="preserve"> </w:t>
      </w:r>
      <w:r w:rsidRPr="00D822C3">
        <w:rPr>
          <w:rFonts w:ascii="GHEA Grapalat" w:hAnsi="GHEA Grapalat" w:cs="Sylfaen"/>
          <w:sz w:val="20"/>
          <w:lang w:val="hy-AM"/>
        </w:rPr>
        <w:t>և</w:t>
      </w:r>
      <w:r w:rsidRPr="00D822C3">
        <w:rPr>
          <w:rFonts w:ascii="GHEA Grapalat" w:hAnsi="GHEA Grapalat" w:cs="Sylfaen"/>
          <w:sz w:val="20"/>
          <w:lang w:val="af-ZA"/>
        </w:rPr>
        <w:t xml:space="preserve"> </w:t>
      </w:r>
      <w:r w:rsidRPr="00D822C3">
        <w:rPr>
          <w:rFonts w:ascii="GHEA Grapalat" w:hAnsi="GHEA Grapalat" w:cs="Sylfaen"/>
          <w:sz w:val="20"/>
          <w:lang w:val="hy-AM"/>
        </w:rPr>
        <w:t>հրապա</w:t>
      </w:r>
      <w:r w:rsidRPr="00D822C3">
        <w:rPr>
          <w:rFonts w:ascii="GHEA Grapalat" w:hAnsi="GHEA Grapalat" w:cs="Sylfaen"/>
          <w:sz w:val="20"/>
          <w:lang w:val="hy-AM"/>
        </w:rPr>
        <w:softHyphen/>
        <w:t>րակում է գնման հայտով սահմանված</w:t>
      </w:r>
      <w:r w:rsidRPr="00D822C3">
        <w:rPr>
          <w:rFonts w:ascii="GHEA Grapalat" w:hAnsi="GHEA Grapalat" w:cs="Sylfaen"/>
          <w:sz w:val="20"/>
          <w:lang w:val="af-ZA"/>
        </w:rPr>
        <w:t>`</w:t>
      </w:r>
      <w:r w:rsidRPr="00D822C3">
        <w:rPr>
          <w:rFonts w:ascii="GHEA Grapalat" w:hAnsi="GHEA Grapalat" w:cs="Sylfaen"/>
          <w:sz w:val="20"/>
          <w:lang w:val="hy-AM"/>
        </w:rPr>
        <w:t xml:space="preserve"> </w:t>
      </w:r>
      <w:r w:rsidRPr="00D822C3">
        <w:rPr>
          <w:rFonts w:ascii="GHEA Grapalat" w:hAnsi="GHEA Grapalat" w:cs="Sylfaen"/>
          <w:sz w:val="20"/>
        </w:rPr>
        <w:t>սույն</w:t>
      </w:r>
      <w:r w:rsidRPr="00D822C3">
        <w:rPr>
          <w:rFonts w:ascii="GHEA Grapalat" w:hAnsi="GHEA Grapalat" w:cs="Sylfaen"/>
          <w:sz w:val="20"/>
          <w:lang w:val="af-ZA"/>
        </w:rPr>
        <w:t xml:space="preserve"> </w:t>
      </w:r>
      <w:r w:rsidRPr="00D822C3">
        <w:rPr>
          <w:rFonts w:ascii="GHEA Grapalat" w:hAnsi="GHEA Grapalat" w:cs="Sylfaen"/>
          <w:sz w:val="20"/>
        </w:rPr>
        <w:t>ընթացակարգի</w:t>
      </w:r>
      <w:r w:rsidRPr="00D822C3">
        <w:rPr>
          <w:rFonts w:ascii="GHEA Grapalat" w:hAnsi="GHEA Grapalat" w:cs="Sylfaen"/>
          <w:sz w:val="20"/>
          <w:lang w:val="af-ZA"/>
        </w:rPr>
        <w:t xml:space="preserve"> </w:t>
      </w:r>
      <w:r w:rsidRPr="00D822C3">
        <w:rPr>
          <w:rFonts w:ascii="GHEA Grapalat" w:hAnsi="GHEA Grapalat" w:cs="Sylfaen"/>
          <w:sz w:val="20"/>
        </w:rPr>
        <w:t>շրջանակում</w:t>
      </w:r>
      <w:r w:rsidRPr="00D822C3">
        <w:rPr>
          <w:rFonts w:ascii="GHEA Grapalat" w:hAnsi="GHEA Grapalat" w:cs="Sylfaen"/>
          <w:sz w:val="20"/>
          <w:lang w:val="af-ZA"/>
        </w:rPr>
        <w:t xml:space="preserve"> </w:t>
      </w:r>
      <w:r w:rsidRPr="00D822C3">
        <w:rPr>
          <w:rFonts w:ascii="GHEA Grapalat" w:hAnsi="GHEA Grapalat" w:cs="Sylfaen"/>
          <w:sz w:val="20"/>
        </w:rPr>
        <w:t>գնվելիք</w:t>
      </w:r>
      <w:r w:rsidRPr="00D822C3">
        <w:rPr>
          <w:rFonts w:ascii="GHEA Grapalat" w:hAnsi="GHEA Grapalat" w:cs="Sylfaen"/>
          <w:sz w:val="20"/>
          <w:lang w:val="af-ZA"/>
        </w:rPr>
        <w:t xml:space="preserve"> </w:t>
      </w:r>
      <w:r w:rsidRPr="00D822C3">
        <w:rPr>
          <w:rFonts w:ascii="GHEA Grapalat" w:hAnsi="GHEA Grapalat" w:cs="Sylfaen"/>
          <w:sz w:val="20"/>
        </w:rPr>
        <w:t>ապրանքների</w:t>
      </w:r>
      <w:r w:rsidRPr="00D822C3">
        <w:rPr>
          <w:rFonts w:ascii="GHEA Grapalat" w:hAnsi="GHEA Grapalat" w:cs="Sylfaen"/>
          <w:sz w:val="20"/>
          <w:lang w:val="af-ZA"/>
        </w:rPr>
        <w:t xml:space="preserve"> </w:t>
      </w:r>
      <w:r w:rsidRPr="00D822C3">
        <w:rPr>
          <w:rFonts w:ascii="GHEA Grapalat" w:hAnsi="GHEA Grapalat" w:cs="Sylfaen"/>
          <w:sz w:val="20"/>
          <w:lang w:val="hy-AM"/>
        </w:rPr>
        <w:t>գնման գինը՝</w:t>
      </w:r>
      <w:r w:rsidRPr="00D822C3">
        <w:rPr>
          <w:rFonts w:ascii="GHEA Grapalat" w:hAnsi="GHEA Grapalat" w:cs="Sylfaen"/>
          <w:sz w:val="20"/>
          <w:lang w:val="af-ZA"/>
        </w:rPr>
        <w:t xml:space="preserve"> </w:t>
      </w:r>
      <w:r w:rsidRPr="00D822C3">
        <w:rPr>
          <w:rFonts w:ascii="GHEA Grapalat" w:hAnsi="GHEA Grapalat" w:cs="Sylfaen"/>
          <w:sz w:val="20"/>
          <w:lang w:val="hy-AM"/>
        </w:rPr>
        <w:t>մեկ</w:t>
      </w:r>
      <w:r w:rsidRPr="00D822C3">
        <w:rPr>
          <w:rFonts w:ascii="GHEA Grapalat" w:hAnsi="GHEA Grapalat" w:cs="Sylfaen"/>
          <w:sz w:val="20"/>
          <w:lang w:val="af-ZA"/>
        </w:rPr>
        <w:t xml:space="preserve"> </w:t>
      </w:r>
      <w:r w:rsidRPr="00D822C3">
        <w:rPr>
          <w:rFonts w:ascii="GHEA Grapalat" w:hAnsi="GHEA Grapalat" w:cs="Sylfaen"/>
          <w:sz w:val="20"/>
          <w:lang w:val="hy-AM"/>
        </w:rPr>
        <w:t>թվով</w:t>
      </w:r>
      <w:r w:rsidRPr="00D822C3">
        <w:rPr>
          <w:rFonts w:ascii="GHEA Grapalat" w:hAnsi="GHEA Grapalat" w:cs="Sylfaen"/>
          <w:sz w:val="20"/>
          <w:lang w:val="af-ZA"/>
        </w:rPr>
        <w:t xml:space="preserve"> </w:t>
      </w:r>
      <w:r w:rsidRPr="00D822C3">
        <w:rPr>
          <w:rFonts w:ascii="GHEA Grapalat" w:hAnsi="GHEA Grapalat" w:cs="Sylfaen"/>
          <w:sz w:val="20"/>
          <w:lang w:val="hy-AM"/>
        </w:rPr>
        <w:t>արտահայտված</w:t>
      </w:r>
      <w:r w:rsidRPr="00D822C3">
        <w:rPr>
          <w:rFonts w:ascii="GHEA Grapalat" w:hAnsi="GHEA Grapalat" w:cs="Sylfaen"/>
          <w:sz w:val="20"/>
          <w:lang w:val="af-ZA"/>
        </w:rPr>
        <w:t xml:space="preserve">, </w:t>
      </w:r>
      <w:r w:rsidRPr="00D822C3">
        <w:rPr>
          <w:rFonts w:ascii="GHEA Grapalat" w:hAnsi="GHEA Grapalat" w:cs="Sylfaen"/>
          <w:sz w:val="20"/>
        </w:rPr>
        <w:t>ինչպես</w:t>
      </w:r>
      <w:r w:rsidRPr="00D822C3">
        <w:rPr>
          <w:rFonts w:ascii="GHEA Grapalat" w:hAnsi="GHEA Grapalat" w:cs="Sylfaen"/>
          <w:sz w:val="20"/>
          <w:lang w:val="af-ZA"/>
        </w:rPr>
        <w:t xml:space="preserve"> </w:t>
      </w:r>
      <w:r w:rsidRPr="00D822C3">
        <w:rPr>
          <w:rFonts w:ascii="GHEA Grapalat" w:hAnsi="GHEA Grapalat" w:cs="Sylfaen"/>
          <w:sz w:val="20"/>
        </w:rPr>
        <w:t>նաև</w:t>
      </w:r>
      <w:r w:rsidRPr="00D822C3">
        <w:rPr>
          <w:rFonts w:ascii="GHEA Grapalat" w:hAnsi="GHEA Grapalat" w:cs="Sylfaen"/>
          <w:sz w:val="20"/>
          <w:lang w:val="af-ZA"/>
        </w:rPr>
        <w:t xml:space="preserve"> </w:t>
      </w:r>
      <w:r w:rsidRPr="00D822C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822C3">
        <w:rPr>
          <w:rFonts w:ascii="GHEA Grapalat" w:hAnsi="GHEA Grapalat" w:cs="Sylfaen"/>
          <w:sz w:val="20"/>
          <w:lang w:val="af-ZA"/>
        </w:rPr>
        <w:t>:</w:t>
      </w:r>
    </w:p>
    <w:p w14:paraId="475E50E0" w14:textId="77777777" w:rsidR="001A6185" w:rsidRPr="00D822C3" w:rsidRDefault="001A6185" w:rsidP="001A6185">
      <w:pPr>
        <w:ind w:firstLine="567"/>
        <w:jc w:val="both"/>
        <w:rPr>
          <w:rFonts w:ascii="GHEA Grapalat" w:hAnsi="GHEA Grapalat" w:cs="Sylfaen"/>
          <w:sz w:val="20"/>
          <w:lang w:val="af-ZA"/>
        </w:rPr>
      </w:pPr>
      <w:r w:rsidRPr="00D822C3">
        <w:rPr>
          <w:rFonts w:ascii="GHEA Grapalat" w:hAnsi="GHEA Grapalat"/>
          <w:sz w:val="20"/>
          <w:lang w:val="hy-AM"/>
        </w:rPr>
        <w:t>Համակարգում հանձնաժողովի բացող անդամների գործառույթներն աստիճա</w:t>
      </w:r>
      <w:r w:rsidRPr="00D822C3">
        <w:rPr>
          <w:rFonts w:ascii="GHEA Grapalat" w:hAnsi="GHEA Grapalat"/>
          <w:sz w:val="20"/>
          <w:lang w:val="hy-AM"/>
        </w:rPr>
        <w:softHyphen/>
        <w:t>նա</w:t>
      </w:r>
      <w:r w:rsidRPr="00D822C3">
        <w:rPr>
          <w:rFonts w:ascii="GHEA Grapalat" w:hAnsi="GHEA Grapalat"/>
          <w:sz w:val="20"/>
          <w:lang w:val="hy-AM"/>
        </w:rPr>
        <w:softHyphen/>
        <w:t>կարգված են: Աստիճանակարգումը որոշվում է հանձնաժողովի նախա</w:t>
      </w:r>
      <w:r w:rsidRPr="00D822C3">
        <w:rPr>
          <w:rFonts w:ascii="GHEA Grapalat" w:hAnsi="GHEA Grapalat"/>
          <w:sz w:val="20"/>
          <w:lang w:val="hy-AM"/>
        </w:rPr>
        <w:softHyphen/>
        <w:t>գահի կողմից: Հանձնաժողովի</w:t>
      </w:r>
      <w:r w:rsidRPr="00D822C3">
        <w:rPr>
          <w:rFonts w:ascii="GHEA Grapalat" w:hAnsi="GHEA Grapalat"/>
          <w:sz w:val="20"/>
          <w:lang w:val="af-ZA"/>
        </w:rPr>
        <w:t xml:space="preserve"> </w:t>
      </w:r>
      <w:r w:rsidRPr="00D822C3">
        <w:rPr>
          <w:rFonts w:ascii="GHEA Grapalat" w:hAnsi="GHEA Grapalat"/>
          <w:sz w:val="20"/>
          <w:lang w:val="hy-AM"/>
        </w:rPr>
        <w:t>առաջին</w:t>
      </w:r>
      <w:r w:rsidRPr="00D822C3">
        <w:rPr>
          <w:rFonts w:ascii="GHEA Grapalat" w:hAnsi="GHEA Grapalat"/>
          <w:sz w:val="20"/>
          <w:lang w:val="af-ZA"/>
        </w:rPr>
        <w:t xml:space="preserve"> </w:t>
      </w:r>
      <w:r w:rsidRPr="00D822C3">
        <w:rPr>
          <w:rFonts w:ascii="GHEA Grapalat" w:hAnsi="GHEA Grapalat"/>
          <w:sz w:val="20"/>
          <w:lang w:val="hy-AM"/>
        </w:rPr>
        <w:t>բացող</w:t>
      </w:r>
      <w:r w:rsidRPr="00D822C3">
        <w:rPr>
          <w:rFonts w:ascii="GHEA Grapalat" w:hAnsi="GHEA Grapalat"/>
          <w:sz w:val="20"/>
          <w:lang w:val="af-ZA"/>
        </w:rPr>
        <w:t xml:space="preserve"> </w:t>
      </w:r>
      <w:r w:rsidRPr="00D822C3">
        <w:rPr>
          <w:rFonts w:ascii="GHEA Grapalat" w:hAnsi="GHEA Grapalat"/>
          <w:sz w:val="20"/>
          <w:lang w:val="hy-AM"/>
        </w:rPr>
        <w:t>անդամն</w:t>
      </w:r>
      <w:r w:rsidRPr="00D822C3">
        <w:rPr>
          <w:rFonts w:ascii="GHEA Grapalat" w:hAnsi="GHEA Grapalat"/>
          <w:sz w:val="20"/>
          <w:lang w:val="af-ZA"/>
        </w:rPr>
        <w:t xml:space="preserve"> </w:t>
      </w:r>
      <w:r w:rsidRPr="00D822C3">
        <w:rPr>
          <w:rFonts w:ascii="GHEA Grapalat" w:hAnsi="GHEA Grapalat"/>
          <w:sz w:val="20"/>
          <w:lang w:val="hy-AM"/>
        </w:rPr>
        <w:t>իր</w:t>
      </w:r>
      <w:r w:rsidRPr="00D822C3">
        <w:rPr>
          <w:rFonts w:ascii="GHEA Grapalat" w:hAnsi="GHEA Grapalat"/>
          <w:sz w:val="20"/>
          <w:lang w:val="af-ZA"/>
        </w:rPr>
        <w:t xml:space="preserve"> </w:t>
      </w:r>
      <w:r w:rsidRPr="00D822C3">
        <w:rPr>
          <w:rFonts w:ascii="GHEA Grapalat" w:hAnsi="GHEA Grapalat"/>
          <w:sz w:val="20"/>
          <w:lang w:val="hy-AM"/>
        </w:rPr>
        <w:t>կատարած</w:t>
      </w:r>
      <w:r w:rsidRPr="00D822C3">
        <w:rPr>
          <w:rFonts w:ascii="GHEA Grapalat" w:hAnsi="GHEA Grapalat"/>
          <w:sz w:val="20"/>
          <w:lang w:val="af-ZA"/>
        </w:rPr>
        <w:t xml:space="preserve"> </w:t>
      </w:r>
      <w:r w:rsidRPr="00D822C3">
        <w:rPr>
          <w:rFonts w:ascii="GHEA Grapalat" w:hAnsi="GHEA Grapalat"/>
          <w:sz w:val="20"/>
          <w:lang w:val="hy-AM"/>
        </w:rPr>
        <w:t>նշումներով</w:t>
      </w:r>
      <w:r w:rsidRPr="00D822C3">
        <w:rPr>
          <w:rFonts w:ascii="GHEA Grapalat" w:hAnsi="GHEA Grapalat"/>
          <w:sz w:val="20"/>
          <w:lang w:val="af-ZA"/>
        </w:rPr>
        <w:t xml:space="preserve"> </w:t>
      </w:r>
      <w:r w:rsidRPr="00D822C3">
        <w:rPr>
          <w:rFonts w:ascii="GHEA Grapalat" w:hAnsi="GHEA Grapalat"/>
          <w:sz w:val="20"/>
          <w:lang w:val="hy-AM"/>
        </w:rPr>
        <w:t>երկրորդ</w:t>
      </w:r>
      <w:r w:rsidRPr="00D822C3">
        <w:rPr>
          <w:rFonts w:ascii="GHEA Grapalat" w:hAnsi="GHEA Grapalat"/>
          <w:sz w:val="20"/>
          <w:lang w:val="af-ZA"/>
        </w:rPr>
        <w:t xml:space="preserve"> </w:t>
      </w:r>
      <w:r w:rsidRPr="00D822C3">
        <w:rPr>
          <w:rFonts w:ascii="GHEA Grapalat" w:hAnsi="GHEA Grapalat"/>
          <w:sz w:val="20"/>
          <w:lang w:val="hy-AM"/>
        </w:rPr>
        <w:t>բացող</w:t>
      </w:r>
      <w:r w:rsidRPr="00D822C3">
        <w:rPr>
          <w:rFonts w:ascii="GHEA Grapalat" w:hAnsi="GHEA Grapalat"/>
          <w:sz w:val="20"/>
          <w:lang w:val="af-ZA"/>
        </w:rPr>
        <w:t xml:space="preserve"> </w:t>
      </w:r>
      <w:r w:rsidRPr="00D822C3">
        <w:rPr>
          <w:rFonts w:ascii="GHEA Grapalat" w:hAnsi="GHEA Grapalat"/>
          <w:sz w:val="20"/>
          <w:lang w:val="hy-AM"/>
        </w:rPr>
        <w:t>անդամի</w:t>
      </w:r>
      <w:r w:rsidRPr="00D822C3">
        <w:rPr>
          <w:rFonts w:ascii="GHEA Grapalat" w:hAnsi="GHEA Grapalat"/>
          <w:sz w:val="20"/>
          <w:lang w:val="af-ZA"/>
        </w:rPr>
        <w:t xml:space="preserve"> </w:t>
      </w:r>
      <w:r w:rsidRPr="00D822C3">
        <w:rPr>
          <w:rFonts w:ascii="GHEA Grapalat" w:hAnsi="GHEA Grapalat"/>
          <w:sz w:val="20"/>
          <w:lang w:val="hy-AM"/>
        </w:rPr>
        <w:t>դիտարկմանն</w:t>
      </w:r>
      <w:r w:rsidRPr="00D822C3">
        <w:rPr>
          <w:rFonts w:ascii="GHEA Grapalat" w:hAnsi="GHEA Grapalat"/>
          <w:sz w:val="20"/>
          <w:lang w:val="af-ZA"/>
        </w:rPr>
        <w:t xml:space="preserve"> </w:t>
      </w:r>
      <w:r w:rsidRPr="00D822C3">
        <w:rPr>
          <w:rFonts w:ascii="GHEA Grapalat" w:hAnsi="GHEA Grapalat"/>
          <w:sz w:val="20"/>
          <w:lang w:val="hy-AM"/>
        </w:rPr>
        <w:t>է</w:t>
      </w:r>
      <w:r w:rsidRPr="00D822C3">
        <w:rPr>
          <w:rFonts w:ascii="GHEA Grapalat" w:hAnsi="GHEA Grapalat"/>
          <w:sz w:val="20"/>
          <w:lang w:val="af-ZA"/>
        </w:rPr>
        <w:t xml:space="preserve"> </w:t>
      </w:r>
      <w:r w:rsidRPr="00D822C3">
        <w:rPr>
          <w:rFonts w:ascii="GHEA Grapalat" w:hAnsi="GHEA Grapalat"/>
          <w:sz w:val="20"/>
          <w:lang w:val="hy-AM"/>
        </w:rPr>
        <w:t>ներկայացնում</w:t>
      </w:r>
      <w:r w:rsidRPr="00D822C3">
        <w:rPr>
          <w:rFonts w:ascii="GHEA Grapalat" w:hAnsi="GHEA Grapalat"/>
          <w:sz w:val="20"/>
          <w:lang w:val="af-ZA"/>
        </w:rPr>
        <w:t xml:space="preserve"> </w:t>
      </w:r>
      <w:r w:rsidRPr="00D822C3">
        <w:rPr>
          <w:rFonts w:ascii="GHEA Grapalat" w:hAnsi="GHEA Grapalat"/>
          <w:sz w:val="20"/>
          <w:lang w:val="hy-AM"/>
        </w:rPr>
        <w:t>բացման</w:t>
      </w:r>
      <w:r w:rsidRPr="00D822C3">
        <w:rPr>
          <w:rFonts w:ascii="GHEA Grapalat" w:hAnsi="GHEA Grapalat"/>
          <w:sz w:val="20"/>
          <w:lang w:val="af-ZA"/>
        </w:rPr>
        <w:t xml:space="preserve"> </w:t>
      </w:r>
      <w:r w:rsidRPr="00D822C3">
        <w:rPr>
          <w:rFonts w:ascii="GHEA Grapalat" w:hAnsi="GHEA Grapalat"/>
          <w:sz w:val="20"/>
          <w:lang w:val="hy-AM"/>
        </w:rPr>
        <w:t>ենթակա</w:t>
      </w:r>
      <w:r w:rsidRPr="00D822C3">
        <w:rPr>
          <w:rFonts w:ascii="GHEA Grapalat" w:hAnsi="GHEA Grapalat"/>
          <w:sz w:val="20"/>
          <w:lang w:val="af-ZA"/>
        </w:rPr>
        <w:t xml:space="preserve"> </w:t>
      </w:r>
      <w:r w:rsidRPr="00D822C3">
        <w:rPr>
          <w:rFonts w:ascii="GHEA Grapalat" w:hAnsi="GHEA Grapalat"/>
          <w:sz w:val="20"/>
          <w:lang w:val="hy-AM"/>
        </w:rPr>
        <w:t>այն</w:t>
      </w:r>
      <w:r w:rsidRPr="00D822C3">
        <w:rPr>
          <w:rFonts w:ascii="GHEA Grapalat" w:hAnsi="GHEA Grapalat"/>
          <w:sz w:val="20"/>
          <w:lang w:val="af-ZA"/>
        </w:rPr>
        <w:t xml:space="preserve"> </w:t>
      </w:r>
      <w:r w:rsidRPr="00D822C3">
        <w:rPr>
          <w:rFonts w:ascii="GHEA Grapalat" w:hAnsi="GHEA Grapalat"/>
          <w:sz w:val="20"/>
          <w:lang w:val="hy-AM"/>
        </w:rPr>
        <w:t>հայտերի</w:t>
      </w:r>
      <w:r w:rsidRPr="00D822C3">
        <w:rPr>
          <w:rFonts w:ascii="GHEA Grapalat" w:hAnsi="GHEA Grapalat"/>
          <w:sz w:val="20"/>
          <w:lang w:val="af-ZA"/>
        </w:rPr>
        <w:t xml:space="preserve"> </w:t>
      </w:r>
      <w:r w:rsidRPr="00D822C3">
        <w:rPr>
          <w:rFonts w:ascii="GHEA Grapalat" w:hAnsi="GHEA Grapalat"/>
          <w:sz w:val="20"/>
          <w:lang w:val="hy-AM"/>
        </w:rPr>
        <w:t>ցուցակը</w:t>
      </w:r>
      <w:r w:rsidRPr="00D822C3">
        <w:rPr>
          <w:rFonts w:ascii="GHEA Grapalat" w:hAnsi="GHEA Grapalat"/>
          <w:sz w:val="20"/>
          <w:lang w:val="af-ZA"/>
        </w:rPr>
        <w:t xml:space="preserve">, </w:t>
      </w:r>
      <w:r w:rsidRPr="00D822C3">
        <w:rPr>
          <w:rFonts w:ascii="GHEA Grapalat" w:hAnsi="GHEA Grapalat"/>
          <w:sz w:val="20"/>
          <w:lang w:val="hy-AM"/>
        </w:rPr>
        <w:t>որոնց</w:t>
      </w:r>
      <w:r w:rsidRPr="00D822C3">
        <w:rPr>
          <w:rFonts w:ascii="GHEA Grapalat" w:hAnsi="GHEA Grapalat"/>
          <w:sz w:val="20"/>
          <w:lang w:val="af-ZA"/>
        </w:rPr>
        <w:t xml:space="preserve"> </w:t>
      </w:r>
      <w:r w:rsidRPr="00D822C3">
        <w:rPr>
          <w:rFonts w:ascii="GHEA Grapalat" w:hAnsi="GHEA Grapalat"/>
          <w:sz w:val="20"/>
          <w:lang w:val="hy-AM"/>
        </w:rPr>
        <w:t>համակարգը</w:t>
      </w:r>
      <w:r w:rsidRPr="00D822C3">
        <w:rPr>
          <w:rFonts w:ascii="GHEA Grapalat" w:hAnsi="GHEA Grapalat"/>
          <w:sz w:val="20"/>
          <w:lang w:val="af-ZA"/>
        </w:rPr>
        <w:t xml:space="preserve"> </w:t>
      </w:r>
      <w:r w:rsidRPr="00D822C3">
        <w:rPr>
          <w:rFonts w:ascii="GHEA Grapalat" w:hAnsi="GHEA Grapalat"/>
          <w:sz w:val="20"/>
          <w:lang w:val="hy-AM"/>
        </w:rPr>
        <w:t>դիտել</w:t>
      </w:r>
      <w:r w:rsidRPr="00D822C3">
        <w:rPr>
          <w:rFonts w:ascii="GHEA Grapalat" w:hAnsi="GHEA Grapalat"/>
          <w:sz w:val="20"/>
          <w:lang w:val="af-ZA"/>
        </w:rPr>
        <w:t xml:space="preserve"> </w:t>
      </w:r>
      <w:r w:rsidRPr="00D822C3">
        <w:rPr>
          <w:rFonts w:ascii="GHEA Grapalat" w:hAnsi="GHEA Grapalat"/>
          <w:sz w:val="20"/>
          <w:lang w:val="hy-AM"/>
        </w:rPr>
        <w:t>է</w:t>
      </w:r>
      <w:r w:rsidRPr="00D822C3">
        <w:rPr>
          <w:rFonts w:ascii="GHEA Grapalat" w:hAnsi="GHEA Grapalat"/>
          <w:sz w:val="20"/>
          <w:lang w:val="af-ZA"/>
        </w:rPr>
        <w:t xml:space="preserve"> </w:t>
      </w:r>
      <w:r w:rsidRPr="00D822C3">
        <w:rPr>
          <w:rFonts w:ascii="GHEA Grapalat" w:hAnsi="GHEA Grapalat"/>
          <w:sz w:val="20"/>
          <w:lang w:val="hy-AM"/>
        </w:rPr>
        <w:t>որպես</w:t>
      </w:r>
      <w:r w:rsidRPr="00D822C3">
        <w:rPr>
          <w:rFonts w:ascii="GHEA Grapalat" w:hAnsi="GHEA Grapalat"/>
          <w:sz w:val="20"/>
          <w:lang w:val="af-ZA"/>
        </w:rPr>
        <w:t xml:space="preserve"> </w:t>
      </w:r>
      <w:r w:rsidRPr="00D822C3">
        <w:rPr>
          <w:rFonts w:ascii="GHEA Grapalat" w:hAnsi="GHEA Grapalat"/>
          <w:sz w:val="20"/>
          <w:lang w:val="hy-AM"/>
        </w:rPr>
        <w:t>ներկայացված</w:t>
      </w:r>
      <w:r w:rsidRPr="00D822C3">
        <w:rPr>
          <w:rFonts w:ascii="GHEA Grapalat" w:hAnsi="GHEA Grapalat"/>
          <w:sz w:val="20"/>
          <w:lang w:val="af-ZA"/>
        </w:rPr>
        <w:t xml:space="preserve"> (</w:t>
      </w:r>
      <w:r w:rsidRPr="00D822C3">
        <w:rPr>
          <w:rFonts w:ascii="GHEA Grapalat" w:hAnsi="GHEA Grapalat"/>
          <w:sz w:val="20"/>
          <w:lang w:val="hy-AM"/>
        </w:rPr>
        <w:t>պիտանի</w:t>
      </w:r>
      <w:r w:rsidRPr="00D822C3">
        <w:rPr>
          <w:rFonts w:ascii="GHEA Grapalat" w:hAnsi="GHEA Grapalat"/>
          <w:sz w:val="20"/>
          <w:lang w:val="af-ZA"/>
        </w:rPr>
        <w:t xml:space="preserve">) </w:t>
      </w:r>
      <w:r w:rsidRPr="00D822C3">
        <w:rPr>
          <w:rFonts w:ascii="GHEA Grapalat" w:hAnsi="GHEA Grapalat"/>
          <w:sz w:val="20"/>
          <w:lang w:val="hy-AM"/>
        </w:rPr>
        <w:t>հայտեր</w:t>
      </w:r>
      <w:r w:rsidRPr="00D822C3">
        <w:rPr>
          <w:rFonts w:ascii="GHEA Grapalat" w:hAnsi="GHEA Grapalat"/>
          <w:sz w:val="20"/>
          <w:lang w:val="af-ZA"/>
        </w:rPr>
        <w:t xml:space="preserve">, </w:t>
      </w:r>
      <w:r w:rsidRPr="00D822C3">
        <w:rPr>
          <w:rFonts w:ascii="GHEA Grapalat" w:hAnsi="GHEA Grapalat"/>
          <w:sz w:val="20"/>
          <w:lang w:val="hy-AM"/>
        </w:rPr>
        <w:t>որից</w:t>
      </w:r>
      <w:r w:rsidRPr="00D822C3">
        <w:rPr>
          <w:rFonts w:ascii="GHEA Grapalat" w:hAnsi="GHEA Grapalat"/>
          <w:sz w:val="20"/>
          <w:lang w:val="af-ZA"/>
        </w:rPr>
        <w:t xml:space="preserve"> </w:t>
      </w:r>
      <w:r w:rsidRPr="00D822C3">
        <w:rPr>
          <w:rFonts w:ascii="GHEA Grapalat" w:hAnsi="GHEA Grapalat"/>
          <w:sz w:val="20"/>
          <w:lang w:val="hy-AM"/>
        </w:rPr>
        <w:t>հետո</w:t>
      </w:r>
      <w:r w:rsidRPr="00D822C3">
        <w:rPr>
          <w:rFonts w:ascii="GHEA Grapalat" w:hAnsi="GHEA Grapalat"/>
          <w:sz w:val="20"/>
          <w:lang w:val="af-ZA"/>
        </w:rPr>
        <w:t xml:space="preserve"> </w:t>
      </w:r>
      <w:r w:rsidRPr="00D822C3">
        <w:rPr>
          <w:rFonts w:ascii="GHEA Grapalat" w:hAnsi="GHEA Grapalat"/>
          <w:sz w:val="20"/>
          <w:lang w:val="hy-AM"/>
        </w:rPr>
        <w:t>երկրորդ</w:t>
      </w:r>
      <w:r w:rsidRPr="00D822C3">
        <w:rPr>
          <w:rFonts w:ascii="GHEA Grapalat" w:hAnsi="GHEA Grapalat"/>
          <w:sz w:val="20"/>
          <w:lang w:val="af-ZA"/>
        </w:rPr>
        <w:t xml:space="preserve"> </w:t>
      </w:r>
      <w:r w:rsidRPr="00D822C3">
        <w:rPr>
          <w:rFonts w:ascii="GHEA Grapalat" w:hAnsi="GHEA Grapalat"/>
          <w:sz w:val="20"/>
          <w:lang w:val="hy-AM"/>
        </w:rPr>
        <w:t>բացող</w:t>
      </w:r>
      <w:r w:rsidRPr="00D822C3">
        <w:rPr>
          <w:rFonts w:ascii="GHEA Grapalat" w:hAnsi="GHEA Grapalat"/>
          <w:sz w:val="20"/>
          <w:lang w:val="af-ZA"/>
        </w:rPr>
        <w:t xml:space="preserve"> </w:t>
      </w:r>
      <w:r w:rsidRPr="00D822C3">
        <w:rPr>
          <w:rFonts w:ascii="GHEA Grapalat" w:hAnsi="GHEA Grapalat"/>
          <w:sz w:val="20"/>
          <w:lang w:val="hy-AM"/>
        </w:rPr>
        <w:t>անդամը</w:t>
      </w:r>
      <w:r w:rsidRPr="00D822C3">
        <w:rPr>
          <w:rFonts w:ascii="GHEA Grapalat" w:hAnsi="GHEA Grapalat"/>
          <w:sz w:val="20"/>
          <w:lang w:val="af-ZA"/>
        </w:rPr>
        <w:t xml:space="preserve"> </w:t>
      </w:r>
      <w:r w:rsidRPr="00D822C3">
        <w:rPr>
          <w:rFonts w:ascii="GHEA Grapalat" w:hAnsi="GHEA Grapalat"/>
          <w:sz w:val="20"/>
          <w:lang w:val="hy-AM"/>
        </w:rPr>
        <w:t>հաստատում</w:t>
      </w:r>
      <w:r w:rsidRPr="00D822C3">
        <w:rPr>
          <w:rFonts w:ascii="GHEA Grapalat" w:hAnsi="GHEA Grapalat"/>
          <w:sz w:val="20"/>
          <w:lang w:val="af-ZA"/>
        </w:rPr>
        <w:t xml:space="preserve"> </w:t>
      </w:r>
      <w:r w:rsidRPr="00D822C3">
        <w:rPr>
          <w:rFonts w:ascii="GHEA Grapalat" w:hAnsi="GHEA Grapalat"/>
          <w:sz w:val="20"/>
          <w:lang w:val="hy-AM"/>
        </w:rPr>
        <w:t>է</w:t>
      </w:r>
      <w:r w:rsidRPr="00D822C3">
        <w:rPr>
          <w:rFonts w:ascii="GHEA Grapalat" w:hAnsi="GHEA Grapalat"/>
          <w:sz w:val="20"/>
          <w:lang w:val="af-ZA"/>
        </w:rPr>
        <w:t xml:space="preserve"> </w:t>
      </w:r>
      <w:r w:rsidRPr="00D822C3">
        <w:rPr>
          <w:rFonts w:ascii="GHEA Grapalat" w:hAnsi="GHEA Grapalat"/>
          <w:sz w:val="20"/>
          <w:lang w:val="hy-AM"/>
        </w:rPr>
        <w:t>իրեն</w:t>
      </w:r>
      <w:r w:rsidRPr="00D822C3">
        <w:rPr>
          <w:rFonts w:ascii="GHEA Grapalat" w:hAnsi="GHEA Grapalat"/>
          <w:sz w:val="20"/>
          <w:lang w:val="af-ZA"/>
        </w:rPr>
        <w:t xml:space="preserve"> </w:t>
      </w:r>
      <w:r w:rsidRPr="00D822C3">
        <w:rPr>
          <w:rFonts w:ascii="GHEA Grapalat" w:hAnsi="GHEA Grapalat" w:cs="Sylfaen"/>
          <w:sz w:val="20"/>
          <w:lang w:val="hy-AM"/>
        </w:rPr>
        <w:t>ներկայացված</w:t>
      </w:r>
      <w:r w:rsidRPr="00D822C3">
        <w:rPr>
          <w:rFonts w:ascii="GHEA Grapalat" w:hAnsi="GHEA Grapalat" w:cs="Sylfaen"/>
          <w:sz w:val="20"/>
          <w:lang w:val="af-ZA"/>
        </w:rPr>
        <w:t xml:space="preserve"> </w:t>
      </w:r>
      <w:r w:rsidRPr="00D822C3">
        <w:rPr>
          <w:rFonts w:ascii="GHEA Grapalat" w:hAnsi="GHEA Grapalat" w:cs="Sylfaen"/>
          <w:sz w:val="20"/>
          <w:lang w:val="hy-AM"/>
        </w:rPr>
        <w:t>հայտերի</w:t>
      </w:r>
      <w:r w:rsidRPr="00D822C3">
        <w:rPr>
          <w:rFonts w:ascii="GHEA Grapalat" w:hAnsi="GHEA Grapalat" w:cs="Sylfaen"/>
          <w:sz w:val="20"/>
          <w:lang w:val="af-ZA"/>
        </w:rPr>
        <w:t xml:space="preserve"> </w:t>
      </w:r>
      <w:r w:rsidRPr="00D822C3">
        <w:rPr>
          <w:rFonts w:ascii="GHEA Grapalat" w:hAnsi="GHEA Grapalat" w:cs="Sylfaen"/>
          <w:sz w:val="20"/>
          <w:lang w:val="hy-AM"/>
        </w:rPr>
        <w:t>ցուցակը</w:t>
      </w:r>
      <w:r w:rsidRPr="00D822C3">
        <w:rPr>
          <w:rFonts w:ascii="GHEA Grapalat" w:hAnsi="GHEA Grapalat" w:cs="Sylfaen"/>
          <w:sz w:val="20"/>
          <w:lang w:val="af-ZA"/>
        </w:rPr>
        <w:t xml:space="preserve">: </w:t>
      </w:r>
      <w:r w:rsidRPr="00D822C3">
        <w:rPr>
          <w:rFonts w:ascii="GHEA Grapalat" w:hAnsi="GHEA Grapalat" w:cs="Sylfaen"/>
          <w:sz w:val="20"/>
          <w:lang w:val="hy-AM"/>
        </w:rPr>
        <w:t>Հաստատումից</w:t>
      </w:r>
      <w:r w:rsidRPr="00D822C3">
        <w:rPr>
          <w:rFonts w:ascii="GHEA Grapalat" w:hAnsi="GHEA Grapalat" w:cs="Sylfaen"/>
          <w:sz w:val="20"/>
          <w:lang w:val="af-ZA"/>
        </w:rPr>
        <w:t xml:space="preserve"> </w:t>
      </w:r>
      <w:r w:rsidRPr="00D822C3">
        <w:rPr>
          <w:rFonts w:ascii="GHEA Grapalat" w:hAnsi="GHEA Grapalat" w:cs="Sylfaen"/>
          <w:sz w:val="20"/>
          <w:lang w:val="hy-AM"/>
        </w:rPr>
        <w:t>հետո</w:t>
      </w:r>
      <w:r w:rsidRPr="00D822C3">
        <w:rPr>
          <w:rFonts w:ascii="GHEA Grapalat" w:hAnsi="GHEA Grapalat" w:cs="Sylfaen"/>
          <w:sz w:val="20"/>
          <w:lang w:val="af-ZA"/>
        </w:rPr>
        <w:t xml:space="preserve"> </w:t>
      </w:r>
      <w:r w:rsidRPr="00D822C3">
        <w:rPr>
          <w:rFonts w:ascii="GHEA Grapalat" w:hAnsi="GHEA Grapalat" w:cs="Sylfaen"/>
          <w:sz w:val="20"/>
          <w:lang w:val="hy-AM"/>
        </w:rPr>
        <w:t>բեռնվում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հայտերի</w:t>
      </w:r>
      <w:r w:rsidRPr="00D822C3">
        <w:rPr>
          <w:rFonts w:ascii="GHEA Grapalat" w:hAnsi="GHEA Grapalat" w:cs="Sylfaen"/>
          <w:sz w:val="20"/>
          <w:lang w:val="af-ZA"/>
        </w:rPr>
        <w:t xml:space="preserve"> </w:t>
      </w:r>
      <w:r w:rsidRPr="00D822C3">
        <w:rPr>
          <w:rFonts w:ascii="GHEA Grapalat" w:hAnsi="GHEA Grapalat" w:cs="Sylfaen"/>
          <w:sz w:val="20"/>
          <w:lang w:val="hy-AM"/>
        </w:rPr>
        <w:t>բացման</w:t>
      </w:r>
      <w:r w:rsidRPr="00D822C3">
        <w:rPr>
          <w:rFonts w:ascii="GHEA Grapalat" w:hAnsi="GHEA Grapalat" w:cs="Sylfaen"/>
          <w:sz w:val="20"/>
          <w:lang w:val="af-ZA"/>
        </w:rPr>
        <w:t xml:space="preserve"> </w:t>
      </w:r>
      <w:r w:rsidRPr="00D822C3">
        <w:rPr>
          <w:rFonts w:ascii="GHEA Grapalat" w:hAnsi="GHEA Grapalat" w:cs="Sylfaen"/>
          <w:sz w:val="20"/>
          <w:lang w:val="hy-AM"/>
        </w:rPr>
        <w:t>մասին</w:t>
      </w:r>
      <w:r w:rsidRPr="00D822C3">
        <w:rPr>
          <w:rFonts w:ascii="GHEA Grapalat" w:hAnsi="GHEA Grapalat" w:cs="Sylfaen"/>
          <w:sz w:val="20"/>
          <w:lang w:val="af-ZA"/>
        </w:rPr>
        <w:t xml:space="preserve"> </w:t>
      </w:r>
      <w:r w:rsidRPr="00D822C3">
        <w:rPr>
          <w:rFonts w:ascii="GHEA Grapalat" w:hAnsi="GHEA Grapalat" w:cs="Sylfaen"/>
          <w:sz w:val="20"/>
          <w:lang w:val="hy-AM"/>
        </w:rPr>
        <w:t>արձանագրությունը</w:t>
      </w:r>
      <w:r w:rsidRPr="00D822C3">
        <w:rPr>
          <w:rFonts w:ascii="GHEA Grapalat" w:hAnsi="GHEA Grapalat" w:cs="Sylfaen"/>
          <w:sz w:val="20"/>
          <w:lang w:val="af-ZA"/>
        </w:rPr>
        <w:t xml:space="preserve"> (</w:t>
      </w:r>
      <w:r w:rsidRPr="00D822C3">
        <w:rPr>
          <w:rFonts w:ascii="GHEA Grapalat" w:hAnsi="GHEA Grapalat" w:cs="Sylfaen"/>
          <w:sz w:val="20"/>
          <w:lang w:val="hy-AM"/>
        </w:rPr>
        <w:t>համակարգում՝</w:t>
      </w:r>
      <w:r w:rsidRPr="00D822C3">
        <w:rPr>
          <w:rFonts w:ascii="GHEA Grapalat" w:hAnsi="GHEA Grapalat" w:cs="Sylfaen"/>
          <w:sz w:val="20"/>
          <w:lang w:val="af-ZA"/>
        </w:rPr>
        <w:t xml:space="preserve"> </w:t>
      </w:r>
      <w:r w:rsidRPr="00D822C3">
        <w:rPr>
          <w:rFonts w:ascii="GHEA Grapalat" w:hAnsi="GHEA Grapalat" w:cs="Sylfaen"/>
          <w:sz w:val="20"/>
          <w:lang w:val="hy-AM"/>
        </w:rPr>
        <w:t>հաշվետվություն</w:t>
      </w:r>
      <w:r w:rsidRPr="00D822C3">
        <w:rPr>
          <w:rFonts w:ascii="GHEA Grapalat" w:hAnsi="GHEA Grapalat" w:cs="Sylfaen"/>
          <w:sz w:val="20"/>
          <w:lang w:val="af-ZA"/>
        </w:rPr>
        <w:t xml:space="preserve">), </w:t>
      </w:r>
      <w:r w:rsidRPr="00D822C3">
        <w:rPr>
          <w:rFonts w:ascii="GHEA Grapalat" w:hAnsi="GHEA Grapalat" w:cs="Sylfaen"/>
          <w:sz w:val="20"/>
          <w:lang w:val="hy-AM"/>
        </w:rPr>
        <w:t>որը</w:t>
      </w:r>
      <w:r w:rsidRPr="00D822C3">
        <w:rPr>
          <w:rFonts w:ascii="GHEA Grapalat" w:hAnsi="GHEA Grapalat" w:cs="Sylfaen"/>
          <w:sz w:val="20"/>
          <w:lang w:val="af-ZA"/>
        </w:rPr>
        <w:t xml:space="preserve"> </w:t>
      </w:r>
      <w:r w:rsidRPr="00D822C3">
        <w:rPr>
          <w:rFonts w:ascii="GHEA Grapalat" w:hAnsi="GHEA Grapalat" w:cs="Sylfaen"/>
          <w:sz w:val="20"/>
          <w:lang w:val="hy-AM"/>
        </w:rPr>
        <w:t>հայտերի</w:t>
      </w:r>
      <w:r w:rsidRPr="00D822C3">
        <w:rPr>
          <w:rFonts w:ascii="GHEA Grapalat" w:hAnsi="GHEA Grapalat" w:cs="Sylfaen"/>
          <w:sz w:val="20"/>
          <w:lang w:val="af-ZA"/>
        </w:rPr>
        <w:t xml:space="preserve"> </w:t>
      </w:r>
      <w:r w:rsidRPr="00D822C3">
        <w:rPr>
          <w:rFonts w:ascii="GHEA Grapalat" w:hAnsi="GHEA Grapalat" w:cs="Sylfaen"/>
          <w:sz w:val="20"/>
          <w:lang w:val="hy-AM"/>
        </w:rPr>
        <w:t>բացման</w:t>
      </w:r>
      <w:r w:rsidRPr="00D822C3">
        <w:rPr>
          <w:rFonts w:ascii="GHEA Grapalat" w:hAnsi="GHEA Grapalat" w:cs="Sylfaen"/>
          <w:sz w:val="20"/>
          <w:lang w:val="af-ZA"/>
        </w:rPr>
        <w:t xml:space="preserve"> </w:t>
      </w:r>
      <w:r w:rsidRPr="00D822C3">
        <w:rPr>
          <w:rFonts w:ascii="GHEA Grapalat" w:hAnsi="GHEA Grapalat" w:cs="Sylfaen"/>
          <w:sz w:val="20"/>
          <w:lang w:val="hy-AM"/>
        </w:rPr>
        <w:t>օրը</w:t>
      </w:r>
      <w:r w:rsidRPr="00D822C3">
        <w:rPr>
          <w:rFonts w:ascii="GHEA Grapalat" w:hAnsi="GHEA Grapalat" w:cs="Sylfaen"/>
          <w:sz w:val="20"/>
          <w:lang w:val="af-ZA"/>
        </w:rPr>
        <w:t xml:space="preserve"> </w:t>
      </w:r>
      <w:r w:rsidRPr="00D822C3">
        <w:rPr>
          <w:rFonts w:ascii="GHEA Grapalat" w:hAnsi="GHEA Grapalat" w:cs="Sylfaen"/>
          <w:sz w:val="20"/>
          <w:lang w:val="hy-AM"/>
        </w:rPr>
        <w:t>հանձնաժողովի</w:t>
      </w:r>
      <w:r w:rsidRPr="00D822C3">
        <w:rPr>
          <w:rFonts w:ascii="GHEA Grapalat" w:hAnsi="GHEA Grapalat" w:cs="Sylfaen"/>
          <w:sz w:val="20"/>
          <w:lang w:val="af-ZA"/>
        </w:rPr>
        <w:t xml:space="preserve"> </w:t>
      </w:r>
      <w:r w:rsidRPr="00D822C3">
        <w:rPr>
          <w:rFonts w:ascii="GHEA Grapalat" w:hAnsi="GHEA Grapalat" w:cs="Sylfaen"/>
          <w:sz w:val="20"/>
          <w:lang w:val="hy-AM"/>
        </w:rPr>
        <w:t>քարտուղարը</w:t>
      </w:r>
      <w:r w:rsidRPr="00D822C3">
        <w:rPr>
          <w:rFonts w:ascii="GHEA Grapalat" w:hAnsi="GHEA Grapalat" w:cs="Sylfaen"/>
          <w:sz w:val="20"/>
          <w:lang w:val="af-ZA"/>
        </w:rPr>
        <w:t xml:space="preserve"> </w:t>
      </w:r>
      <w:r w:rsidRPr="00D822C3">
        <w:rPr>
          <w:rFonts w:ascii="GHEA Grapalat" w:hAnsi="GHEA Grapalat" w:cs="Sylfaen"/>
          <w:sz w:val="20"/>
          <w:lang w:val="hy-AM"/>
        </w:rPr>
        <w:t xml:space="preserve"> համակարգի միջոցով</w:t>
      </w:r>
      <w:r w:rsidRPr="00D822C3">
        <w:rPr>
          <w:rFonts w:ascii="GHEA Grapalat" w:hAnsi="GHEA Grapalat" w:cs="Sylfaen"/>
          <w:sz w:val="20"/>
          <w:lang w:val="af-ZA"/>
        </w:rPr>
        <w:t xml:space="preserve"> </w:t>
      </w:r>
      <w:r w:rsidRPr="00D822C3">
        <w:rPr>
          <w:rFonts w:ascii="GHEA Grapalat" w:hAnsi="GHEA Grapalat" w:cs="Sylfaen"/>
          <w:sz w:val="20"/>
          <w:lang w:val="hy-AM"/>
        </w:rPr>
        <w:t>ուղարկում է մասնակիցների էլեկտրոնային փոստերին</w:t>
      </w:r>
      <w:r w:rsidRPr="00D822C3">
        <w:rPr>
          <w:rFonts w:ascii="GHEA Grapalat" w:hAnsi="GHEA Grapalat" w:cs="Sylfaen"/>
          <w:sz w:val="20"/>
          <w:lang w:val="af-ZA"/>
        </w:rPr>
        <w:t>:</w:t>
      </w:r>
    </w:p>
    <w:p w14:paraId="0851808A" w14:textId="77777777" w:rsidR="001A6185" w:rsidRPr="00D822C3" w:rsidRDefault="001A6185" w:rsidP="001A6185">
      <w:pPr>
        <w:ind w:firstLine="567"/>
        <w:jc w:val="both"/>
        <w:rPr>
          <w:rFonts w:ascii="GHEA Grapalat" w:hAnsi="GHEA Grapalat" w:cs="Sylfaen"/>
          <w:sz w:val="20"/>
          <w:lang w:val="af-ZA"/>
        </w:rPr>
      </w:pPr>
      <w:r w:rsidRPr="00D822C3">
        <w:rPr>
          <w:rFonts w:ascii="GHEA Grapalat" w:hAnsi="GHEA Grapalat" w:cs="Sylfaen"/>
          <w:sz w:val="20"/>
          <w:lang w:val="af-ZA"/>
        </w:rPr>
        <w:t xml:space="preserve">8.2 </w:t>
      </w:r>
      <w:r w:rsidRPr="00D822C3">
        <w:rPr>
          <w:rFonts w:ascii="GHEA Grapalat" w:hAnsi="GHEA Grapalat" w:cs="Sylfaen"/>
          <w:sz w:val="20"/>
        </w:rPr>
        <w:t>Հայտերը</w:t>
      </w:r>
      <w:r w:rsidRPr="00D822C3">
        <w:rPr>
          <w:rFonts w:ascii="GHEA Grapalat" w:hAnsi="GHEA Grapalat" w:cs="Sylfaen"/>
          <w:sz w:val="20"/>
          <w:lang w:val="af-ZA"/>
        </w:rPr>
        <w:t xml:space="preserve"> </w:t>
      </w:r>
      <w:r w:rsidRPr="00D822C3">
        <w:rPr>
          <w:rFonts w:ascii="GHEA Grapalat" w:hAnsi="GHEA Grapalat" w:cs="Sylfaen"/>
          <w:sz w:val="20"/>
        </w:rPr>
        <w:t>գնահատվում</w:t>
      </w:r>
      <w:r w:rsidRPr="00D822C3">
        <w:rPr>
          <w:rFonts w:ascii="GHEA Grapalat" w:hAnsi="GHEA Grapalat" w:cs="Sylfaen"/>
          <w:sz w:val="20"/>
          <w:lang w:val="af-ZA"/>
        </w:rPr>
        <w:t xml:space="preserve"> </w:t>
      </w:r>
      <w:r w:rsidRPr="00D822C3">
        <w:rPr>
          <w:rFonts w:ascii="GHEA Grapalat" w:hAnsi="GHEA Grapalat" w:cs="Sylfaen"/>
          <w:sz w:val="20"/>
        </w:rPr>
        <w:t>են</w:t>
      </w:r>
      <w:r w:rsidRPr="00D822C3">
        <w:rPr>
          <w:rFonts w:ascii="GHEA Grapalat" w:hAnsi="GHEA Grapalat" w:cs="Sylfaen"/>
          <w:sz w:val="20"/>
          <w:lang w:val="af-ZA"/>
        </w:rPr>
        <w:t xml:space="preserve"> </w:t>
      </w:r>
      <w:r w:rsidRPr="00D822C3">
        <w:rPr>
          <w:rFonts w:ascii="GHEA Grapalat" w:hAnsi="GHEA Grapalat" w:cs="Sylfaen"/>
          <w:sz w:val="20"/>
        </w:rPr>
        <w:t>սույն</w:t>
      </w:r>
      <w:r w:rsidRPr="00D822C3">
        <w:rPr>
          <w:rFonts w:ascii="GHEA Grapalat" w:hAnsi="GHEA Grapalat" w:cs="Sylfaen"/>
          <w:sz w:val="20"/>
          <w:lang w:val="af-ZA"/>
        </w:rPr>
        <w:t xml:space="preserve"> </w:t>
      </w:r>
      <w:r w:rsidRPr="00D822C3">
        <w:rPr>
          <w:rFonts w:ascii="GHEA Grapalat" w:hAnsi="GHEA Grapalat" w:cs="Sylfaen"/>
          <w:sz w:val="20"/>
        </w:rPr>
        <w:t>հրավերով</w:t>
      </w:r>
      <w:r w:rsidRPr="00D822C3">
        <w:rPr>
          <w:rFonts w:ascii="GHEA Grapalat" w:hAnsi="GHEA Grapalat" w:cs="Sylfaen"/>
          <w:sz w:val="20"/>
          <w:lang w:val="af-ZA"/>
        </w:rPr>
        <w:t xml:space="preserve"> </w:t>
      </w:r>
      <w:r w:rsidRPr="00D822C3">
        <w:rPr>
          <w:rFonts w:ascii="GHEA Grapalat" w:hAnsi="GHEA Grapalat" w:cs="Sylfaen"/>
          <w:sz w:val="20"/>
        </w:rPr>
        <w:t>սահմանված</w:t>
      </w:r>
      <w:r w:rsidRPr="00D822C3">
        <w:rPr>
          <w:rFonts w:ascii="GHEA Grapalat" w:hAnsi="GHEA Grapalat" w:cs="Sylfaen"/>
          <w:sz w:val="20"/>
          <w:lang w:val="af-ZA"/>
        </w:rPr>
        <w:t xml:space="preserve"> </w:t>
      </w:r>
      <w:r w:rsidRPr="00D822C3">
        <w:rPr>
          <w:rFonts w:ascii="GHEA Grapalat" w:hAnsi="GHEA Grapalat" w:cs="Sylfaen"/>
          <w:sz w:val="20"/>
        </w:rPr>
        <w:t>կարգով</w:t>
      </w:r>
      <w:r w:rsidRPr="00D822C3">
        <w:rPr>
          <w:rFonts w:ascii="GHEA Grapalat" w:hAnsi="GHEA Grapalat" w:cs="Sylfaen"/>
          <w:sz w:val="20"/>
          <w:lang w:val="af-ZA"/>
        </w:rPr>
        <w:t xml:space="preserve">: </w:t>
      </w:r>
    </w:p>
    <w:p w14:paraId="39BCE0EF" w14:textId="77777777" w:rsidR="001A6185" w:rsidRPr="00D822C3" w:rsidRDefault="001A6185" w:rsidP="001A6185">
      <w:pPr>
        <w:ind w:firstLine="567"/>
        <w:jc w:val="both"/>
        <w:rPr>
          <w:rFonts w:ascii="GHEA Grapalat" w:hAnsi="GHEA Grapalat" w:cs="Sylfaen"/>
          <w:sz w:val="20"/>
          <w:lang w:val="af-ZA"/>
        </w:rPr>
      </w:pPr>
      <w:r w:rsidRPr="00D822C3">
        <w:rPr>
          <w:rFonts w:ascii="GHEA Grapalat" w:hAnsi="GHEA Grapalat" w:cs="Sylfaen"/>
          <w:sz w:val="20"/>
        </w:rPr>
        <w:lastRenderedPageBreak/>
        <w:t>Գնման</w:t>
      </w:r>
      <w:r w:rsidRPr="00D822C3">
        <w:rPr>
          <w:rFonts w:ascii="GHEA Grapalat" w:hAnsi="GHEA Grapalat" w:cs="Sylfaen"/>
          <w:sz w:val="20"/>
          <w:lang w:val="af-ZA"/>
        </w:rPr>
        <w:t xml:space="preserve"> </w:t>
      </w:r>
      <w:r w:rsidRPr="00D822C3">
        <w:rPr>
          <w:rFonts w:ascii="GHEA Grapalat" w:hAnsi="GHEA Grapalat" w:cs="Sylfaen"/>
          <w:sz w:val="20"/>
        </w:rPr>
        <w:t>ընթացակարգի</w:t>
      </w:r>
      <w:r w:rsidRPr="00D822C3">
        <w:rPr>
          <w:rFonts w:ascii="GHEA Grapalat" w:hAnsi="GHEA Grapalat" w:cs="Sylfaen"/>
          <w:sz w:val="20"/>
          <w:lang w:val="af-ZA"/>
        </w:rPr>
        <w:t xml:space="preserve"> </w:t>
      </w:r>
      <w:r w:rsidRPr="00D822C3">
        <w:rPr>
          <w:rFonts w:ascii="GHEA Grapalat" w:hAnsi="GHEA Grapalat" w:cs="Sylfaen"/>
          <w:sz w:val="20"/>
        </w:rPr>
        <w:t>չափաբաժինների</w:t>
      </w:r>
      <w:r w:rsidRPr="00D822C3">
        <w:rPr>
          <w:rFonts w:ascii="GHEA Grapalat" w:hAnsi="GHEA Grapalat" w:cs="Sylfaen"/>
          <w:sz w:val="20"/>
          <w:lang w:val="af-ZA"/>
        </w:rPr>
        <w:t xml:space="preserve"> </w:t>
      </w:r>
      <w:r w:rsidRPr="00D822C3">
        <w:rPr>
          <w:rFonts w:ascii="GHEA Grapalat" w:hAnsi="GHEA Grapalat" w:cs="Sylfaen"/>
          <w:sz w:val="20"/>
        </w:rPr>
        <w:t>քանակը</w:t>
      </w:r>
      <w:r w:rsidRPr="00D822C3">
        <w:rPr>
          <w:rFonts w:ascii="GHEA Grapalat" w:hAnsi="GHEA Grapalat" w:cs="Sylfaen"/>
          <w:sz w:val="20"/>
          <w:lang w:val="af-ZA"/>
        </w:rPr>
        <w:t xml:space="preserve"> </w:t>
      </w:r>
      <w:r w:rsidRPr="00D822C3">
        <w:rPr>
          <w:rFonts w:ascii="GHEA Grapalat" w:hAnsi="GHEA Grapalat" w:cs="Sylfaen"/>
          <w:sz w:val="20"/>
        </w:rPr>
        <w:t>յոթանասունհինգը</w:t>
      </w:r>
      <w:r w:rsidRPr="00D822C3">
        <w:rPr>
          <w:rFonts w:ascii="GHEA Grapalat" w:hAnsi="GHEA Grapalat" w:cs="Sylfaen"/>
          <w:sz w:val="20"/>
          <w:lang w:val="af-ZA"/>
        </w:rPr>
        <w:t xml:space="preserve"> </w:t>
      </w:r>
      <w:r w:rsidRPr="00D822C3">
        <w:rPr>
          <w:rFonts w:ascii="GHEA Grapalat" w:hAnsi="GHEA Grapalat" w:cs="Sylfaen"/>
          <w:sz w:val="20"/>
        </w:rPr>
        <w:t>չգերազանցելու</w:t>
      </w:r>
      <w:r w:rsidRPr="00D822C3">
        <w:rPr>
          <w:rFonts w:ascii="GHEA Grapalat" w:hAnsi="GHEA Grapalat" w:cs="Sylfaen"/>
          <w:sz w:val="20"/>
          <w:lang w:val="af-ZA"/>
        </w:rPr>
        <w:t xml:space="preserve"> </w:t>
      </w:r>
      <w:r w:rsidRPr="00D822C3">
        <w:rPr>
          <w:rFonts w:ascii="GHEA Grapalat" w:hAnsi="GHEA Grapalat" w:cs="Sylfaen"/>
          <w:sz w:val="20"/>
        </w:rPr>
        <w:t>դեպքում</w:t>
      </w:r>
      <w:r w:rsidRPr="00D822C3">
        <w:rPr>
          <w:rFonts w:ascii="GHEA Grapalat" w:hAnsi="GHEA Grapalat" w:cs="Sylfaen"/>
          <w:sz w:val="20"/>
          <w:lang w:val="af-ZA"/>
        </w:rPr>
        <w:t xml:space="preserve"> </w:t>
      </w:r>
      <w:r w:rsidRPr="00D822C3">
        <w:rPr>
          <w:rFonts w:ascii="GHEA Grapalat" w:hAnsi="GHEA Grapalat" w:cs="Sylfaen"/>
          <w:sz w:val="20"/>
        </w:rPr>
        <w:t>հայտերի</w:t>
      </w:r>
      <w:r w:rsidRPr="00D822C3">
        <w:rPr>
          <w:rFonts w:ascii="GHEA Grapalat" w:hAnsi="GHEA Grapalat" w:cs="Sylfaen"/>
          <w:sz w:val="20"/>
          <w:lang w:val="af-ZA"/>
        </w:rPr>
        <w:t xml:space="preserve"> </w:t>
      </w:r>
      <w:r w:rsidRPr="00D822C3">
        <w:rPr>
          <w:rFonts w:ascii="GHEA Grapalat" w:hAnsi="GHEA Grapalat" w:cs="Sylfaen"/>
          <w:sz w:val="20"/>
        </w:rPr>
        <w:t>գնահատումն</w:t>
      </w:r>
      <w:r w:rsidRPr="00D822C3">
        <w:rPr>
          <w:rFonts w:ascii="GHEA Grapalat" w:hAnsi="GHEA Grapalat" w:cs="Sylfaen"/>
          <w:sz w:val="20"/>
          <w:lang w:val="af-ZA"/>
        </w:rPr>
        <w:t xml:space="preserve"> </w:t>
      </w:r>
      <w:r w:rsidRPr="00D822C3">
        <w:rPr>
          <w:rFonts w:ascii="GHEA Grapalat" w:hAnsi="GHEA Grapalat" w:cs="Sylfaen"/>
          <w:sz w:val="20"/>
        </w:rPr>
        <w:t>իրականացվում</w:t>
      </w:r>
      <w:r w:rsidRPr="00D822C3">
        <w:rPr>
          <w:rFonts w:ascii="GHEA Grapalat" w:hAnsi="GHEA Grapalat" w:cs="Sylfaen"/>
          <w:sz w:val="20"/>
          <w:lang w:val="af-ZA"/>
        </w:rPr>
        <w:t xml:space="preserve"> </w:t>
      </w:r>
      <w:r w:rsidRPr="00D822C3">
        <w:rPr>
          <w:rFonts w:ascii="GHEA Grapalat" w:hAnsi="GHEA Grapalat" w:cs="Sylfaen"/>
          <w:sz w:val="20"/>
        </w:rPr>
        <w:t>է</w:t>
      </w:r>
      <w:r w:rsidRPr="00D822C3">
        <w:rPr>
          <w:rFonts w:ascii="GHEA Grapalat" w:hAnsi="GHEA Grapalat" w:cs="Sylfaen"/>
          <w:sz w:val="20"/>
          <w:lang w:val="af-ZA"/>
        </w:rPr>
        <w:t xml:space="preserve"> </w:t>
      </w:r>
      <w:r w:rsidRPr="00D822C3">
        <w:rPr>
          <w:rFonts w:ascii="GHEA Grapalat" w:hAnsi="GHEA Grapalat" w:cs="Sylfaen"/>
          <w:sz w:val="20"/>
        </w:rPr>
        <w:t>դրանց</w:t>
      </w:r>
      <w:r w:rsidRPr="00D822C3">
        <w:rPr>
          <w:rFonts w:ascii="GHEA Grapalat" w:hAnsi="GHEA Grapalat" w:cs="Sylfaen"/>
          <w:sz w:val="20"/>
          <w:lang w:val="af-ZA"/>
        </w:rPr>
        <w:t xml:space="preserve"> </w:t>
      </w:r>
      <w:r w:rsidRPr="00D822C3">
        <w:rPr>
          <w:rFonts w:ascii="GHEA Grapalat" w:hAnsi="GHEA Grapalat" w:cs="Sylfaen"/>
          <w:sz w:val="20"/>
        </w:rPr>
        <w:t>ներկայացման</w:t>
      </w:r>
      <w:r w:rsidRPr="00D822C3">
        <w:rPr>
          <w:rFonts w:ascii="GHEA Grapalat" w:hAnsi="GHEA Grapalat" w:cs="Sylfaen"/>
          <w:sz w:val="20"/>
          <w:lang w:val="af-ZA"/>
        </w:rPr>
        <w:t xml:space="preserve"> </w:t>
      </w:r>
      <w:r w:rsidRPr="00D822C3">
        <w:rPr>
          <w:rFonts w:ascii="GHEA Grapalat" w:hAnsi="GHEA Grapalat" w:cs="Sylfaen"/>
          <w:sz w:val="20"/>
        </w:rPr>
        <w:t>վերջնաժամկետը</w:t>
      </w:r>
      <w:r w:rsidRPr="00D822C3">
        <w:rPr>
          <w:rFonts w:ascii="GHEA Grapalat" w:hAnsi="GHEA Grapalat" w:cs="Sylfaen"/>
          <w:sz w:val="20"/>
          <w:lang w:val="af-ZA"/>
        </w:rPr>
        <w:t xml:space="preserve"> </w:t>
      </w:r>
      <w:r w:rsidRPr="00D822C3">
        <w:rPr>
          <w:rFonts w:ascii="GHEA Grapalat" w:hAnsi="GHEA Grapalat" w:cs="Sylfaen"/>
          <w:sz w:val="20"/>
        </w:rPr>
        <w:t>լրանալու</w:t>
      </w:r>
      <w:r w:rsidRPr="00D822C3">
        <w:rPr>
          <w:rFonts w:ascii="GHEA Grapalat" w:hAnsi="GHEA Grapalat" w:cs="Sylfaen"/>
          <w:sz w:val="20"/>
          <w:lang w:val="af-ZA"/>
        </w:rPr>
        <w:t xml:space="preserve"> </w:t>
      </w:r>
      <w:r w:rsidRPr="00D822C3">
        <w:rPr>
          <w:rFonts w:ascii="GHEA Grapalat" w:hAnsi="GHEA Grapalat" w:cs="Sylfaen"/>
          <w:sz w:val="20"/>
        </w:rPr>
        <w:t>օրվանից</w:t>
      </w:r>
      <w:r w:rsidRPr="00D822C3">
        <w:rPr>
          <w:rFonts w:ascii="GHEA Grapalat" w:hAnsi="GHEA Grapalat" w:cs="Sylfaen"/>
          <w:sz w:val="20"/>
          <w:lang w:val="af-ZA"/>
        </w:rPr>
        <w:t xml:space="preserve"> </w:t>
      </w:r>
      <w:proofErr w:type="gramStart"/>
      <w:r w:rsidRPr="00D822C3">
        <w:rPr>
          <w:rFonts w:ascii="GHEA Grapalat" w:hAnsi="GHEA Grapalat" w:cs="Sylfaen"/>
          <w:sz w:val="20"/>
        </w:rPr>
        <w:t>հաշված</w:t>
      </w:r>
      <w:r w:rsidRPr="00D822C3">
        <w:rPr>
          <w:rFonts w:ascii="GHEA Grapalat" w:hAnsi="GHEA Grapalat" w:cs="Sylfaen"/>
          <w:sz w:val="20"/>
          <w:lang w:val="af-ZA"/>
        </w:rPr>
        <w:t xml:space="preserve">  </w:t>
      </w:r>
      <w:r w:rsidRPr="00D822C3">
        <w:rPr>
          <w:rFonts w:ascii="GHEA Grapalat" w:hAnsi="GHEA Grapalat" w:cs="Sylfaen"/>
          <w:sz w:val="20"/>
        </w:rPr>
        <w:t>տաս</w:t>
      </w:r>
      <w:r w:rsidRPr="00D822C3">
        <w:rPr>
          <w:rFonts w:ascii="GHEA Grapalat" w:hAnsi="GHEA Grapalat" w:cs="Sylfaen"/>
          <w:sz w:val="20"/>
          <w:lang w:val="hy-AM"/>
        </w:rPr>
        <w:t>նհինգ</w:t>
      </w:r>
      <w:proofErr w:type="gramEnd"/>
      <w:r w:rsidRPr="00D822C3">
        <w:rPr>
          <w:rFonts w:ascii="GHEA Grapalat" w:hAnsi="GHEA Grapalat" w:cs="Sylfaen"/>
          <w:sz w:val="20"/>
          <w:lang w:val="af-ZA"/>
        </w:rPr>
        <w:t xml:space="preserve">, </w:t>
      </w:r>
      <w:r w:rsidRPr="00D822C3">
        <w:rPr>
          <w:rFonts w:ascii="GHEA Grapalat" w:hAnsi="GHEA Grapalat" w:cs="Sylfaen"/>
          <w:sz w:val="20"/>
        </w:rPr>
        <w:t>իսկ</w:t>
      </w:r>
      <w:r w:rsidRPr="00D822C3">
        <w:rPr>
          <w:rFonts w:ascii="GHEA Grapalat" w:hAnsi="GHEA Grapalat" w:cs="Sylfaen"/>
          <w:sz w:val="20"/>
          <w:lang w:val="af-ZA"/>
        </w:rPr>
        <w:t xml:space="preserve"> </w:t>
      </w:r>
      <w:r w:rsidRPr="00D822C3">
        <w:rPr>
          <w:rFonts w:ascii="GHEA Grapalat" w:hAnsi="GHEA Grapalat" w:cs="Sylfaen"/>
          <w:sz w:val="20"/>
        </w:rPr>
        <w:t>գերազանցելու</w:t>
      </w:r>
      <w:r w:rsidRPr="00D822C3">
        <w:rPr>
          <w:rFonts w:ascii="GHEA Grapalat" w:hAnsi="GHEA Grapalat" w:cs="Sylfaen"/>
          <w:sz w:val="20"/>
          <w:lang w:val="af-ZA"/>
        </w:rPr>
        <w:t xml:space="preserve"> </w:t>
      </w:r>
      <w:r w:rsidRPr="00D822C3">
        <w:rPr>
          <w:rFonts w:ascii="GHEA Grapalat" w:hAnsi="GHEA Grapalat" w:cs="Sylfaen"/>
          <w:sz w:val="20"/>
        </w:rPr>
        <w:t>դեպքում՝</w:t>
      </w:r>
      <w:r w:rsidRPr="00D822C3">
        <w:rPr>
          <w:rFonts w:ascii="GHEA Grapalat" w:hAnsi="GHEA Grapalat" w:cs="Sylfaen"/>
          <w:sz w:val="20"/>
          <w:lang w:val="af-ZA"/>
        </w:rPr>
        <w:t xml:space="preserve"> </w:t>
      </w:r>
      <w:r w:rsidRPr="00D822C3">
        <w:rPr>
          <w:rFonts w:ascii="GHEA Grapalat" w:hAnsi="GHEA Grapalat" w:cs="Sylfaen"/>
          <w:sz w:val="20"/>
          <w:lang w:val="hy-AM"/>
        </w:rPr>
        <w:t>քսան</w:t>
      </w:r>
      <w:r w:rsidRPr="00D822C3">
        <w:rPr>
          <w:rFonts w:ascii="GHEA Grapalat" w:hAnsi="GHEA Grapalat" w:cs="Sylfaen"/>
          <w:sz w:val="20"/>
          <w:lang w:val="af-ZA"/>
        </w:rPr>
        <w:t xml:space="preserve"> </w:t>
      </w:r>
      <w:r w:rsidRPr="00D822C3">
        <w:rPr>
          <w:rFonts w:ascii="GHEA Grapalat" w:hAnsi="GHEA Grapalat" w:cs="Sylfaen"/>
          <w:sz w:val="20"/>
        </w:rPr>
        <w:t>աշխատանքային</w:t>
      </w:r>
      <w:r w:rsidRPr="00D822C3">
        <w:rPr>
          <w:rFonts w:ascii="GHEA Grapalat" w:hAnsi="GHEA Grapalat" w:cs="Sylfaen"/>
          <w:sz w:val="20"/>
          <w:lang w:val="af-ZA"/>
        </w:rPr>
        <w:t xml:space="preserve"> </w:t>
      </w:r>
      <w:r w:rsidRPr="00D822C3">
        <w:rPr>
          <w:rFonts w:ascii="GHEA Grapalat" w:hAnsi="GHEA Grapalat" w:cs="Sylfaen"/>
          <w:sz w:val="20"/>
        </w:rPr>
        <w:t>օրվա</w:t>
      </w:r>
      <w:r w:rsidRPr="00D822C3">
        <w:rPr>
          <w:rFonts w:ascii="GHEA Grapalat" w:hAnsi="GHEA Grapalat" w:cs="Sylfaen"/>
          <w:sz w:val="20"/>
          <w:lang w:val="af-ZA"/>
        </w:rPr>
        <w:t xml:space="preserve"> </w:t>
      </w:r>
      <w:r w:rsidRPr="00D822C3">
        <w:rPr>
          <w:rFonts w:ascii="GHEA Grapalat" w:hAnsi="GHEA Grapalat" w:cs="Sylfaen"/>
          <w:sz w:val="20"/>
        </w:rPr>
        <w:t>ընթացքում</w:t>
      </w:r>
      <w:r w:rsidRPr="00D822C3">
        <w:rPr>
          <w:rFonts w:ascii="GHEA Grapalat" w:hAnsi="GHEA Grapalat" w:cs="Sylfaen"/>
          <w:sz w:val="20"/>
          <w:lang w:val="af-ZA"/>
        </w:rPr>
        <w:t xml:space="preserve">: </w:t>
      </w:r>
    </w:p>
    <w:p w14:paraId="1E0E1083" w14:textId="77777777" w:rsidR="001A6185" w:rsidRPr="00D822C3" w:rsidRDefault="001A6185" w:rsidP="001A6185">
      <w:pPr>
        <w:ind w:firstLine="567"/>
        <w:jc w:val="both"/>
        <w:rPr>
          <w:rFonts w:ascii="GHEA Grapalat" w:hAnsi="GHEA Grapalat" w:cs="Sylfaen"/>
          <w:sz w:val="20"/>
          <w:lang w:val="af-ZA"/>
        </w:rPr>
      </w:pPr>
      <w:r w:rsidRPr="00D822C3">
        <w:rPr>
          <w:rFonts w:ascii="GHEA Grapalat" w:hAnsi="GHEA Grapalat" w:cs="Sylfaen"/>
          <w:sz w:val="20"/>
        </w:rPr>
        <w:t>Բավարար</w:t>
      </w:r>
      <w:r w:rsidRPr="00D822C3">
        <w:rPr>
          <w:rFonts w:ascii="GHEA Grapalat" w:hAnsi="GHEA Grapalat" w:cs="Sylfaen"/>
          <w:sz w:val="20"/>
          <w:lang w:val="af-ZA"/>
        </w:rPr>
        <w:t xml:space="preserve"> </w:t>
      </w:r>
      <w:r w:rsidRPr="00D822C3">
        <w:rPr>
          <w:rFonts w:ascii="GHEA Grapalat" w:hAnsi="GHEA Grapalat" w:cs="Sylfaen"/>
          <w:sz w:val="20"/>
        </w:rPr>
        <w:t>են</w:t>
      </w:r>
      <w:r w:rsidRPr="00D822C3">
        <w:rPr>
          <w:rFonts w:ascii="GHEA Grapalat" w:hAnsi="GHEA Grapalat" w:cs="Sylfaen"/>
          <w:sz w:val="20"/>
          <w:lang w:val="af-ZA"/>
        </w:rPr>
        <w:t xml:space="preserve"> </w:t>
      </w:r>
      <w:r w:rsidRPr="00D822C3">
        <w:rPr>
          <w:rFonts w:ascii="GHEA Grapalat" w:hAnsi="GHEA Grapalat" w:cs="Sylfaen"/>
          <w:sz w:val="20"/>
        </w:rPr>
        <w:t>գնահատվում</w:t>
      </w:r>
      <w:r w:rsidRPr="00D822C3">
        <w:rPr>
          <w:rFonts w:ascii="GHEA Grapalat" w:hAnsi="GHEA Grapalat" w:cs="Sylfaen"/>
          <w:sz w:val="20"/>
          <w:lang w:val="af-ZA"/>
        </w:rPr>
        <w:t xml:space="preserve"> </w:t>
      </w:r>
      <w:r w:rsidRPr="00D822C3">
        <w:rPr>
          <w:rFonts w:ascii="GHEA Grapalat" w:hAnsi="GHEA Grapalat" w:cs="Sylfaen"/>
          <w:sz w:val="20"/>
        </w:rPr>
        <w:t>սույն</w:t>
      </w:r>
      <w:r w:rsidRPr="00D822C3">
        <w:rPr>
          <w:rFonts w:ascii="GHEA Grapalat" w:hAnsi="GHEA Grapalat" w:cs="Sylfaen"/>
          <w:sz w:val="20"/>
          <w:lang w:val="af-ZA"/>
        </w:rPr>
        <w:t xml:space="preserve"> </w:t>
      </w:r>
      <w:r w:rsidRPr="00D822C3">
        <w:rPr>
          <w:rFonts w:ascii="GHEA Grapalat" w:hAnsi="GHEA Grapalat" w:cs="Sylfaen"/>
          <w:sz w:val="20"/>
        </w:rPr>
        <w:t>հրավերով</w:t>
      </w:r>
      <w:r w:rsidRPr="00D822C3">
        <w:rPr>
          <w:rFonts w:ascii="GHEA Grapalat" w:hAnsi="GHEA Grapalat" w:cs="Sylfaen"/>
          <w:sz w:val="20"/>
          <w:lang w:val="af-ZA"/>
        </w:rPr>
        <w:t xml:space="preserve"> </w:t>
      </w:r>
      <w:r w:rsidRPr="00D822C3">
        <w:rPr>
          <w:rFonts w:ascii="GHEA Grapalat" w:hAnsi="GHEA Grapalat" w:cs="Sylfaen"/>
          <w:sz w:val="20"/>
        </w:rPr>
        <w:t>նախատեսված</w:t>
      </w:r>
      <w:r w:rsidRPr="00D822C3">
        <w:rPr>
          <w:rFonts w:ascii="GHEA Grapalat" w:hAnsi="GHEA Grapalat" w:cs="Sylfaen"/>
          <w:sz w:val="20"/>
          <w:lang w:val="af-ZA"/>
        </w:rPr>
        <w:t xml:space="preserve"> </w:t>
      </w:r>
      <w:r w:rsidRPr="00D822C3">
        <w:rPr>
          <w:rFonts w:ascii="GHEA Grapalat" w:hAnsi="GHEA Grapalat" w:cs="Sylfaen"/>
          <w:sz w:val="20"/>
        </w:rPr>
        <w:t>պայմաններին</w:t>
      </w:r>
      <w:r w:rsidRPr="00D822C3">
        <w:rPr>
          <w:rFonts w:ascii="GHEA Grapalat" w:hAnsi="GHEA Grapalat" w:cs="Sylfaen"/>
          <w:sz w:val="20"/>
          <w:lang w:val="af-ZA"/>
        </w:rPr>
        <w:t xml:space="preserve"> </w:t>
      </w:r>
      <w:r w:rsidRPr="00D822C3">
        <w:rPr>
          <w:rFonts w:ascii="GHEA Grapalat" w:hAnsi="GHEA Grapalat" w:cs="Sylfaen"/>
          <w:sz w:val="20"/>
        </w:rPr>
        <w:t>համապատասխանող</w:t>
      </w:r>
      <w:r w:rsidRPr="00D822C3">
        <w:rPr>
          <w:rFonts w:ascii="GHEA Grapalat" w:hAnsi="GHEA Grapalat" w:cs="Sylfaen"/>
          <w:sz w:val="20"/>
          <w:lang w:val="af-ZA"/>
        </w:rPr>
        <w:t xml:space="preserve"> </w:t>
      </w:r>
      <w:r w:rsidRPr="00D822C3">
        <w:rPr>
          <w:rFonts w:ascii="GHEA Grapalat" w:hAnsi="GHEA Grapalat" w:cs="Sylfaen"/>
          <w:sz w:val="20"/>
        </w:rPr>
        <w:t>հայտերը</w:t>
      </w:r>
      <w:r w:rsidRPr="00D822C3">
        <w:rPr>
          <w:rFonts w:ascii="GHEA Grapalat" w:hAnsi="GHEA Grapalat" w:cs="Sylfaen"/>
          <w:sz w:val="20"/>
          <w:lang w:val="af-ZA"/>
        </w:rPr>
        <w:t xml:space="preserve">, </w:t>
      </w:r>
      <w:r w:rsidRPr="00D822C3">
        <w:rPr>
          <w:rFonts w:ascii="GHEA Grapalat" w:hAnsi="GHEA Grapalat" w:cs="Sylfaen"/>
          <w:sz w:val="20"/>
        </w:rPr>
        <w:t>հակառակ</w:t>
      </w:r>
      <w:r w:rsidRPr="00D822C3">
        <w:rPr>
          <w:rFonts w:ascii="GHEA Grapalat" w:hAnsi="GHEA Grapalat" w:cs="Sylfaen"/>
          <w:sz w:val="20"/>
          <w:lang w:val="af-ZA"/>
        </w:rPr>
        <w:t xml:space="preserve"> </w:t>
      </w:r>
      <w:r w:rsidRPr="00D822C3">
        <w:rPr>
          <w:rFonts w:ascii="GHEA Grapalat" w:hAnsi="GHEA Grapalat" w:cs="Sylfaen"/>
          <w:sz w:val="20"/>
        </w:rPr>
        <w:t>դեպքում</w:t>
      </w:r>
      <w:r w:rsidRPr="00D822C3">
        <w:rPr>
          <w:rFonts w:ascii="GHEA Grapalat" w:hAnsi="GHEA Grapalat" w:cs="Sylfaen"/>
          <w:sz w:val="20"/>
          <w:lang w:val="af-ZA"/>
        </w:rPr>
        <w:t xml:space="preserve"> </w:t>
      </w:r>
      <w:r w:rsidRPr="00D822C3">
        <w:rPr>
          <w:rFonts w:ascii="GHEA Grapalat" w:hAnsi="GHEA Grapalat" w:cs="Sylfaen"/>
          <w:sz w:val="20"/>
        </w:rPr>
        <w:t>հայտերը</w:t>
      </w:r>
      <w:r w:rsidRPr="00D822C3">
        <w:rPr>
          <w:rFonts w:ascii="GHEA Grapalat" w:hAnsi="GHEA Grapalat" w:cs="Sylfaen"/>
          <w:sz w:val="20"/>
          <w:lang w:val="af-ZA"/>
        </w:rPr>
        <w:t xml:space="preserve"> </w:t>
      </w:r>
      <w:r w:rsidRPr="00D822C3">
        <w:rPr>
          <w:rFonts w:ascii="GHEA Grapalat" w:hAnsi="GHEA Grapalat" w:cs="Sylfaen"/>
          <w:sz w:val="20"/>
        </w:rPr>
        <w:t>գնահատվում</w:t>
      </w:r>
      <w:r w:rsidRPr="00D822C3">
        <w:rPr>
          <w:rFonts w:ascii="GHEA Grapalat" w:hAnsi="GHEA Grapalat" w:cs="Sylfaen"/>
          <w:sz w:val="20"/>
          <w:lang w:val="af-ZA"/>
        </w:rPr>
        <w:t xml:space="preserve"> </w:t>
      </w:r>
      <w:r w:rsidRPr="00D822C3">
        <w:rPr>
          <w:rFonts w:ascii="GHEA Grapalat" w:hAnsi="GHEA Grapalat" w:cs="Sylfaen"/>
          <w:sz w:val="20"/>
        </w:rPr>
        <w:t>են</w:t>
      </w:r>
      <w:r w:rsidRPr="00D822C3">
        <w:rPr>
          <w:rFonts w:ascii="GHEA Grapalat" w:hAnsi="GHEA Grapalat" w:cs="Sylfaen"/>
          <w:sz w:val="20"/>
          <w:lang w:val="af-ZA"/>
        </w:rPr>
        <w:t xml:space="preserve"> </w:t>
      </w:r>
      <w:r w:rsidRPr="00D822C3">
        <w:rPr>
          <w:rFonts w:ascii="GHEA Grapalat" w:hAnsi="GHEA Grapalat" w:cs="Sylfaen"/>
          <w:sz w:val="20"/>
        </w:rPr>
        <w:t>անբավարար</w:t>
      </w:r>
      <w:r w:rsidRPr="00D822C3">
        <w:rPr>
          <w:rFonts w:ascii="GHEA Grapalat" w:hAnsi="GHEA Grapalat" w:cs="Sylfaen"/>
          <w:sz w:val="20"/>
          <w:lang w:val="af-ZA"/>
        </w:rPr>
        <w:t xml:space="preserve"> </w:t>
      </w:r>
      <w:r w:rsidRPr="00D822C3">
        <w:rPr>
          <w:rFonts w:ascii="GHEA Grapalat" w:hAnsi="GHEA Grapalat" w:cs="Sylfaen"/>
          <w:sz w:val="20"/>
        </w:rPr>
        <w:t>և</w:t>
      </w:r>
      <w:r w:rsidRPr="00D822C3">
        <w:rPr>
          <w:rFonts w:ascii="GHEA Grapalat" w:hAnsi="GHEA Grapalat" w:cs="Sylfaen"/>
          <w:sz w:val="20"/>
          <w:lang w:val="af-ZA"/>
        </w:rPr>
        <w:t xml:space="preserve"> </w:t>
      </w:r>
      <w:r w:rsidRPr="00D822C3">
        <w:rPr>
          <w:rFonts w:ascii="GHEA Grapalat" w:hAnsi="GHEA Grapalat" w:cs="Sylfaen"/>
          <w:sz w:val="20"/>
        </w:rPr>
        <w:t>մերժվում</w:t>
      </w:r>
      <w:r w:rsidRPr="00D822C3">
        <w:rPr>
          <w:rFonts w:ascii="GHEA Grapalat" w:hAnsi="GHEA Grapalat" w:cs="Sylfaen"/>
          <w:sz w:val="20"/>
          <w:lang w:val="af-ZA"/>
        </w:rPr>
        <w:t xml:space="preserve"> </w:t>
      </w:r>
      <w:r w:rsidRPr="00D822C3">
        <w:rPr>
          <w:rFonts w:ascii="GHEA Grapalat" w:hAnsi="GHEA Grapalat" w:cs="Sylfaen"/>
          <w:sz w:val="20"/>
        </w:rPr>
        <w:t>են</w:t>
      </w:r>
      <w:r w:rsidRPr="00D822C3">
        <w:rPr>
          <w:rFonts w:ascii="GHEA Grapalat" w:hAnsi="GHEA Grapalat" w:cs="Sylfaen"/>
          <w:sz w:val="20"/>
          <w:lang w:val="af-ZA"/>
        </w:rPr>
        <w:t xml:space="preserve">: </w:t>
      </w:r>
      <w:r w:rsidRPr="00D822C3">
        <w:rPr>
          <w:rFonts w:ascii="GHEA Grapalat" w:hAnsi="GHEA Grapalat" w:cs="Sylfaen"/>
          <w:sz w:val="20"/>
        </w:rPr>
        <w:t>Ընդ</w:t>
      </w:r>
      <w:r w:rsidRPr="00D822C3">
        <w:rPr>
          <w:rFonts w:ascii="GHEA Grapalat" w:hAnsi="GHEA Grapalat" w:cs="Sylfaen"/>
          <w:sz w:val="20"/>
          <w:lang w:val="af-ZA"/>
        </w:rPr>
        <w:t xml:space="preserve"> որում հայտերի բացման և գնահատման նիստում հանձնաժողովը մերժում է այն հայտերը, </w:t>
      </w:r>
      <w:r w:rsidRPr="00D822C3">
        <w:rPr>
          <w:rFonts w:ascii="GHEA Grapalat" w:hAnsi="GHEA Grapalat" w:cs="Sylfaen"/>
          <w:sz w:val="20"/>
        </w:rPr>
        <w:t>որոնցում</w:t>
      </w:r>
      <w:r w:rsidRPr="00D822C3">
        <w:rPr>
          <w:rFonts w:ascii="GHEA Grapalat" w:hAnsi="GHEA Grapalat" w:cs="Sylfaen"/>
          <w:sz w:val="20"/>
          <w:lang w:val="af-ZA"/>
        </w:rPr>
        <w:t xml:space="preserve"> </w:t>
      </w:r>
      <w:r w:rsidRPr="00D822C3">
        <w:rPr>
          <w:rFonts w:ascii="GHEA Grapalat" w:hAnsi="GHEA Grapalat" w:cs="Sylfaen"/>
          <w:sz w:val="20"/>
        </w:rPr>
        <w:t>բացակայում</w:t>
      </w:r>
      <w:r w:rsidRPr="00D822C3">
        <w:rPr>
          <w:rFonts w:ascii="GHEA Grapalat" w:hAnsi="GHEA Grapalat" w:cs="Sylfaen"/>
          <w:sz w:val="20"/>
          <w:lang w:val="af-ZA"/>
        </w:rPr>
        <w:t xml:space="preserve"> </w:t>
      </w:r>
      <w:r w:rsidRPr="00D822C3">
        <w:rPr>
          <w:rFonts w:ascii="GHEA Grapalat" w:hAnsi="GHEA Grapalat" w:cs="Sylfaen"/>
          <w:sz w:val="20"/>
          <w:lang w:val="hy-AM"/>
        </w:rPr>
        <w:t>են</w:t>
      </w:r>
      <w:r w:rsidRPr="00D822C3">
        <w:rPr>
          <w:rFonts w:ascii="GHEA Grapalat" w:hAnsi="GHEA Grapalat" w:cs="Sylfaen"/>
          <w:sz w:val="20"/>
          <w:lang w:val="af-ZA"/>
        </w:rPr>
        <w:t xml:space="preserve"> </w:t>
      </w:r>
      <w:r w:rsidRPr="00D822C3">
        <w:rPr>
          <w:rFonts w:ascii="GHEA Grapalat" w:hAnsi="GHEA Grapalat" w:cs="Sylfaen"/>
          <w:sz w:val="20"/>
        </w:rPr>
        <w:t>գնային</w:t>
      </w:r>
      <w:r w:rsidRPr="00D822C3">
        <w:rPr>
          <w:rFonts w:ascii="GHEA Grapalat" w:hAnsi="GHEA Grapalat" w:cs="Sylfaen"/>
          <w:sz w:val="20"/>
          <w:lang w:val="af-ZA"/>
        </w:rPr>
        <w:t xml:space="preserve"> </w:t>
      </w:r>
      <w:r w:rsidRPr="00D822C3">
        <w:rPr>
          <w:rFonts w:ascii="GHEA Grapalat" w:hAnsi="GHEA Grapalat" w:cs="Sylfaen"/>
          <w:sz w:val="20"/>
        </w:rPr>
        <w:t>առաջարկները</w:t>
      </w:r>
      <w:r w:rsidRPr="00D822C3">
        <w:rPr>
          <w:rFonts w:ascii="GHEA Grapalat" w:hAnsi="GHEA Grapalat" w:cs="Sylfaen"/>
          <w:sz w:val="20"/>
          <w:lang w:val="af-ZA"/>
        </w:rPr>
        <w:t xml:space="preserve"> </w:t>
      </w:r>
      <w:r w:rsidRPr="00D822C3">
        <w:rPr>
          <w:rFonts w:ascii="GHEA Grapalat" w:hAnsi="GHEA Grapalat" w:cs="Sylfaen"/>
          <w:sz w:val="20"/>
        </w:rPr>
        <w:t>կամ</w:t>
      </w:r>
      <w:r w:rsidRPr="00D822C3">
        <w:rPr>
          <w:rFonts w:ascii="GHEA Grapalat" w:hAnsi="GHEA Grapalat" w:cs="Sylfaen"/>
          <w:sz w:val="20"/>
          <w:lang w:val="af-ZA"/>
        </w:rPr>
        <w:t xml:space="preserve"> դրանք </w:t>
      </w:r>
      <w:r w:rsidRPr="00D822C3">
        <w:rPr>
          <w:rFonts w:ascii="GHEA Grapalat" w:hAnsi="GHEA Grapalat" w:cs="Sylfaen"/>
          <w:sz w:val="20"/>
        </w:rPr>
        <w:t>ներկայացված</w:t>
      </w:r>
      <w:r w:rsidRPr="00D822C3">
        <w:rPr>
          <w:rFonts w:ascii="GHEA Grapalat" w:hAnsi="GHEA Grapalat" w:cs="Sylfaen"/>
          <w:sz w:val="20"/>
          <w:lang w:val="af-ZA"/>
        </w:rPr>
        <w:t xml:space="preserve"> </w:t>
      </w:r>
      <w:r w:rsidRPr="00D822C3">
        <w:rPr>
          <w:rFonts w:ascii="GHEA Grapalat" w:hAnsi="GHEA Grapalat" w:cs="Sylfaen"/>
          <w:sz w:val="20"/>
        </w:rPr>
        <w:t>են</w:t>
      </w:r>
      <w:r w:rsidRPr="00D822C3">
        <w:rPr>
          <w:rFonts w:ascii="GHEA Grapalat" w:hAnsi="GHEA Grapalat" w:cs="Sylfaen"/>
          <w:sz w:val="20"/>
          <w:lang w:val="af-ZA"/>
        </w:rPr>
        <w:t xml:space="preserve"> </w:t>
      </w:r>
      <w:r w:rsidRPr="00D822C3">
        <w:rPr>
          <w:rFonts w:ascii="GHEA Grapalat" w:hAnsi="GHEA Grapalat" w:cs="Sylfaen"/>
          <w:sz w:val="20"/>
        </w:rPr>
        <w:t>հրավերի</w:t>
      </w:r>
      <w:r w:rsidRPr="00D822C3">
        <w:rPr>
          <w:rFonts w:ascii="GHEA Grapalat" w:hAnsi="GHEA Grapalat" w:cs="Sylfaen"/>
          <w:sz w:val="20"/>
          <w:lang w:val="af-ZA"/>
        </w:rPr>
        <w:t xml:space="preserve"> </w:t>
      </w:r>
      <w:r w:rsidRPr="00D822C3">
        <w:rPr>
          <w:rFonts w:ascii="GHEA Grapalat" w:hAnsi="GHEA Grapalat" w:cs="Sylfaen"/>
          <w:sz w:val="20"/>
        </w:rPr>
        <w:t>պահանջներին</w:t>
      </w:r>
      <w:r w:rsidRPr="00D822C3">
        <w:rPr>
          <w:rFonts w:ascii="GHEA Grapalat" w:hAnsi="GHEA Grapalat" w:cs="Sylfaen"/>
          <w:sz w:val="20"/>
          <w:lang w:val="af-ZA"/>
        </w:rPr>
        <w:t xml:space="preserve"> </w:t>
      </w:r>
      <w:r w:rsidRPr="00D822C3">
        <w:rPr>
          <w:rFonts w:ascii="GHEA Grapalat" w:hAnsi="GHEA Grapalat" w:cs="Sylfaen"/>
          <w:sz w:val="20"/>
        </w:rPr>
        <w:t>անհամապատասխան</w:t>
      </w:r>
      <w:r w:rsidRPr="00D822C3">
        <w:rPr>
          <w:rFonts w:ascii="GHEA Grapalat" w:hAnsi="GHEA Grapalat" w:cs="Sylfaen"/>
          <w:sz w:val="20"/>
          <w:lang w:val="hy-AM"/>
        </w:rPr>
        <w:t xml:space="preserve">, </w:t>
      </w:r>
      <w:proofErr w:type="gramStart"/>
      <w:r w:rsidRPr="00D822C3">
        <w:rPr>
          <w:rFonts w:ascii="GHEA Grapalat" w:hAnsi="GHEA Grapalat" w:cs="Sylfaen"/>
          <w:sz w:val="20"/>
          <w:lang w:val="hy-AM"/>
        </w:rPr>
        <w:t>բացառությամբ  սույն</w:t>
      </w:r>
      <w:proofErr w:type="gramEnd"/>
      <w:r w:rsidRPr="00D822C3">
        <w:rPr>
          <w:rFonts w:ascii="GHEA Grapalat" w:hAnsi="GHEA Grapalat" w:cs="Sylfaen"/>
          <w:sz w:val="20"/>
          <w:lang w:val="hy-AM"/>
        </w:rPr>
        <w:t xml:space="preserve"> հրավերի 1-ին մասի 8.9 կետով սահմանված դեպքի: </w:t>
      </w:r>
    </w:p>
    <w:p w14:paraId="1C9C2358" w14:textId="77777777" w:rsidR="001A6185" w:rsidRPr="00D822C3" w:rsidRDefault="001A6185" w:rsidP="001A6185">
      <w:pPr>
        <w:pStyle w:val="norm"/>
        <w:spacing w:line="240" w:lineRule="auto"/>
        <w:ind w:firstLine="567"/>
        <w:rPr>
          <w:rFonts w:ascii="GHEA Grapalat" w:hAnsi="GHEA Grapalat" w:cs="Sylfaen"/>
          <w:szCs w:val="24"/>
          <w:lang w:val="af-ZA"/>
        </w:rPr>
      </w:pPr>
      <w:r w:rsidRPr="00D822C3">
        <w:rPr>
          <w:rFonts w:ascii="GHEA Grapalat" w:hAnsi="GHEA Grapalat" w:cs="Sylfaen"/>
          <w:sz w:val="20"/>
          <w:lang w:val="af-ZA"/>
        </w:rPr>
        <w:t xml:space="preserve">8.3 </w:t>
      </w:r>
      <w:r w:rsidRPr="00D822C3">
        <w:rPr>
          <w:rFonts w:ascii="GHEA Grapalat" w:hAnsi="GHEA Grapalat" w:cs="Sylfaen"/>
          <w:sz w:val="20"/>
          <w:szCs w:val="24"/>
          <w:lang w:val="ru-RU" w:eastAsia="en-US"/>
        </w:rPr>
        <w:t>Ընտրված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 xml:space="preserve">այդպիսին չճանաչված </w:t>
      </w:r>
      <w:r w:rsidRPr="00D822C3">
        <w:rPr>
          <w:rFonts w:ascii="GHEA Grapalat" w:hAnsi="GHEA Grapalat" w:cs="Sylfaen"/>
          <w:sz w:val="20"/>
          <w:szCs w:val="24"/>
          <w:lang w:eastAsia="en-US"/>
        </w:rPr>
        <w:t>մասնակիցների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որոշման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նպատակով</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հանձնաժողովի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նախագահն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ավտոմատ</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եղանակով</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ստեղծում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հայտերի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գնահատման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մասին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արձանագրություն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որը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համակարգում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հաստատվում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հանձնաժողովի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անդամների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կողմից</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համակարգում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նշում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կատարելու</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միջոցով</w:t>
      </w:r>
      <w:r w:rsidRPr="00D822C3">
        <w:rPr>
          <w:rFonts w:ascii="GHEA Grapalat" w:hAnsi="GHEA Grapalat" w:cs="Sylfaen"/>
          <w:sz w:val="20"/>
          <w:szCs w:val="24"/>
          <w:lang w:val="af-ZA" w:eastAsia="en-US"/>
        </w:rPr>
        <w:t>:</w:t>
      </w:r>
    </w:p>
    <w:p w14:paraId="2D04B1D3" w14:textId="77777777" w:rsidR="001A6185" w:rsidRPr="00D822C3" w:rsidRDefault="001A6185" w:rsidP="001A6185">
      <w:pPr>
        <w:pStyle w:val="23"/>
        <w:spacing w:line="240" w:lineRule="auto"/>
        <w:ind w:firstLine="567"/>
        <w:rPr>
          <w:rFonts w:ascii="GHEA Grapalat" w:hAnsi="GHEA Grapalat" w:cs="Sylfaen"/>
          <w:szCs w:val="24"/>
          <w:lang w:val="hy-AM"/>
        </w:rPr>
      </w:pPr>
      <w:r w:rsidRPr="00D822C3">
        <w:rPr>
          <w:rFonts w:ascii="GHEA Grapalat" w:hAnsi="GHEA Grapalat" w:cs="Sylfaen"/>
          <w:szCs w:val="24"/>
        </w:rPr>
        <w:t>8.</w:t>
      </w:r>
      <w:r w:rsidRPr="00D822C3">
        <w:rPr>
          <w:rFonts w:ascii="GHEA Grapalat" w:hAnsi="GHEA Grapalat" w:cs="Sylfaen"/>
          <w:szCs w:val="24"/>
          <w:lang w:val="hy-AM"/>
        </w:rPr>
        <w:t>4</w:t>
      </w:r>
      <w:r w:rsidRPr="00D822C3">
        <w:rPr>
          <w:rFonts w:ascii="GHEA Grapalat" w:hAnsi="GHEA Grapalat" w:cs="Sylfaen"/>
          <w:szCs w:val="24"/>
        </w:rPr>
        <w:t xml:space="preserve"> </w:t>
      </w:r>
      <w:r w:rsidRPr="00D822C3">
        <w:rPr>
          <w:rFonts w:ascii="GHEA Grapalat" w:hAnsi="GHEA Grapalat" w:cs="Sylfaen"/>
          <w:szCs w:val="24"/>
          <w:lang w:val="hy-AM"/>
        </w:rPr>
        <w:t>Ընտրված</w:t>
      </w:r>
      <w:r w:rsidRPr="00D822C3">
        <w:rPr>
          <w:rFonts w:ascii="GHEA Grapalat" w:hAnsi="GHEA Grapalat" w:cs="Sylfaen"/>
          <w:szCs w:val="24"/>
        </w:rPr>
        <w:t xml:space="preserve"> </w:t>
      </w:r>
      <w:r w:rsidRPr="00D822C3">
        <w:rPr>
          <w:rFonts w:ascii="GHEA Grapalat" w:hAnsi="GHEA Grapalat" w:cs="Sylfaen"/>
          <w:szCs w:val="24"/>
          <w:lang w:val="ru-RU"/>
        </w:rPr>
        <w:t>մասնակիցը</w:t>
      </w:r>
      <w:r w:rsidRPr="00D822C3">
        <w:rPr>
          <w:rFonts w:ascii="GHEA Grapalat" w:hAnsi="GHEA Grapalat" w:cs="Sylfaen"/>
          <w:szCs w:val="24"/>
        </w:rPr>
        <w:t xml:space="preserve"> </w:t>
      </w:r>
      <w:r w:rsidRPr="00D822C3">
        <w:rPr>
          <w:rFonts w:ascii="GHEA Grapalat" w:hAnsi="GHEA Grapalat" w:cs="Sylfaen"/>
          <w:szCs w:val="24"/>
          <w:lang w:val="ru-RU"/>
        </w:rPr>
        <w:t>որոշվում</w:t>
      </w:r>
      <w:r w:rsidRPr="00D822C3">
        <w:rPr>
          <w:rFonts w:ascii="GHEA Grapalat" w:hAnsi="GHEA Grapalat" w:cs="Sylfaen"/>
          <w:szCs w:val="24"/>
        </w:rPr>
        <w:t xml:space="preserve"> </w:t>
      </w:r>
      <w:r w:rsidRPr="00D822C3">
        <w:rPr>
          <w:rFonts w:ascii="GHEA Grapalat" w:hAnsi="GHEA Grapalat" w:cs="Sylfaen"/>
          <w:szCs w:val="24"/>
          <w:lang w:val="ru-RU"/>
        </w:rPr>
        <w:t>է</w:t>
      </w:r>
      <w:r w:rsidRPr="00D822C3">
        <w:rPr>
          <w:rFonts w:ascii="GHEA Grapalat" w:hAnsi="GHEA Grapalat" w:cs="Sylfaen"/>
          <w:szCs w:val="24"/>
        </w:rPr>
        <w:t xml:space="preserve">` </w:t>
      </w:r>
      <w:r w:rsidRPr="00D822C3">
        <w:rPr>
          <w:rFonts w:ascii="GHEA Grapalat" w:hAnsi="GHEA Grapalat" w:cs="Sylfaen"/>
          <w:szCs w:val="24"/>
          <w:lang w:val="ru-RU"/>
        </w:rPr>
        <w:t>բավարար</w:t>
      </w:r>
      <w:r w:rsidRPr="00D822C3">
        <w:rPr>
          <w:rFonts w:ascii="GHEA Grapalat" w:hAnsi="GHEA Grapalat" w:cs="Sylfaen"/>
          <w:szCs w:val="24"/>
        </w:rPr>
        <w:t xml:space="preserve"> </w:t>
      </w:r>
      <w:r w:rsidRPr="00D822C3">
        <w:rPr>
          <w:rFonts w:ascii="GHEA Grapalat" w:hAnsi="GHEA Grapalat" w:cs="Sylfaen"/>
          <w:szCs w:val="24"/>
          <w:lang w:val="ru-RU"/>
        </w:rPr>
        <w:t>գնահատված</w:t>
      </w:r>
      <w:r w:rsidRPr="00D822C3">
        <w:rPr>
          <w:rFonts w:ascii="GHEA Grapalat" w:hAnsi="GHEA Grapalat" w:cs="Sylfaen"/>
          <w:szCs w:val="24"/>
        </w:rPr>
        <w:t xml:space="preserve"> </w:t>
      </w:r>
      <w:r w:rsidRPr="00D822C3">
        <w:rPr>
          <w:rFonts w:ascii="GHEA Grapalat" w:hAnsi="GHEA Grapalat" w:cs="Sylfaen"/>
          <w:szCs w:val="24"/>
          <w:lang w:val="ru-RU"/>
        </w:rPr>
        <w:t>հայտեր</w:t>
      </w:r>
      <w:r w:rsidRPr="00D822C3">
        <w:rPr>
          <w:rFonts w:ascii="GHEA Grapalat" w:hAnsi="GHEA Grapalat" w:cs="Sylfaen"/>
          <w:szCs w:val="24"/>
        </w:rPr>
        <w:t xml:space="preserve"> </w:t>
      </w:r>
      <w:r w:rsidRPr="00D822C3">
        <w:rPr>
          <w:rFonts w:ascii="GHEA Grapalat" w:hAnsi="GHEA Grapalat" w:cs="Sylfaen"/>
          <w:szCs w:val="24"/>
          <w:lang w:val="ru-RU"/>
        </w:rPr>
        <w:t>ներկայացրած</w:t>
      </w:r>
      <w:r w:rsidRPr="00D822C3">
        <w:rPr>
          <w:rFonts w:ascii="GHEA Grapalat" w:hAnsi="GHEA Grapalat" w:cs="Sylfaen"/>
          <w:szCs w:val="24"/>
        </w:rPr>
        <w:t xml:space="preserve"> </w:t>
      </w:r>
      <w:r w:rsidRPr="00D822C3">
        <w:rPr>
          <w:rFonts w:ascii="GHEA Grapalat" w:hAnsi="GHEA Grapalat" w:cs="Sylfaen"/>
          <w:szCs w:val="24"/>
          <w:lang w:val="ru-RU"/>
        </w:rPr>
        <w:t>մասնակիցների</w:t>
      </w:r>
      <w:r w:rsidRPr="00D822C3">
        <w:rPr>
          <w:rFonts w:ascii="GHEA Grapalat" w:hAnsi="GHEA Grapalat" w:cs="Sylfaen"/>
          <w:szCs w:val="24"/>
        </w:rPr>
        <w:t xml:space="preserve"> </w:t>
      </w:r>
      <w:r w:rsidRPr="00D822C3">
        <w:rPr>
          <w:rFonts w:ascii="GHEA Grapalat" w:hAnsi="GHEA Grapalat" w:cs="Sylfaen"/>
          <w:szCs w:val="24"/>
          <w:lang w:val="ru-RU"/>
        </w:rPr>
        <w:t>թվից</w:t>
      </w:r>
      <w:r w:rsidRPr="00D822C3">
        <w:rPr>
          <w:rFonts w:ascii="GHEA Grapalat" w:hAnsi="GHEA Grapalat" w:cs="Sylfaen"/>
          <w:szCs w:val="24"/>
        </w:rPr>
        <w:t xml:space="preserve">` </w:t>
      </w:r>
      <w:r w:rsidRPr="00D822C3">
        <w:rPr>
          <w:rFonts w:ascii="GHEA Grapalat" w:hAnsi="GHEA Grapalat" w:cs="Sylfaen"/>
          <w:szCs w:val="24"/>
          <w:lang w:val="ru-RU"/>
        </w:rPr>
        <w:t>նվազագույն</w:t>
      </w:r>
      <w:r w:rsidRPr="00D822C3">
        <w:rPr>
          <w:rFonts w:ascii="GHEA Grapalat" w:hAnsi="GHEA Grapalat" w:cs="Sylfaen"/>
          <w:szCs w:val="24"/>
        </w:rPr>
        <w:t xml:space="preserve"> </w:t>
      </w:r>
      <w:r w:rsidRPr="00D822C3">
        <w:rPr>
          <w:rFonts w:ascii="GHEA Grapalat" w:hAnsi="GHEA Grapalat" w:cs="Sylfaen"/>
          <w:szCs w:val="24"/>
          <w:lang w:val="ru-RU"/>
        </w:rPr>
        <w:t>գնային</w:t>
      </w:r>
      <w:r w:rsidRPr="00D822C3">
        <w:rPr>
          <w:rFonts w:ascii="GHEA Grapalat" w:hAnsi="GHEA Grapalat" w:cs="Sylfaen"/>
          <w:szCs w:val="24"/>
        </w:rPr>
        <w:t xml:space="preserve"> </w:t>
      </w:r>
      <w:r w:rsidRPr="00D822C3">
        <w:rPr>
          <w:rFonts w:ascii="GHEA Grapalat" w:hAnsi="GHEA Grapalat" w:cs="Sylfaen"/>
          <w:szCs w:val="24"/>
          <w:lang w:val="ru-RU"/>
        </w:rPr>
        <w:t>առաջարկ</w:t>
      </w:r>
      <w:r w:rsidRPr="00D822C3">
        <w:rPr>
          <w:rFonts w:ascii="GHEA Grapalat" w:hAnsi="GHEA Grapalat" w:cs="Sylfaen"/>
          <w:szCs w:val="24"/>
        </w:rPr>
        <w:t xml:space="preserve"> </w:t>
      </w:r>
      <w:r w:rsidRPr="00D822C3">
        <w:rPr>
          <w:rFonts w:ascii="GHEA Grapalat" w:hAnsi="GHEA Grapalat" w:cs="Sylfaen"/>
          <w:szCs w:val="24"/>
          <w:lang w:val="ru-RU"/>
        </w:rPr>
        <w:t>ներկայացրած</w:t>
      </w:r>
      <w:r w:rsidRPr="00D822C3">
        <w:rPr>
          <w:rFonts w:ascii="GHEA Grapalat" w:hAnsi="GHEA Grapalat" w:cs="Sylfaen"/>
          <w:szCs w:val="24"/>
        </w:rPr>
        <w:t xml:space="preserve"> </w:t>
      </w:r>
      <w:r w:rsidRPr="00D822C3">
        <w:rPr>
          <w:rFonts w:ascii="GHEA Grapalat" w:hAnsi="GHEA Grapalat" w:cs="Sylfaen"/>
          <w:szCs w:val="24"/>
          <w:lang w:val="en-US"/>
        </w:rPr>
        <w:t>մ</w:t>
      </w:r>
      <w:r w:rsidRPr="00D822C3">
        <w:rPr>
          <w:rFonts w:ascii="GHEA Grapalat" w:hAnsi="GHEA Grapalat" w:cs="Sylfaen"/>
          <w:szCs w:val="24"/>
          <w:lang w:val="ru-RU"/>
        </w:rPr>
        <w:t>ասնակցին</w:t>
      </w:r>
      <w:r w:rsidRPr="00D822C3">
        <w:rPr>
          <w:rFonts w:ascii="GHEA Grapalat" w:hAnsi="GHEA Grapalat" w:cs="Sylfaen"/>
          <w:szCs w:val="24"/>
        </w:rPr>
        <w:t xml:space="preserve"> </w:t>
      </w:r>
      <w:r w:rsidRPr="00D822C3">
        <w:rPr>
          <w:rFonts w:ascii="GHEA Grapalat" w:hAnsi="GHEA Grapalat" w:cs="Sylfaen"/>
          <w:szCs w:val="24"/>
          <w:lang w:val="ru-RU"/>
        </w:rPr>
        <w:t>նախապատվություն</w:t>
      </w:r>
      <w:r w:rsidRPr="00D822C3">
        <w:rPr>
          <w:rFonts w:ascii="GHEA Grapalat" w:hAnsi="GHEA Grapalat" w:cs="Sylfaen"/>
          <w:szCs w:val="24"/>
        </w:rPr>
        <w:t xml:space="preserve"> </w:t>
      </w:r>
      <w:r w:rsidRPr="00D822C3">
        <w:rPr>
          <w:rFonts w:ascii="GHEA Grapalat" w:hAnsi="GHEA Grapalat" w:cs="Sylfaen"/>
          <w:szCs w:val="24"/>
          <w:lang w:val="ru-RU"/>
        </w:rPr>
        <w:t>տալու</w:t>
      </w:r>
      <w:r w:rsidRPr="00D822C3">
        <w:rPr>
          <w:rFonts w:ascii="GHEA Grapalat" w:hAnsi="GHEA Grapalat" w:cs="Sylfaen"/>
          <w:szCs w:val="24"/>
        </w:rPr>
        <w:t xml:space="preserve"> </w:t>
      </w:r>
      <w:r w:rsidRPr="00D822C3">
        <w:rPr>
          <w:rFonts w:ascii="GHEA Grapalat" w:hAnsi="GHEA Grapalat" w:cs="Sylfaen"/>
          <w:szCs w:val="24"/>
          <w:lang w:val="ru-RU"/>
        </w:rPr>
        <w:t>սկզբունքով։</w:t>
      </w:r>
      <w:r w:rsidRPr="00D822C3">
        <w:rPr>
          <w:rFonts w:ascii="GHEA Grapalat" w:hAnsi="GHEA Grapalat" w:cs="Sylfaen"/>
          <w:szCs w:val="24"/>
        </w:rPr>
        <w:t xml:space="preserve"> </w:t>
      </w:r>
      <w:r w:rsidRPr="00D822C3">
        <w:rPr>
          <w:rFonts w:ascii="GHEA Grapalat" w:hAnsi="GHEA Grapalat" w:cs="Sylfaen"/>
          <w:szCs w:val="24"/>
          <w:lang w:val="ru-RU"/>
        </w:rPr>
        <w:t>Ընդ</w:t>
      </w:r>
      <w:r w:rsidRPr="00D822C3">
        <w:rPr>
          <w:rFonts w:ascii="GHEA Grapalat" w:hAnsi="GHEA Grapalat" w:cs="Sylfaen"/>
          <w:szCs w:val="24"/>
        </w:rPr>
        <w:t xml:space="preserve"> </w:t>
      </w:r>
      <w:r w:rsidRPr="00D822C3">
        <w:rPr>
          <w:rFonts w:ascii="GHEA Grapalat" w:hAnsi="GHEA Grapalat" w:cs="Sylfaen"/>
          <w:szCs w:val="24"/>
          <w:lang w:val="ru-RU"/>
        </w:rPr>
        <w:t>որում</w:t>
      </w:r>
      <w:r w:rsidRPr="00D822C3">
        <w:rPr>
          <w:rFonts w:ascii="GHEA Grapalat" w:hAnsi="GHEA Grapalat" w:cs="Sylfaen"/>
          <w:szCs w:val="24"/>
        </w:rPr>
        <w:t xml:space="preserve">, </w:t>
      </w:r>
      <w:r w:rsidRPr="00D822C3">
        <w:rPr>
          <w:rFonts w:ascii="GHEA Grapalat" w:hAnsi="GHEA Grapalat" w:cs="Sylfaen"/>
          <w:szCs w:val="24"/>
          <w:lang w:val="ru-RU"/>
        </w:rPr>
        <w:t>հանձնաժողովի</w:t>
      </w:r>
      <w:r w:rsidRPr="00D822C3">
        <w:rPr>
          <w:rFonts w:ascii="GHEA Grapalat" w:hAnsi="GHEA Grapalat" w:cs="Sylfaen"/>
          <w:szCs w:val="24"/>
        </w:rPr>
        <w:t xml:space="preserve"> </w:t>
      </w:r>
      <w:r w:rsidRPr="00D822C3">
        <w:rPr>
          <w:rFonts w:ascii="GHEA Grapalat" w:hAnsi="GHEA Grapalat" w:cs="Sylfaen"/>
          <w:szCs w:val="24"/>
          <w:lang w:val="ru-RU"/>
        </w:rPr>
        <w:t>կողմից</w:t>
      </w:r>
      <w:r w:rsidRPr="00D822C3">
        <w:rPr>
          <w:rFonts w:ascii="GHEA Grapalat" w:hAnsi="GHEA Grapalat" w:cs="Sylfaen"/>
          <w:szCs w:val="24"/>
        </w:rPr>
        <w:t xml:space="preserve"> </w:t>
      </w:r>
      <w:r w:rsidRPr="00D822C3">
        <w:rPr>
          <w:rFonts w:ascii="GHEA Grapalat" w:hAnsi="GHEA Grapalat" w:cs="Sylfaen"/>
          <w:szCs w:val="24"/>
          <w:lang w:val="hy-AM"/>
        </w:rPr>
        <w:t>ընտրված</w:t>
      </w:r>
      <w:r w:rsidRPr="00D822C3">
        <w:rPr>
          <w:rFonts w:ascii="GHEA Grapalat" w:hAnsi="GHEA Grapalat" w:cs="Sylfaen"/>
          <w:szCs w:val="24"/>
        </w:rPr>
        <w:t xml:space="preserve"> </w:t>
      </w:r>
      <w:r w:rsidRPr="00D822C3">
        <w:rPr>
          <w:rFonts w:ascii="GHEA Grapalat" w:hAnsi="GHEA Grapalat" w:cs="Sylfaen"/>
          <w:szCs w:val="24"/>
          <w:lang w:val="en-US"/>
        </w:rPr>
        <w:t>և</w:t>
      </w:r>
      <w:r w:rsidRPr="00D822C3">
        <w:rPr>
          <w:rFonts w:ascii="GHEA Grapalat" w:hAnsi="GHEA Grapalat" w:cs="Sylfaen"/>
          <w:szCs w:val="24"/>
        </w:rPr>
        <w:t xml:space="preserve"> </w:t>
      </w:r>
      <w:r w:rsidRPr="00D822C3">
        <w:rPr>
          <w:rFonts w:ascii="GHEA Grapalat" w:hAnsi="GHEA Grapalat" w:cs="Sylfaen"/>
          <w:szCs w:val="24"/>
          <w:lang w:val="hy-AM"/>
        </w:rPr>
        <w:t xml:space="preserve">այդպիսին չճանաչված </w:t>
      </w:r>
      <w:r w:rsidRPr="00D822C3">
        <w:rPr>
          <w:rFonts w:ascii="GHEA Grapalat" w:hAnsi="GHEA Grapalat" w:cs="Sylfaen"/>
          <w:szCs w:val="24"/>
          <w:lang w:val="ru-RU"/>
        </w:rPr>
        <w:t>մասնակիցներին</w:t>
      </w:r>
      <w:r w:rsidRPr="00D822C3">
        <w:rPr>
          <w:rFonts w:ascii="GHEA Grapalat" w:hAnsi="GHEA Grapalat" w:cs="Sylfaen"/>
          <w:szCs w:val="24"/>
        </w:rPr>
        <w:t xml:space="preserve"> </w:t>
      </w:r>
      <w:r w:rsidRPr="00D822C3">
        <w:rPr>
          <w:rFonts w:ascii="GHEA Grapalat" w:hAnsi="GHEA Grapalat" w:cs="Sylfaen"/>
          <w:szCs w:val="24"/>
          <w:lang w:val="ru-RU"/>
        </w:rPr>
        <w:t>որոշելիս</w:t>
      </w:r>
      <w:r w:rsidRPr="00D822C3">
        <w:rPr>
          <w:rFonts w:ascii="GHEA Grapalat" w:hAnsi="GHEA Grapalat" w:cs="Sylfaen"/>
          <w:szCs w:val="24"/>
        </w:rPr>
        <w:t xml:space="preserve"> </w:t>
      </w:r>
      <w:r w:rsidRPr="00D822C3">
        <w:rPr>
          <w:rFonts w:ascii="GHEA Grapalat" w:hAnsi="GHEA Grapalat" w:cs="Sylfaen"/>
          <w:szCs w:val="24"/>
          <w:lang w:val="ru-RU"/>
        </w:rPr>
        <w:t>գնային</w:t>
      </w:r>
      <w:r w:rsidRPr="00D822C3">
        <w:rPr>
          <w:rFonts w:ascii="GHEA Grapalat" w:hAnsi="GHEA Grapalat" w:cs="Sylfaen"/>
          <w:szCs w:val="24"/>
        </w:rPr>
        <w:t xml:space="preserve"> </w:t>
      </w:r>
      <w:r w:rsidRPr="00D822C3">
        <w:rPr>
          <w:rFonts w:ascii="GHEA Grapalat" w:hAnsi="GHEA Grapalat" w:cs="Sylfaen"/>
          <w:szCs w:val="24"/>
          <w:lang w:val="ru-RU"/>
        </w:rPr>
        <w:t>առաջարկների</w:t>
      </w:r>
      <w:r w:rsidRPr="00D822C3">
        <w:rPr>
          <w:rFonts w:ascii="GHEA Grapalat" w:hAnsi="GHEA Grapalat" w:cs="Sylfaen"/>
          <w:szCs w:val="24"/>
        </w:rPr>
        <w:t xml:space="preserve"> գնահատումը և </w:t>
      </w:r>
      <w:r w:rsidRPr="00D822C3">
        <w:rPr>
          <w:rFonts w:ascii="GHEA Grapalat" w:hAnsi="GHEA Grapalat" w:cs="Sylfaen"/>
          <w:szCs w:val="24"/>
          <w:lang w:val="ru-RU"/>
        </w:rPr>
        <w:t>համեմատումն</w:t>
      </w:r>
      <w:r w:rsidRPr="00D822C3">
        <w:rPr>
          <w:rFonts w:ascii="GHEA Grapalat" w:hAnsi="GHEA Grapalat" w:cs="Sylfaen"/>
          <w:szCs w:val="24"/>
        </w:rPr>
        <w:t xml:space="preserve"> </w:t>
      </w:r>
      <w:r w:rsidRPr="00D822C3">
        <w:rPr>
          <w:rFonts w:ascii="GHEA Grapalat" w:hAnsi="GHEA Grapalat" w:cs="Sylfaen"/>
          <w:szCs w:val="24"/>
          <w:lang w:val="ru-RU"/>
        </w:rPr>
        <w:t>իրականացվում</w:t>
      </w:r>
      <w:r w:rsidRPr="00D822C3">
        <w:rPr>
          <w:rFonts w:ascii="GHEA Grapalat" w:hAnsi="GHEA Grapalat" w:cs="Sylfaen"/>
          <w:szCs w:val="24"/>
        </w:rPr>
        <w:t xml:space="preserve"> </w:t>
      </w:r>
      <w:r w:rsidRPr="00D822C3">
        <w:rPr>
          <w:rFonts w:ascii="GHEA Grapalat" w:hAnsi="GHEA Grapalat" w:cs="Sylfaen"/>
          <w:szCs w:val="24"/>
          <w:lang w:val="ru-RU"/>
        </w:rPr>
        <w:t>է</w:t>
      </w:r>
      <w:r w:rsidRPr="00D822C3">
        <w:rPr>
          <w:rFonts w:ascii="GHEA Grapalat" w:hAnsi="GHEA Grapalat" w:cs="Sylfaen"/>
          <w:szCs w:val="24"/>
        </w:rPr>
        <w:t xml:space="preserve"> </w:t>
      </w:r>
      <w:r w:rsidRPr="00D822C3">
        <w:rPr>
          <w:rFonts w:ascii="GHEA Grapalat" w:hAnsi="GHEA Grapalat" w:cs="Sylfaen"/>
          <w:szCs w:val="24"/>
          <w:lang w:val="ru-RU"/>
        </w:rPr>
        <w:t>առանց</w:t>
      </w:r>
      <w:r w:rsidRPr="00D822C3">
        <w:rPr>
          <w:rFonts w:ascii="GHEA Grapalat" w:hAnsi="GHEA Grapalat" w:cs="Sylfaen"/>
          <w:szCs w:val="24"/>
        </w:rPr>
        <w:t xml:space="preserve"> </w:t>
      </w:r>
      <w:r w:rsidRPr="00D822C3">
        <w:rPr>
          <w:rFonts w:ascii="GHEA Grapalat" w:hAnsi="GHEA Grapalat" w:cs="Sylfaen"/>
          <w:szCs w:val="24"/>
          <w:lang w:val="ru-RU"/>
        </w:rPr>
        <w:t>սույն</w:t>
      </w:r>
      <w:r w:rsidRPr="00D822C3">
        <w:rPr>
          <w:rFonts w:ascii="GHEA Grapalat" w:hAnsi="GHEA Grapalat" w:cs="Sylfaen"/>
          <w:szCs w:val="24"/>
        </w:rPr>
        <w:t xml:space="preserve"> </w:t>
      </w:r>
      <w:r w:rsidRPr="00D822C3">
        <w:rPr>
          <w:rFonts w:ascii="GHEA Grapalat" w:hAnsi="GHEA Grapalat" w:cs="Sylfaen"/>
          <w:szCs w:val="24"/>
          <w:lang w:val="ru-RU"/>
        </w:rPr>
        <w:t>հրավերի</w:t>
      </w:r>
      <w:r w:rsidRPr="00D822C3">
        <w:rPr>
          <w:rFonts w:ascii="GHEA Grapalat" w:hAnsi="GHEA Grapalat" w:cs="Sylfaen"/>
          <w:szCs w:val="24"/>
        </w:rPr>
        <w:t xml:space="preserve"> 1-ին </w:t>
      </w:r>
      <w:r w:rsidRPr="00D822C3">
        <w:rPr>
          <w:rFonts w:ascii="GHEA Grapalat" w:hAnsi="GHEA Grapalat" w:cs="Sylfaen"/>
          <w:szCs w:val="24"/>
          <w:lang w:val="ru-RU"/>
        </w:rPr>
        <w:t>մասի</w:t>
      </w:r>
      <w:r w:rsidRPr="00D822C3">
        <w:rPr>
          <w:rFonts w:ascii="GHEA Grapalat" w:hAnsi="GHEA Grapalat" w:cs="Sylfaen"/>
          <w:szCs w:val="24"/>
        </w:rPr>
        <w:t xml:space="preserve"> 5.2-րդ </w:t>
      </w:r>
      <w:r w:rsidRPr="00D822C3">
        <w:rPr>
          <w:rFonts w:ascii="GHEA Grapalat" w:hAnsi="GHEA Grapalat" w:cs="Sylfaen"/>
          <w:szCs w:val="24"/>
          <w:lang w:val="ru-RU"/>
        </w:rPr>
        <w:t>կետում</w:t>
      </w:r>
      <w:r w:rsidRPr="00D822C3">
        <w:rPr>
          <w:rFonts w:ascii="GHEA Grapalat" w:hAnsi="GHEA Grapalat" w:cs="Sylfaen"/>
          <w:szCs w:val="24"/>
        </w:rPr>
        <w:t xml:space="preserve"> </w:t>
      </w:r>
      <w:r w:rsidRPr="00D822C3">
        <w:rPr>
          <w:rFonts w:ascii="GHEA Grapalat" w:hAnsi="GHEA Grapalat" w:cs="Sylfaen"/>
          <w:szCs w:val="24"/>
          <w:lang w:val="ru-RU"/>
        </w:rPr>
        <w:t>նշված</w:t>
      </w:r>
      <w:r w:rsidRPr="00D822C3">
        <w:rPr>
          <w:rFonts w:ascii="GHEA Grapalat" w:hAnsi="GHEA Grapalat" w:cs="Sylfaen"/>
          <w:szCs w:val="24"/>
        </w:rPr>
        <w:t xml:space="preserve"> </w:t>
      </w:r>
      <w:r w:rsidRPr="00D822C3">
        <w:rPr>
          <w:rFonts w:ascii="GHEA Grapalat" w:hAnsi="GHEA Grapalat" w:cs="Sylfaen"/>
          <w:szCs w:val="24"/>
          <w:lang w:val="ru-RU"/>
        </w:rPr>
        <w:t>հարկի</w:t>
      </w:r>
      <w:r w:rsidRPr="00D822C3">
        <w:rPr>
          <w:rFonts w:ascii="GHEA Grapalat" w:hAnsi="GHEA Grapalat" w:cs="Sylfaen"/>
          <w:szCs w:val="24"/>
        </w:rPr>
        <w:t xml:space="preserve"> </w:t>
      </w:r>
      <w:r w:rsidRPr="00D822C3">
        <w:rPr>
          <w:rFonts w:ascii="GHEA Grapalat" w:hAnsi="GHEA Grapalat" w:cs="Sylfaen"/>
          <w:szCs w:val="24"/>
          <w:lang w:val="ru-RU"/>
        </w:rPr>
        <w:t>գումարի</w:t>
      </w:r>
      <w:r w:rsidRPr="00D822C3">
        <w:rPr>
          <w:rFonts w:ascii="GHEA Grapalat" w:hAnsi="GHEA Grapalat" w:cs="Sylfaen"/>
          <w:szCs w:val="24"/>
        </w:rPr>
        <w:t xml:space="preserve"> </w:t>
      </w:r>
      <w:r w:rsidRPr="00D822C3">
        <w:rPr>
          <w:rFonts w:ascii="GHEA Grapalat" w:hAnsi="GHEA Grapalat" w:cs="Sylfaen"/>
          <w:szCs w:val="24"/>
          <w:lang w:val="ru-RU"/>
        </w:rPr>
        <w:t>հաշվարկման</w:t>
      </w:r>
      <w:r w:rsidRPr="00D822C3">
        <w:rPr>
          <w:rFonts w:ascii="GHEA Grapalat" w:hAnsi="GHEA Grapalat" w:cs="Sylfaen"/>
          <w:szCs w:val="24"/>
          <w:lang w:val="hy-AM"/>
        </w:rPr>
        <w:t>, իսկ</w:t>
      </w:r>
      <w:r w:rsidRPr="00D822C3">
        <w:rPr>
          <w:rFonts w:ascii="GHEA Grapalat" w:hAnsi="GHEA Grapalat" w:cs="Sylfaen"/>
          <w:szCs w:val="24"/>
        </w:rPr>
        <w:t xml:space="preserve"> </w:t>
      </w:r>
      <w:r w:rsidRPr="00D822C3">
        <w:rPr>
          <w:rFonts w:ascii="GHEA Grapalat" w:hAnsi="GHEA Grapalat" w:cs="Sylfaen"/>
        </w:rPr>
        <w:t xml:space="preserve">հայտերը գնահատելիս </w:t>
      </w:r>
      <w:r w:rsidRPr="00D822C3">
        <w:rPr>
          <w:rFonts w:ascii="GHEA Grapalat" w:hAnsi="GHEA Grapalat" w:cs="Sylfaen"/>
          <w:lang w:val="en-US"/>
        </w:rPr>
        <w:t>հիմք</w:t>
      </w:r>
      <w:r w:rsidRPr="00D822C3">
        <w:rPr>
          <w:rFonts w:ascii="GHEA Grapalat" w:hAnsi="GHEA Grapalat" w:cs="Sylfaen"/>
        </w:rPr>
        <w:t xml:space="preserve"> </w:t>
      </w:r>
      <w:r w:rsidRPr="00D822C3">
        <w:rPr>
          <w:rFonts w:ascii="GHEA Grapalat" w:hAnsi="GHEA Grapalat" w:cs="Sylfaen"/>
          <w:lang w:val="en-US"/>
        </w:rPr>
        <w:t>է</w:t>
      </w:r>
      <w:r w:rsidRPr="00D822C3">
        <w:rPr>
          <w:rFonts w:ascii="GHEA Grapalat" w:hAnsi="GHEA Grapalat" w:cs="Sylfaen"/>
        </w:rPr>
        <w:t xml:space="preserve"> </w:t>
      </w:r>
      <w:r w:rsidRPr="00D822C3">
        <w:rPr>
          <w:rFonts w:ascii="GHEA Grapalat" w:hAnsi="GHEA Grapalat" w:cs="Sylfaen"/>
          <w:lang w:val="en-US"/>
        </w:rPr>
        <w:t>ընդունում</w:t>
      </w:r>
      <w:r w:rsidRPr="00D822C3">
        <w:rPr>
          <w:rFonts w:ascii="GHEA Grapalat" w:hAnsi="GHEA Grapalat" w:cs="Sylfaen"/>
        </w:rPr>
        <w:t xml:space="preserve"> հ</w:t>
      </w:r>
      <w:r w:rsidRPr="00D822C3">
        <w:rPr>
          <w:rFonts w:ascii="GHEA Grapalat" w:hAnsi="GHEA Grapalat" w:cs="Sylfaen"/>
          <w:lang w:val="en-US"/>
        </w:rPr>
        <w:t>ամակարգում</w:t>
      </w:r>
      <w:r w:rsidRPr="00D822C3">
        <w:rPr>
          <w:rFonts w:ascii="GHEA Grapalat" w:hAnsi="GHEA Grapalat" w:cs="Sylfaen"/>
        </w:rPr>
        <w:t xml:space="preserve"> </w:t>
      </w:r>
      <w:r w:rsidRPr="00D822C3">
        <w:rPr>
          <w:rFonts w:ascii="GHEA Grapalat" w:hAnsi="GHEA Grapalat" w:cs="Sylfaen"/>
          <w:lang w:val="en-US"/>
        </w:rPr>
        <w:t>կցված</w:t>
      </w:r>
      <w:r w:rsidRPr="00D822C3">
        <w:rPr>
          <w:rFonts w:ascii="GHEA Grapalat" w:hAnsi="GHEA Grapalat" w:cs="Sylfaen"/>
        </w:rPr>
        <w:t xml:space="preserve">` </w:t>
      </w:r>
      <w:r w:rsidRPr="00D822C3">
        <w:rPr>
          <w:rFonts w:ascii="GHEA Grapalat" w:hAnsi="GHEA Grapalat" w:cs="Sylfaen"/>
          <w:lang w:val="en-US"/>
        </w:rPr>
        <w:t>մասնակցի</w:t>
      </w:r>
      <w:r w:rsidRPr="00D822C3">
        <w:rPr>
          <w:rFonts w:ascii="GHEA Grapalat" w:hAnsi="GHEA Grapalat" w:cs="Sylfaen"/>
        </w:rPr>
        <w:t xml:space="preserve"> </w:t>
      </w:r>
      <w:r w:rsidRPr="00D822C3">
        <w:rPr>
          <w:rFonts w:ascii="GHEA Grapalat" w:hAnsi="GHEA Grapalat" w:cs="Sylfaen"/>
          <w:lang w:val="en-US"/>
        </w:rPr>
        <w:t>կողմից</w:t>
      </w:r>
      <w:r w:rsidRPr="00D822C3">
        <w:rPr>
          <w:rFonts w:ascii="GHEA Grapalat" w:hAnsi="GHEA Grapalat" w:cs="Sylfaen"/>
        </w:rPr>
        <w:t xml:space="preserve"> </w:t>
      </w:r>
      <w:r w:rsidRPr="00D822C3">
        <w:rPr>
          <w:rFonts w:ascii="GHEA Grapalat" w:hAnsi="GHEA Grapalat" w:cs="Sylfaen"/>
          <w:lang w:val="en-US"/>
        </w:rPr>
        <w:t>հաստատված</w:t>
      </w:r>
      <w:r w:rsidRPr="00D822C3">
        <w:rPr>
          <w:rFonts w:ascii="GHEA Grapalat" w:hAnsi="GHEA Grapalat" w:cs="Sylfaen"/>
        </w:rPr>
        <w:t xml:space="preserve"> </w:t>
      </w:r>
      <w:r w:rsidRPr="00D822C3">
        <w:rPr>
          <w:rFonts w:ascii="GHEA Grapalat" w:hAnsi="GHEA Grapalat" w:cs="Sylfaen"/>
          <w:lang w:val="en-US"/>
        </w:rPr>
        <w:t>գնային</w:t>
      </w:r>
      <w:r w:rsidRPr="00D822C3">
        <w:rPr>
          <w:rFonts w:ascii="GHEA Grapalat" w:hAnsi="GHEA Grapalat" w:cs="Sylfaen"/>
        </w:rPr>
        <w:t xml:space="preserve"> </w:t>
      </w:r>
      <w:r w:rsidRPr="00D822C3">
        <w:rPr>
          <w:rFonts w:ascii="GHEA Grapalat" w:hAnsi="GHEA Grapalat" w:cs="Sylfaen"/>
          <w:lang w:val="en-US"/>
        </w:rPr>
        <w:t>առաջարկը</w:t>
      </w:r>
      <w:r w:rsidRPr="00D822C3">
        <w:rPr>
          <w:rFonts w:ascii="GHEA Grapalat" w:hAnsi="GHEA Grapalat" w:cs="Sylfaen"/>
          <w:lang w:val="hy-AM"/>
        </w:rPr>
        <w:t>:</w:t>
      </w:r>
    </w:p>
    <w:p w14:paraId="2826B0BD" w14:textId="77777777" w:rsidR="001A6185" w:rsidRPr="00D822C3" w:rsidRDefault="001A6185" w:rsidP="001A6185">
      <w:pPr>
        <w:pStyle w:val="a3"/>
        <w:spacing w:line="240" w:lineRule="auto"/>
        <w:ind w:firstLine="567"/>
        <w:rPr>
          <w:rFonts w:ascii="GHEA Grapalat" w:hAnsi="GHEA Grapalat" w:cs="Sylfaen"/>
          <w:i w:val="0"/>
          <w:szCs w:val="24"/>
          <w:lang w:val="af-ZA"/>
        </w:rPr>
      </w:pPr>
      <w:r w:rsidRPr="00D822C3">
        <w:rPr>
          <w:rFonts w:ascii="GHEA Grapalat" w:hAnsi="GHEA Grapalat" w:cs="Sylfaen"/>
          <w:i w:val="0"/>
          <w:szCs w:val="24"/>
          <w:lang w:val="af-ZA"/>
        </w:rPr>
        <w:t>8.</w:t>
      </w:r>
      <w:r w:rsidRPr="00D822C3">
        <w:rPr>
          <w:rFonts w:ascii="GHEA Grapalat" w:hAnsi="GHEA Grapalat" w:cs="Sylfaen"/>
          <w:i w:val="0"/>
          <w:szCs w:val="24"/>
          <w:lang w:val="hy-AM"/>
        </w:rPr>
        <w:t>5</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Եթե</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հայտում</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անհամապատասխանություն</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է</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տեղ</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գտել</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տառերով</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և</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թվերով</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գրված</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գումարների</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միջև</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ապա</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հիմք</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է</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ընդունվում</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տառերով</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գրված</w:t>
      </w:r>
      <w:r w:rsidRPr="00D822C3">
        <w:rPr>
          <w:rFonts w:ascii="GHEA Grapalat" w:hAnsi="GHEA Grapalat" w:cs="Sylfaen"/>
          <w:i w:val="0"/>
          <w:szCs w:val="24"/>
          <w:lang w:val="af-ZA"/>
        </w:rPr>
        <w:t xml:space="preserve"> </w:t>
      </w:r>
      <w:r w:rsidRPr="00D822C3">
        <w:rPr>
          <w:rFonts w:ascii="GHEA Grapalat" w:hAnsi="GHEA Grapalat" w:cs="Sylfaen"/>
          <w:i w:val="0"/>
          <w:szCs w:val="24"/>
          <w:lang w:val="hy-AM"/>
        </w:rPr>
        <w:t>գումարը։</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Եթե</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առաջարկվող</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գները</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ներկայացված</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են</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երկու</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կամ</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ավելի</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արժույթներով</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ապա</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դրանք</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համեմատվում</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են</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Հայաստանի</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Հանրապետության</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դրամով</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հայտերի</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բացման</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նիստի</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օրը</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արձանագրված</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ՀՀ</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կենտրոնական</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բանկի</w:t>
      </w:r>
      <w:r w:rsidRPr="00D822C3">
        <w:rPr>
          <w:rFonts w:ascii="GHEA Grapalat" w:hAnsi="GHEA Grapalat" w:cs="Sylfaen"/>
          <w:i w:val="0"/>
          <w:szCs w:val="24"/>
          <w:lang w:val="af-ZA"/>
        </w:rPr>
        <w:t xml:space="preserve">   </w:t>
      </w:r>
      <w:r w:rsidRPr="00D822C3">
        <w:rPr>
          <w:rFonts w:ascii="GHEA Grapalat" w:hAnsi="GHEA Grapalat" w:cs="Sylfaen"/>
          <w:i w:val="0"/>
          <w:szCs w:val="24"/>
          <w:lang w:val="ru-RU"/>
        </w:rPr>
        <w:t>փոխարժեքով։</w:t>
      </w:r>
    </w:p>
    <w:p w14:paraId="6F570844" w14:textId="77777777" w:rsidR="001A6185" w:rsidRPr="00D822C3" w:rsidRDefault="001A6185" w:rsidP="001A6185">
      <w:pPr>
        <w:pStyle w:val="norm"/>
        <w:spacing w:line="240" w:lineRule="auto"/>
        <w:ind w:firstLine="567"/>
        <w:rPr>
          <w:rFonts w:ascii="GHEA Grapalat" w:hAnsi="GHEA Grapalat" w:cs="Sylfaen"/>
          <w:sz w:val="20"/>
          <w:szCs w:val="24"/>
          <w:lang w:val="af-ZA" w:eastAsia="en-US"/>
        </w:rPr>
      </w:pPr>
      <w:r w:rsidRPr="00D822C3">
        <w:rPr>
          <w:rFonts w:ascii="GHEA Grapalat" w:hAnsi="GHEA Grapalat"/>
          <w:sz w:val="20"/>
          <w:lang w:val="af-ZA" w:eastAsia="x-none"/>
        </w:rPr>
        <w:t>8.</w:t>
      </w:r>
      <w:r w:rsidRPr="00D822C3">
        <w:rPr>
          <w:rFonts w:ascii="GHEA Grapalat" w:hAnsi="GHEA Grapalat"/>
          <w:sz w:val="20"/>
          <w:lang w:val="hy-AM" w:eastAsia="x-none"/>
        </w:rPr>
        <w:t>6</w:t>
      </w:r>
      <w:r w:rsidRPr="00D822C3">
        <w:rPr>
          <w:rFonts w:ascii="GHEA Grapalat" w:hAnsi="GHEA Grapalat"/>
          <w:sz w:val="20"/>
          <w:lang w:val="af-ZA" w:eastAsia="x-none"/>
        </w:rPr>
        <w:t xml:space="preserve"> Հ</w:t>
      </w:r>
      <w:r w:rsidRPr="00D822C3">
        <w:rPr>
          <w:rFonts w:ascii="GHEA Grapalat" w:hAnsi="GHEA Grapalat" w:cs="Sylfaen"/>
          <w:sz w:val="20"/>
          <w:szCs w:val="24"/>
          <w:lang w:val="ru-RU" w:eastAsia="en-US"/>
        </w:rPr>
        <w:t>անձնաժողովը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հրավերի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պահանջների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նկատմամբ</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բավարար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գնահատված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հայտեր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ներկայացրած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մ</w:t>
      </w:r>
      <w:r w:rsidRPr="00D822C3">
        <w:rPr>
          <w:rFonts w:ascii="GHEA Grapalat" w:hAnsi="GHEA Grapalat" w:cs="Sylfaen"/>
          <w:sz w:val="20"/>
          <w:szCs w:val="24"/>
          <w:lang w:val="ru-RU" w:eastAsia="en-US"/>
        </w:rPr>
        <w:t>ասնակիցներից</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որոշում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հայտարարում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ընտրված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այդպիսին չճանաչված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մասնակիցներին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Ապրանքների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գնման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դեպքում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հանձնաժողովը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գնահատում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նաև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ներկայացված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ապրանքի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ամբողջական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նկարագրերի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համապատասխանությունը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հրավերի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պահանջներին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Առաջարկված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նվազագույն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գների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հավասարության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դեպքում</w:t>
      </w:r>
      <w:r w:rsidRPr="00D822C3">
        <w:rPr>
          <w:rFonts w:ascii="GHEA Grapalat" w:hAnsi="GHEA Grapalat" w:cs="Sylfaen"/>
          <w:sz w:val="20"/>
          <w:szCs w:val="24"/>
          <w:lang w:val="af-ZA" w:eastAsia="en-US"/>
        </w:rPr>
        <w:t xml:space="preserve"> </w:t>
      </w:r>
    </w:p>
    <w:p w14:paraId="78E50F16" w14:textId="77777777" w:rsidR="001A6185" w:rsidRPr="00D822C3" w:rsidRDefault="001A6185" w:rsidP="001A6185">
      <w:pPr>
        <w:pStyle w:val="norm"/>
        <w:spacing w:line="240" w:lineRule="auto"/>
        <w:rPr>
          <w:rFonts w:ascii="GHEA Grapalat" w:hAnsi="GHEA Grapalat" w:cs="Sylfaen"/>
          <w:sz w:val="20"/>
          <w:szCs w:val="24"/>
          <w:lang w:val="af-ZA" w:eastAsia="en-US"/>
        </w:rPr>
      </w:pPr>
      <w:r w:rsidRPr="00D822C3">
        <w:rPr>
          <w:rFonts w:ascii="GHEA Grapalat" w:hAnsi="GHEA Grapalat" w:cs="Sylfaen"/>
          <w:sz w:val="20"/>
          <w:szCs w:val="24"/>
          <w:lang w:val="ru-RU" w:eastAsia="en-US"/>
        </w:rPr>
        <w:t>ա</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ընտրված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այդպիսին չճանաչված</w:t>
      </w:r>
      <w:r w:rsidRPr="00D822C3">
        <w:rPr>
          <w:rFonts w:ascii="GHEA Grapalat" w:hAnsi="GHEA Grapalat" w:cs="Sylfaen"/>
          <w:sz w:val="20"/>
          <w:szCs w:val="24"/>
          <w:lang w:val="af-ZA" w:eastAsia="en-US"/>
        </w:rPr>
        <w:t xml:space="preserve"> մ</w:t>
      </w:r>
      <w:r w:rsidRPr="00D822C3">
        <w:rPr>
          <w:rFonts w:ascii="GHEA Grapalat" w:hAnsi="GHEA Grapalat" w:cs="Sylfaen"/>
          <w:sz w:val="20"/>
          <w:szCs w:val="24"/>
          <w:lang w:val="ru-RU" w:eastAsia="en-US"/>
        </w:rPr>
        <w:t>ասնակիցներին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որոշելու</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նպատակով</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հանձնաժողովի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նիստում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հավասար գներ ներկայացրած</w:t>
      </w:r>
      <w:r w:rsidRPr="00D822C3">
        <w:rPr>
          <w:rFonts w:ascii="GHEA Grapalat" w:hAnsi="GHEA Grapalat" w:cs="Sylfaen"/>
          <w:sz w:val="20"/>
          <w:szCs w:val="24"/>
          <w:lang w:val="af-ZA" w:eastAsia="en-US"/>
        </w:rPr>
        <w:t>մ</w:t>
      </w:r>
      <w:r w:rsidRPr="00D822C3">
        <w:rPr>
          <w:rFonts w:ascii="GHEA Grapalat" w:hAnsi="GHEA Grapalat" w:cs="Sylfaen"/>
          <w:sz w:val="20"/>
          <w:szCs w:val="24"/>
          <w:lang w:val="ru-RU" w:eastAsia="en-US"/>
        </w:rPr>
        <w:t>ասնակիցների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հետ</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վարվում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են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միաժամանակյա</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բանակցություններ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եթե</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նիստին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ներկա</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են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այդ</w:t>
      </w:r>
      <w:r w:rsidRPr="00D822C3">
        <w:rPr>
          <w:rFonts w:ascii="GHEA Grapalat" w:hAnsi="GHEA Grapalat" w:cs="Sylfaen"/>
          <w:sz w:val="20"/>
          <w:szCs w:val="24"/>
          <w:lang w:val="af-ZA" w:eastAsia="en-US"/>
        </w:rPr>
        <w:t xml:space="preserve"> մ</w:t>
      </w:r>
      <w:r w:rsidRPr="00D822C3">
        <w:rPr>
          <w:rFonts w:ascii="GHEA Grapalat" w:hAnsi="GHEA Grapalat" w:cs="Sylfaen"/>
          <w:sz w:val="20"/>
          <w:szCs w:val="24"/>
          <w:lang w:val="ru-RU" w:eastAsia="en-US"/>
        </w:rPr>
        <w:t>ասնակիցները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համապատասխան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լիազորություն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ունեցող</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ներկայացուցիչները</w:t>
      </w:r>
      <w:r w:rsidRPr="00D822C3">
        <w:rPr>
          <w:rFonts w:ascii="GHEA Grapalat" w:hAnsi="GHEA Grapalat" w:cs="Sylfaen"/>
          <w:sz w:val="20"/>
          <w:szCs w:val="24"/>
          <w:lang w:val="af-ZA" w:eastAsia="en-US"/>
        </w:rPr>
        <w:t>),</w:t>
      </w:r>
    </w:p>
    <w:p w14:paraId="0680BEE6" w14:textId="77777777" w:rsidR="001A6185" w:rsidRPr="00D822C3" w:rsidRDefault="001A6185" w:rsidP="001A6185">
      <w:pPr>
        <w:pStyle w:val="norm"/>
        <w:spacing w:line="240" w:lineRule="auto"/>
        <w:rPr>
          <w:rFonts w:ascii="GHEA Grapalat" w:hAnsi="GHEA Grapalat" w:cs="Sylfaen"/>
          <w:sz w:val="20"/>
          <w:szCs w:val="24"/>
          <w:lang w:val="af-ZA" w:eastAsia="en-US"/>
        </w:rPr>
      </w:pPr>
      <w:r w:rsidRPr="00D822C3">
        <w:rPr>
          <w:rFonts w:ascii="GHEA Grapalat" w:hAnsi="GHEA Grapalat" w:cs="Sylfaen"/>
          <w:sz w:val="20"/>
          <w:szCs w:val="24"/>
          <w:lang w:val="ru-RU" w:eastAsia="en-US"/>
        </w:rPr>
        <w:t>բ</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հակառակ</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դեպքում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հանձնաժողովի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նիստը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կասեցվում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մեկ</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աշխատանքային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օրվա</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ընթացքում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հանձնաժողովի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քարտուղարը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հավասար գներ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ներկայացրած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մասնակիցներին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համակարգի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միջոցով</w:t>
      </w:r>
      <w:r w:rsidRPr="00D822C3">
        <w:rPr>
          <w:rFonts w:ascii="GHEA Grapalat" w:hAnsi="GHEA Grapalat" w:cs="Sylfaen"/>
          <w:sz w:val="20"/>
          <w:szCs w:val="24"/>
          <w:lang w:val="hy-AM" w:eastAsia="en-US"/>
        </w:rPr>
        <w:t>՝ ոչ ավտոմատ ծանուցման եղանակով</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միաժամանակ</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ծանուցում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գների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նվազեցման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շուրջ</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միաժամանակյա</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բանակցությունների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վարման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պայմանների</w:t>
      </w:r>
      <w:r w:rsidRPr="00D822C3">
        <w:rPr>
          <w:rFonts w:ascii="GHEA Grapalat" w:hAnsi="GHEA Grapalat" w:cs="Sylfaen"/>
          <w:sz w:val="20"/>
          <w:szCs w:val="24"/>
          <w:lang w:val="af-ZA" w:eastAsia="en-US"/>
        </w:rPr>
        <w:t>,</w:t>
      </w:r>
      <w:r w:rsidRPr="00D822C3">
        <w:rPr>
          <w:rFonts w:ascii="GHEA Grapalat" w:hAnsi="GHEA Grapalat" w:cs="Sylfaen"/>
          <w:sz w:val="20"/>
          <w:szCs w:val="24"/>
          <w:lang w:val="ru-RU" w:eastAsia="en-US"/>
        </w:rPr>
        <w:t>տևողության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օրվա</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ժամի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վայրի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մասին</w:t>
      </w:r>
      <w:r w:rsidRPr="00D822C3">
        <w:rPr>
          <w:rFonts w:ascii="GHEA Grapalat" w:hAnsi="GHEA Grapalat" w:cs="Sylfaen"/>
          <w:sz w:val="20"/>
          <w:szCs w:val="24"/>
          <w:lang w:val="af-ZA" w:eastAsia="en-US"/>
        </w:rPr>
        <w:t>,</w:t>
      </w:r>
    </w:p>
    <w:p w14:paraId="1428336E" w14:textId="77777777" w:rsidR="001A6185" w:rsidRPr="00D822C3" w:rsidRDefault="001A6185" w:rsidP="001A6185">
      <w:pPr>
        <w:pStyle w:val="norm"/>
        <w:spacing w:line="240" w:lineRule="auto"/>
        <w:rPr>
          <w:rFonts w:ascii="GHEA Grapalat" w:hAnsi="GHEA Grapalat" w:cs="Sylfaen"/>
          <w:color w:val="FF0000"/>
          <w:sz w:val="20"/>
          <w:szCs w:val="24"/>
          <w:lang w:val="af-ZA" w:eastAsia="en-US"/>
        </w:rPr>
      </w:pPr>
      <w:r w:rsidRPr="00D822C3">
        <w:rPr>
          <w:rFonts w:ascii="GHEA Grapalat" w:hAnsi="GHEA Grapalat" w:cs="Sylfaen"/>
          <w:sz w:val="20"/>
          <w:szCs w:val="24"/>
          <w:lang w:val="ru-RU" w:eastAsia="en-US"/>
        </w:rPr>
        <w:t>գ</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բանակցությունները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վարվում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են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ոչ</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շուտ</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քան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ծանուցումն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ուղարկվելու</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օրվան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հաջորդող</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օրվանից</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երկրորդ</w:t>
      </w:r>
      <w:r w:rsidRPr="00D822C3">
        <w:rPr>
          <w:rFonts w:ascii="GHEA Grapalat" w:hAnsi="GHEA Grapalat" w:cs="Sylfaen"/>
          <w:sz w:val="20"/>
          <w:szCs w:val="24"/>
          <w:lang w:val="af-ZA" w:eastAsia="en-US"/>
        </w:rPr>
        <w:t xml:space="preserve"> և ոչ ուշ, քան </w:t>
      </w:r>
      <w:r w:rsidRPr="00D822C3">
        <w:rPr>
          <w:rFonts w:ascii="GHEA Grapalat" w:hAnsi="GHEA Grapalat" w:cs="Sylfaen"/>
          <w:sz w:val="20"/>
          <w:szCs w:val="24"/>
          <w:lang w:val="hy-AM" w:eastAsia="en-US"/>
        </w:rPr>
        <w:t>հինգերորդ</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աշխատանքային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օրը</w:t>
      </w:r>
      <w:r w:rsidRPr="00D822C3">
        <w:rPr>
          <w:rFonts w:ascii="GHEA Grapalat" w:hAnsi="GHEA Grapalat" w:cs="Sylfaen"/>
          <w:sz w:val="20"/>
          <w:szCs w:val="24"/>
          <w:lang w:val="af-ZA" w:eastAsia="en-US"/>
        </w:rPr>
        <w:t xml:space="preserve">, </w:t>
      </w:r>
    </w:p>
    <w:p w14:paraId="6549CD70" w14:textId="77777777" w:rsidR="001A6185" w:rsidRPr="00D822C3" w:rsidRDefault="001A6185" w:rsidP="001A6185">
      <w:pPr>
        <w:pStyle w:val="norm"/>
        <w:spacing w:line="240" w:lineRule="auto"/>
        <w:rPr>
          <w:rFonts w:ascii="GHEA Grapalat" w:hAnsi="GHEA Grapalat" w:cs="Sylfaen"/>
          <w:sz w:val="20"/>
          <w:szCs w:val="24"/>
          <w:lang w:val="af-ZA" w:eastAsia="en-US"/>
        </w:rPr>
      </w:pPr>
      <w:r w:rsidRPr="00D822C3">
        <w:rPr>
          <w:rFonts w:ascii="GHEA Grapalat" w:hAnsi="GHEA Grapalat" w:cs="Sylfaen"/>
          <w:sz w:val="20"/>
          <w:szCs w:val="24"/>
          <w:lang w:val="ru-RU" w:eastAsia="en-US"/>
        </w:rPr>
        <w:t>դ</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յուրաքանչյուր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մա</w:t>
      </w:r>
      <w:r w:rsidRPr="00D822C3">
        <w:rPr>
          <w:rFonts w:ascii="GHEA Grapalat" w:hAnsi="GHEA Grapalat" w:cs="Sylfaen"/>
          <w:sz w:val="20"/>
          <w:szCs w:val="24"/>
          <w:lang w:val="ru-RU" w:eastAsia="en-US"/>
        </w:rPr>
        <w:t>սնակցի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տվյալ</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պահին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ներկայացրած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գնային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առաջարկը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հրապարակվում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մյուս</w:t>
      </w:r>
      <w:r w:rsidRPr="00D822C3">
        <w:rPr>
          <w:rFonts w:ascii="GHEA Grapalat" w:hAnsi="GHEA Grapalat" w:cs="Sylfaen"/>
          <w:sz w:val="20"/>
          <w:szCs w:val="24"/>
          <w:lang w:val="af-ZA" w:eastAsia="en-US"/>
        </w:rPr>
        <w:t xml:space="preserve"> մ</w:t>
      </w:r>
      <w:r w:rsidRPr="00D822C3">
        <w:rPr>
          <w:rFonts w:ascii="GHEA Grapalat" w:hAnsi="GHEA Grapalat" w:cs="Sylfaen"/>
          <w:sz w:val="20"/>
          <w:szCs w:val="24"/>
          <w:lang w:val="ru-RU" w:eastAsia="en-US"/>
        </w:rPr>
        <w:t>ասնակ</w:t>
      </w:r>
      <w:r w:rsidRPr="00D822C3">
        <w:rPr>
          <w:rFonts w:ascii="GHEA Grapalat" w:hAnsi="GHEA Grapalat" w:cs="Sylfaen"/>
          <w:sz w:val="20"/>
          <w:szCs w:val="24"/>
          <w:lang w:val="hy-AM" w:eastAsia="en-US"/>
        </w:rPr>
        <w:t>ց</w:t>
      </w:r>
      <w:r w:rsidRPr="00D822C3">
        <w:rPr>
          <w:rFonts w:ascii="GHEA Grapalat" w:hAnsi="GHEA Grapalat" w:cs="Sylfaen"/>
          <w:sz w:val="20"/>
          <w:szCs w:val="24"/>
          <w:lang w:val="ru-RU" w:eastAsia="en-US"/>
        </w:rPr>
        <w:t>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համար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մինչև</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բանակցությունների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համար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նախատեսված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վերջնաժամկետի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ավարտը</w:t>
      </w:r>
      <w:r w:rsidRPr="00D822C3">
        <w:rPr>
          <w:rFonts w:ascii="GHEA Grapalat" w:hAnsi="GHEA Grapalat" w:cs="Sylfaen"/>
          <w:sz w:val="20"/>
          <w:szCs w:val="24"/>
          <w:lang w:val="af-ZA" w:eastAsia="en-US"/>
        </w:rPr>
        <w:t xml:space="preserve"> մ</w:t>
      </w:r>
      <w:r w:rsidRPr="00D822C3">
        <w:rPr>
          <w:rFonts w:ascii="GHEA Grapalat" w:hAnsi="GHEA Grapalat" w:cs="Sylfaen"/>
          <w:sz w:val="20"/>
          <w:szCs w:val="24"/>
          <w:lang w:val="ru-RU" w:eastAsia="en-US"/>
        </w:rPr>
        <w:t>ասնակիցը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կարող</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վերանայել</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իր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գնային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առաջարկը</w:t>
      </w:r>
      <w:r w:rsidRPr="00D822C3">
        <w:rPr>
          <w:rFonts w:ascii="GHEA Grapalat" w:hAnsi="GHEA Grapalat" w:cs="Sylfaen"/>
          <w:sz w:val="20"/>
          <w:szCs w:val="24"/>
          <w:lang w:val="af-ZA" w:eastAsia="en-US"/>
        </w:rPr>
        <w:t>,</w:t>
      </w:r>
    </w:p>
    <w:p w14:paraId="5B5B30A8" w14:textId="77777777" w:rsidR="001A6185" w:rsidRPr="00D822C3" w:rsidRDefault="001A6185" w:rsidP="001A6185">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D822C3">
        <w:rPr>
          <w:rFonts w:ascii="GHEA Grapalat" w:hAnsi="GHEA Grapalat" w:cs="Sylfaen"/>
          <w:sz w:val="20"/>
          <w:lang w:val="ru-RU"/>
        </w:rPr>
        <w:t>ե</w:t>
      </w:r>
      <w:r w:rsidRPr="00D822C3">
        <w:rPr>
          <w:rFonts w:ascii="GHEA Grapalat" w:hAnsi="GHEA Grapalat" w:cs="Sylfaen"/>
          <w:sz w:val="20"/>
          <w:lang w:val="af-ZA"/>
        </w:rPr>
        <w:t xml:space="preserve">. </w:t>
      </w:r>
      <w:r w:rsidRPr="00D822C3">
        <w:rPr>
          <w:rFonts w:ascii="GHEA Grapalat" w:hAnsi="GHEA Grapalat" w:cs="Sylfaen"/>
          <w:sz w:val="20"/>
          <w:lang w:val="ru-RU"/>
        </w:rPr>
        <w:t>բանակցությունների</w:t>
      </w:r>
      <w:r w:rsidRPr="00D822C3">
        <w:rPr>
          <w:rFonts w:ascii="GHEA Grapalat" w:hAnsi="GHEA Grapalat" w:cs="Sylfaen"/>
          <w:sz w:val="20"/>
          <w:lang w:val="af-ZA"/>
        </w:rPr>
        <w:t xml:space="preserve"> </w:t>
      </w:r>
      <w:r w:rsidRPr="00D822C3">
        <w:rPr>
          <w:rFonts w:ascii="GHEA Grapalat" w:hAnsi="GHEA Grapalat" w:cs="Sylfaen"/>
          <w:sz w:val="20"/>
          <w:lang w:val="ru-RU"/>
        </w:rPr>
        <w:t>համար</w:t>
      </w:r>
      <w:r w:rsidRPr="00D822C3">
        <w:rPr>
          <w:rFonts w:ascii="GHEA Grapalat" w:hAnsi="GHEA Grapalat" w:cs="Sylfaen"/>
          <w:sz w:val="20"/>
          <w:lang w:val="af-ZA"/>
        </w:rPr>
        <w:t xml:space="preserve"> </w:t>
      </w:r>
      <w:r w:rsidRPr="00D822C3">
        <w:rPr>
          <w:rFonts w:ascii="GHEA Grapalat" w:hAnsi="GHEA Grapalat" w:cs="Sylfaen"/>
          <w:sz w:val="20"/>
          <w:lang w:val="ru-RU"/>
        </w:rPr>
        <w:t>սահմանված</w:t>
      </w:r>
      <w:r w:rsidRPr="00D822C3">
        <w:rPr>
          <w:rFonts w:ascii="GHEA Grapalat" w:hAnsi="GHEA Grapalat" w:cs="Sylfaen"/>
          <w:sz w:val="20"/>
          <w:lang w:val="af-ZA"/>
        </w:rPr>
        <w:t xml:space="preserve"> </w:t>
      </w:r>
      <w:r w:rsidRPr="00D822C3">
        <w:rPr>
          <w:rFonts w:ascii="GHEA Grapalat" w:hAnsi="GHEA Grapalat" w:cs="Sylfaen"/>
          <w:sz w:val="20"/>
          <w:lang w:val="ru-RU"/>
        </w:rPr>
        <w:t>վերջնաժամկետը</w:t>
      </w:r>
      <w:r w:rsidRPr="00D822C3">
        <w:rPr>
          <w:rFonts w:ascii="GHEA Grapalat" w:hAnsi="GHEA Grapalat" w:cs="Sylfaen"/>
          <w:sz w:val="20"/>
          <w:lang w:val="af-ZA"/>
        </w:rPr>
        <w:t xml:space="preserve"> </w:t>
      </w:r>
      <w:r w:rsidRPr="00D822C3">
        <w:rPr>
          <w:rFonts w:ascii="GHEA Grapalat" w:hAnsi="GHEA Grapalat" w:cs="Sylfaen"/>
          <w:sz w:val="20"/>
          <w:lang w:val="ru-RU"/>
        </w:rPr>
        <w:t>լրանալու</w:t>
      </w:r>
      <w:r w:rsidRPr="00D822C3">
        <w:rPr>
          <w:rFonts w:ascii="GHEA Grapalat" w:hAnsi="GHEA Grapalat" w:cs="Sylfaen"/>
          <w:sz w:val="20"/>
          <w:lang w:val="af-ZA"/>
        </w:rPr>
        <w:t xml:space="preserve"> </w:t>
      </w:r>
      <w:r w:rsidRPr="00D822C3">
        <w:rPr>
          <w:rFonts w:ascii="GHEA Grapalat" w:hAnsi="GHEA Grapalat" w:cs="Sylfaen"/>
          <w:sz w:val="20"/>
          <w:lang w:val="ru-RU"/>
        </w:rPr>
        <w:t>պահին</w:t>
      </w:r>
      <w:r w:rsidRPr="00D822C3">
        <w:rPr>
          <w:rFonts w:ascii="GHEA Grapalat" w:hAnsi="GHEA Grapalat" w:cs="Sylfaen"/>
          <w:sz w:val="20"/>
          <w:lang w:val="af-ZA"/>
        </w:rPr>
        <w:t xml:space="preserve">, </w:t>
      </w:r>
      <w:r w:rsidRPr="00D822C3">
        <w:rPr>
          <w:rFonts w:ascii="GHEA Grapalat" w:hAnsi="GHEA Grapalat" w:cs="Sylfaen"/>
          <w:sz w:val="20"/>
          <w:lang w:val="ru-RU"/>
        </w:rPr>
        <w:t>ըստ</w:t>
      </w:r>
      <w:r w:rsidRPr="00D822C3">
        <w:rPr>
          <w:rFonts w:ascii="GHEA Grapalat" w:hAnsi="GHEA Grapalat" w:cs="Sylfaen"/>
          <w:sz w:val="20"/>
          <w:lang w:val="hy-AM"/>
        </w:rPr>
        <w:t xml:space="preserve"> դրան ներկա</w:t>
      </w:r>
      <w:r w:rsidRPr="00D822C3">
        <w:rPr>
          <w:rFonts w:ascii="GHEA Grapalat" w:hAnsi="GHEA Grapalat" w:cs="Sylfaen"/>
          <w:sz w:val="20"/>
          <w:lang w:val="af-ZA"/>
        </w:rPr>
        <w:t xml:space="preserve"> մ</w:t>
      </w:r>
      <w:r w:rsidRPr="00D822C3">
        <w:rPr>
          <w:rFonts w:ascii="GHEA Grapalat" w:hAnsi="GHEA Grapalat" w:cs="Sylfaen"/>
          <w:sz w:val="20"/>
          <w:lang w:val="ru-RU"/>
        </w:rPr>
        <w:t>ասնակիցների</w:t>
      </w:r>
      <w:r w:rsidRPr="00D822C3">
        <w:rPr>
          <w:rFonts w:ascii="GHEA Grapalat" w:hAnsi="GHEA Grapalat" w:cs="Sylfaen"/>
          <w:sz w:val="20"/>
          <w:lang w:val="af-ZA"/>
        </w:rPr>
        <w:t xml:space="preserve"> </w:t>
      </w:r>
      <w:r w:rsidRPr="00D822C3">
        <w:rPr>
          <w:rFonts w:ascii="GHEA Grapalat" w:hAnsi="GHEA Grapalat" w:cs="Sylfaen"/>
          <w:sz w:val="20"/>
          <w:lang w:val="ru-RU"/>
        </w:rPr>
        <w:t>ներկայացրած</w:t>
      </w:r>
      <w:r w:rsidRPr="00D822C3">
        <w:rPr>
          <w:rFonts w:ascii="GHEA Grapalat" w:hAnsi="GHEA Grapalat" w:cs="Sylfaen"/>
          <w:sz w:val="20"/>
          <w:lang w:val="af-ZA"/>
        </w:rPr>
        <w:t xml:space="preserve"> </w:t>
      </w:r>
      <w:r w:rsidRPr="00D822C3">
        <w:rPr>
          <w:rFonts w:ascii="GHEA Grapalat" w:hAnsi="GHEA Grapalat" w:cs="Sylfaen"/>
          <w:sz w:val="20"/>
          <w:lang w:val="ru-RU"/>
        </w:rPr>
        <w:t>գների</w:t>
      </w:r>
      <w:r w:rsidRPr="00D822C3">
        <w:rPr>
          <w:rFonts w:ascii="GHEA Grapalat" w:hAnsi="GHEA Grapalat" w:cs="Sylfaen"/>
          <w:sz w:val="20"/>
          <w:lang w:val="af-ZA"/>
        </w:rPr>
        <w:t xml:space="preserve">, </w:t>
      </w:r>
      <w:r w:rsidRPr="00D822C3">
        <w:rPr>
          <w:rFonts w:ascii="GHEA Grapalat" w:hAnsi="GHEA Grapalat" w:cs="Sylfaen"/>
          <w:sz w:val="20"/>
          <w:lang w:val="ru-RU"/>
        </w:rPr>
        <w:t>որոշվում</w:t>
      </w:r>
      <w:r w:rsidRPr="00D822C3">
        <w:rPr>
          <w:rFonts w:ascii="GHEA Grapalat" w:hAnsi="GHEA Grapalat" w:cs="Sylfaen"/>
          <w:sz w:val="20"/>
          <w:lang w:val="af-ZA"/>
        </w:rPr>
        <w:t xml:space="preserve"> </w:t>
      </w:r>
      <w:r w:rsidRPr="00D822C3">
        <w:rPr>
          <w:rFonts w:ascii="GHEA Grapalat" w:hAnsi="GHEA Grapalat" w:cs="Sylfaen"/>
          <w:sz w:val="20"/>
          <w:lang w:val="ru-RU"/>
        </w:rPr>
        <w:t>և</w:t>
      </w:r>
      <w:r w:rsidRPr="00D822C3">
        <w:rPr>
          <w:rFonts w:ascii="GHEA Grapalat" w:hAnsi="GHEA Grapalat" w:cs="Sylfaen"/>
          <w:sz w:val="20"/>
          <w:lang w:val="af-ZA"/>
        </w:rPr>
        <w:t xml:space="preserve"> </w:t>
      </w:r>
      <w:r w:rsidRPr="00D822C3">
        <w:rPr>
          <w:rFonts w:ascii="GHEA Grapalat" w:hAnsi="GHEA Grapalat" w:cs="Sylfaen"/>
          <w:sz w:val="20"/>
          <w:lang w:val="ru-RU"/>
        </w:rPr>
        <w:t>հայտարարվում</w:t>
      </w:r>
      <w:r w:rsidRPr="00D822C3">
        <w:rPr>
          <w:rFonts w:ascii="GHEA Grapalat" w:hAnsi="GHEA Grapalat" w:cs="Sylfaen"/>
          <w:sz w:val="20"/>
          <w:lang w:val="af-ZA"/>
        </w:rPr>
        <w:t xml:space="preserve"> </w:t>
      </w:r>
      <w:r w:rsidRPr="00D822C3">
        <w:rPr>
          <w:rFonts w:ascii="GHEA Grapalat" w:hAnsi="GHEA Grapalat" w:cs="Sylfaen"/>
          <w:sz w:val="20"/>
          <w:lang w:val="ru-RU"/>
        </w:rPr>
        <w:t>են</w:t>
      </w:r>
      <w:r w:rsidRPr="00D822C3">
        <w:rPr>
          <w:rFonts w:ascii="GHEA Grapalat" w:hAnsi="GHEA Grapalat" w:cs="Sylfaen"/>
          <w:sz w:val="20"/>
          <w:lang w:val="af-ZA"/>
        </w:rPr>
        <w:t xml:space="preserve"> </w:t>
      </w:r>
      <w:r w:rsidRPr="00D822C3">
        <w:rPr>
          <w:rFonts w:ascii="GHEA Grapalat" w:hAnsi="GHEA Grapalat" w:cs="Sylfaen"/>
          <w:sz w:val="20"/>
          <w:lang w:val="ru-RU"/>
        </w:rPr>
        <w:t>ընտրված</w:t>
      </w:r>
      <w:r w:rsidRPr="00D822C3">
        <w:rPr>
          <w:rFonts w:ascii="GHEA Grapalat" w:hAnsi="GHEA Grapalat" w:cs="Sylfaen"/>
          <w:sz w:val="20"/>
          <w:lang w:val="af-ZA"/>
        </w:rPr>
        <w:t xml:space="preserve"> </w:t>
      </w:r>
      <w:r w:rsidRPr="00D822C3">
        <w:rPr>
          <w:rFonts w:ascii="GHEA Grapalat" w:hAnsi="GHEA Grapalat" w:cs="Sylfaen"/>
          <w:sz w:val="20"/>
          <w:lang w:val="ru-RU"/>
        </w:rPr>
        <w:t>և</w:t>
      </w:r>
      <w:r w:rsidRPr="00D822C3">
        <w:rPr>
          <w:rFonts w:ascii="GHEA Grapalat" w:hAnsi="GHEA Grapalat" w:cs="Sylfaen"/>
          <w:sz w:val="20"/>
          <w:lang w:val="af-ZA"/>
        </w:rPr>
        <w:t xml:space="preserve"> </w:t>
      </w:r>
      <w:r w:rsidRPr="00D822C3">
        <w:rPr>
          <w:rFonts w:ascii="GHEA Grapalat" w:hAnsi="GHEA Grapalat" w:cs="Sylfaen"/>
          <w:sz w:val="20"/>
          <w:lang w:val="ru-RU"/>
        </w:rPr>
        <w:t>այդպիսին</w:t>
      </w:r>
      <w:r w:rsidRPr="00D822C3">
        <w:rPr>
          <w:rFonts w:ascii="GHEA Grapalat" w:hAnsi="GHEA Grapalat" w:cs="Sylfaen"/>
          <w:sz w:val="20"/>
          <w:lang w:val="af-ZA"/>
        </w:rPr>
        <w:t xml:space="preserve"> </w:t>
      </w:r>
      <w:r w:rsidRPr="00D822C3">
        <w:rPr>
          <w:rFonts w:ascii="GHEA Grapalat" w:hAnsi="GHEA Grapalat" w:cs="Sylfaen"/>
          <w:sz w:val="20"/>
          <w:lang w:val="ru-RU"/>
        </w:rPr>
        <w:t>չճանաչված</w:t>
      </w:r>
      <w:r w:rsidRPr="00D822C3">
        <w:rPr>
          <w:rFonts w:ascii="GHEA Grapalat" w:hAnsi="GHEA Grapalat" w:cs="Sylfaen"/>
          <w:sz w:val="20"/>
          <w:lang w:val="af-ZA"/>
        </w:rPr>
        <w:t xml:space="preserve"> </w:t>
      </w:r>
      <w:r w:rsidRPr="00D822C3">
        <w:rPr>
          <w:rFonts w:ascii="GHEA Grapalat" w:hAnsi="GHEA Grapalat" w:cs="Sylfaen"/>
          <w:sz w:val="20"/>
          <w:lang w:val="ru-RU"/>
        </w:rPr>
        <w:t>մասնակիցները</w:t>
      </w:r>
      <w:r w:rsidRPr="00D822C3">
        <w:rPr>
          <w:rFonts w:ascii="GHEA Grapalat" w:hAnsi="GHEA Grapalat" w:cs="Sylfaen"/>
          <w:sz w:val="20"/>
          <w:lang w:val="af-ZA"/>
        </w:rPr>
        <w:t xml:space="preserve">: </w:t>
      </w:r>
      <w:r w:rsidRPr="00D822C3">
        <w:rPr>
          <w:rFonts w:ascii="GHEA Grapalat" w:hAnsi="GHEA Grapalat" w:cs="Sylfaen"/>
          <w:sz w:val="20"/>
          <w:lang w:val="ru-RU"/>
        </w:rPr>
        <w:t>Եթե</w:t>
      </w:r>
      <w:r w:rsidRPr="00D822C3">
        <w:rPr>
          <w:rFonts w:ascii="GHEA Grapalat" w:hAnsi="GHEA Grapalat" w:cs="Sylfaen"/>
          <w:sz w:val="20"/>
          <w:lang w:val="af-ZA"/>
        </w:rPr>
        <w:t xml:space="preserve"> </w:t>
      </w:r>
      <w:r w:rsidRPr="00D822C3">
        <w:rPr>
          <w:rFonts w:ascii="GHEA Grapalat" w:hAnsi="GHEA Grapalat" w:cs="Sylfaen"/>
          <w:sz w:val="20"/>
          <w:lang w:val="ru-RU"/>
        </w:rPr>
        <w:t>բանակցությունների</w:t>
      </w:r>
      <w:r w:rsidRPr="00D822C3">
        <w:rPr>
          <w:rFonts w:ascii="GHEA Grapalat" w:hAnsi="GHEA Grapalat" w:cs="Sylfaen"/>
          <w:sz w:val="20"/>
          <w:lang w:val="af-ZA"/>
        </w:rPr>
        <w:t xml:space="preserve"> </w:t>
      </w:r>
      <w:r w:rsidRPr="00D822C3">
        <w:rPr>
          <w:rFonts w:ascii="GHEA Grapalat" w:hAnsi="GHEA Grapalat" w:cs="Sylfaen"/>
          <w:sz w:val="20"/>
          <w:lang w:val="ru-RU"/>
        </w:rPr>
        <w:t>արդյունքում</w:t>
      </w:r>
      <w:r w:rsidRPr="00D822C3">
        <w:rPr>
          <w:rFonts w:ascii="GHEA Grapalat" w:hAnsi="GHEA Grapalat" w:cs="Sylfaen"/>
          <w:sz w:val="20"/>
          <w:lang w:val="af-ZA"/>
        </w:rPr>
        <w:t xml:space="preserve"> </w:t>
      </w:r>
      <w:r w:rsidRPr="00D822C3">
        <w:rPr>
          <w:rFonts w:ascii="GHEA Grapalat" w:hAnsi="GHEA Grapalat" w:cs="Sylfaen"/>
          <w:sz w:val="20"/>
          <w:lang w:val="ru-RU"/>
        </w:rPr>
        <w:t>մասնակիցների</w:t>
      </w:r>
      <w:r w:rsidRPr="00D822C3">
        <w:rPr>
          <w:rFonts w:ascii="GHEA Grapalat" w:hAnsi="GHEA Grapalat" w:cs="Sylfaen"/>
          <w:sz w:val="20"/>
          <w:lang w:val="af-ZA"/>
        </w:rPr>
        <w:t xml:space="preserve"> </w:t>
      </w:r>
      <w:r w:rsidRPr="00D822C3">
        <w:rPr>
          <w:rFonts w:ascii="GHEA Grapalat" w:hAnsi="GHEA Grapalat" w:cs="Sylfaen"/>
          <w:sz w:val="20"/>
          <w:lang w:val="ru-RU"/>
        </w:rPr>
        <w:t>ներկայացրած</w:t>
      </w:r>
      <w:r w:rsidRPr="00D822C3">
        <w:rPr>
          <w:rFonts w:ascii="GHEA Grapalat" w:hAnsi="GHEA Grapalat" w:cs="Sylfaen"/>
          <w:sz w:val="20"/>
          <w:lang w:val="af-ZA"/>
        </w:rPr>
        <w:t xml:space="preserve"> </w:t>
      </w:r>
      <w:r w:rsidRPr="00D822C3">
        <w:rPr>
          <w:rFonts w:ascii="GHEA Grapalat" w:hAnsi="GHEA Grapalat" w:cs="Sylfaen"/>
          <w:sz w:val="20"/>
          <w:lang w:val="ru-RU"/>
        </w:rPr>
        <w:t>գները</w:t>
      </w:r>
      <w:r w:rsidRPr="00D822C3">
        <w:rPr>
          <w:rFonts w:ascii="GHEA Grapalat" w:hAnsi="GHEA Grapalat" w:cs="Sylfaen"/>
          <w:sz w:val="20"/>
          <w:lang w:val="af-ZA"/>
        </w:rPr>
        <w:t xml:space="preserve"> </w:t>
      </w:r>
      <w:r w:rsidRPr="00D822C3">
        <w:rPr>
          <w:rFonts w:ascii="GHEA Grapalat" w:hAnsi="GHEA Grapalat" w:cs="Sylfaen"/>
          <w:sz w:val="20"/>
          <w:lang w:val="ru-RU"/>
        </w:rPr>
        <w:t>մնում</w:t>
      </w:r>
      <w:r w:rsidRPr="00D822C3">
        <w:rPr>
          <w:rFonts w:ascii="GHEA Grapalat" w:hAnsi="GHEA Grapalat" w:cs="Sylfaen"/>
          <w:sz w:val="20"/>
          <w:lang w:val="af-ZA"/>
        </w:rPr>
        <w:t xml:space="preserve"> </w:t>
      </w:r>
      <w:r w:rsidRPr="00D822C3">
        <w:rPr>
          <w:rFonts w:ascii="GHEA Grapalat" w:hAnsi="GHEA Grapalat" w:cs="Sylfaen"/>
          <w:sz w:val="20"/>
          <w:lang w:val="ru-RU"/>
        </w:rPr>
        <w:t>են</w:t>
      </w:r>
      <w:r w:rsidRPr="00D822C3">
        <w:rPr>
          <w:rFonts w:ascii="GHEA Grapalat" w:hAnsi="GHEA Grapalat" w:cs="Sylfaen"/>
          <w:sz w:val="20"/>
          <w:lang w:val="af-ZA"/>
        </w:rPr>
        <w:t xml:space="preserve"> </w:t>
      </w:r>
      <w:r w:rsidRPr="00D822C3">
        <w:rPr>
          <w:rFonts w:ascii="GHEA Grapalat" w:hAnsi="GHEA Grapalat" w:cs="Sylfaen"/>
          <w:sz w:val="20"/>
          <w:lang w:val="ru-RU"/>
        </w:rPr>
        <w:t>հավասար</w:t>
      </w:r>
      <w:r w:rsidRPr="00D822C3">
        <w:rPr>
          <w:rFonts w:ascii="GHEA Grapalat" w:hAnsi="GHEA Grapalat" w:cs="Sylfaen"/>
          <w:sz w:val="20"/>
          <w:lang w:val="af-ZA"/>
        </w:rPr>
        <w:t xml:space="preserve">, </w:t>
      </w:r>
      <w:r w:rsidRPr="00D822C3">
        <w:rPr>
          <w:rFonts w:ascii="GHEA Grapalat" w:hAnsi="GHEA Grapalat" w:cs="Sylfaen"/>
          <w:sz w:val="20"/>
          <w:lang w:val="ru-RU"/>
        </w:rPr>
        <w:t>գնման</w:t>
      </w:r>
      <w:r w:rsidRPr="00D822C3">
        <w:rPr>
          <w:rFonts w:ascii="GHEA Grapalat" w:hAnsi="GHEA Grapalat" w:cs="Sylfaen"/>
          <w:sz w:val="20"/>
          <w:lang w:val="af-ZA"/>
        </w:rPr>
        <w:t xml:space="preserve"> </w:t>
      </w:r>
      <w:r w:rsidRPr="00D822C3">
        <w:rPr>
          <w:rFonts w:ascii="GHEA Grapalat" w:hAnsi="GHEA Grapalat" w:cs="Sylfaen"/>
          <w:sz w:val="20"/>
          <w:lang w:val="ru-RU"/>
        </w:rPr>
        <w:t>ընթացակարգն</w:t>
      </w:r>
      <w:r w:rsidRPr="00D822C3">
        <w:rPr>
          <w:rFonts w:ascii="GHEA Grapalat" w:hAnsi="GHEA Grapalat" w:cs="Sylfaen"/>
          <w:sz w:val="20"/>
          <w:lang w:val="af-ZA"/>
        </w:rPr>
        <w:t xml:space="preserve"> </w:t>
      </w:r>
      <w:r w:rsidRPr="00D822C3">
        <w:rPr>
          <w:rFonts w:ascii="GHEA Grapalat" w:hAnsi="GHEA Grapalat" w:cs="Sylfaen"/>
          <w:sz w:val="20"/>
          <w:lang w:val="ru-RU"/>
        </w:rPr>
        <w:t>Օրենքի</w:t>
      </w:r>
      <w:r w:rsidRPr="00D822C3">
        <w:rPr>
          <w:rFonts w:ascii="GHEA Grapalat" w:hAnsi="GHEA Grapalat" w:cs="Sylfaen"/>
          <w:sz w:val="20"/>
          <w:lang w:val="af-ZA"/>
        </w:rPr>
        <w:t xml:space="preserve"> 37-</w:t>
      </w:r>
      <w:r w:rsidRPr="00D822C3">
        <w:rPr>
          <w:rFonts w:ascii="GHEA Grapalat" w:hAnsi="GHEA Grapalat" w:cs="Sylfaen"/>
          <w:sz w:val="20"/>
          <w:lang w:val="ru-RU"/>
        </w:rPr>
        <w:t>րդ</w:t>
      </w:r>
      <w:r w:rsidRPr="00D822C3">
        <w:rPr>
          <w:rFonts w:ascii="GHEA Grapalat" w:hAnsi="GHEA Grapalat" w:cs="Sylfaen"/>
          <w:sz w:val="20"/>
          <w:lang w:val="af-ZA"/>
        </w:rPr>
        <w:t xml:space="preserve"> </w:t>
      </w:r>
      <w:r w:rsidRPr="00D822C3">
        <w:rPr>
          <w:rFonts w:ascii="GHEA Grapalat" w:hAnsi="GHEA Grapalat" w:cs="Sylfaen"/>
          <w:sz w:val="20"/>
          <w:lang w:val="ru-RU"/>
        </w:rPr>
        <w:t>հոդվածի</w:t>
      </w:r>
      <w:r w:rsidRPr="00D822C3">
        <w:rPr>
          <w:rFonts w:ascii="GHEA Grapalat" w:hAnsi="GHEA Grapalat" w:cs="Sylfaen"/>
          <w:sz w:val="20"/>
          <w:lang w:val="af-ZA"/>
        </w:rPr>
        <w:t xml:space="preserve"> 1-</w:t>
      </w:r>
      <w:r w:rsidRPr="00D822C3">
        <w:rPr>
          <w:rFonts w:ascii="GHEA Grapalat" w:hAnsi="GHEA Grapalat" w:cs="Sylfaen"/>
          <w:sz w:val="20"/>
          <w:lang w:val="ru-RU"/>
        </w:rPr>
        <w:t>ին</w:t>
      </w:r>
      <w:r w:rsidRPr="00D822C3">
        <w:rPr>
          <w:rFonts w:ascii="GHEA Grapalat" w:hAnsi="GHEA Grapalat" w:cs="Sylfaen"/>
          <w:sz w:val="20"/>
          <w:lang w:val="af-ZA"/>
        </w:rPr>
        <w:t xml:space="preserve"> </w:t>
      </w:r>
      <w:r w:rsidRPr="00D822C3">
        <w:rPr>
          <w:rFonts w:ascii="GHEA Grapalat" w:hAnsi="GHEA Grapalat" w:cs="Sylfaen"/>
          <w:sz w:val="20"/>
          <w:lang w:val="ru-RU"/>
        </w:rPr>
        <w:t>մասի</w:t>
      </w:r>
      <w:r w:rsidRPr="00D822C3">
        <w:rPr>
          <w:rFonts w:ascii="GHEA Grapalat" w:hAnsi="GHEA Grapalat" w:cs="Sylfaen"/>
          <w:sz w:val="20"/>
          <w:lang w:val="af-ZA"/>
        </w:rPr>
        <w:t xml:space="preserve"> 1-</w:t>
      </w:r>
      <w:r w:rsidRPr="00D822C3">
        <w:rPr>
          <w:rFonts w:ascii="GHEA Grapalat" w:hAnsi="GHEA Grapalat" w:cs="Sylfaen"/>
          <w:sz w:val="20"/>
          <w:lang w:val="ru-RU"/>
        </w:rPr>
        <w:t>ին</w:t>
      </w:r>
      <w:r w:rsidRPr="00D822C3">
        <w:rPr>
          <w:rFonts w:ascii="GHEA Grapalat" w:hAnsi="GHEA Grapalat" w:cs="Sylfaen"/>
          <w:sz w:val="20"/>
          <w:lang w:val="af-ZA"/>
        </w:rPr>
        <w:t xml:space="preserve"> </w:t>
      </w:r>
      <w:r w:rsidRPr="00D822C3">
        <w:rPr>
          <w:rFonts w:ascii="GHEA Grapalat" w:hAnsi="GHEA Grapalat" w:cs="Sylfaen"/>
          <w:sz w:val="20"/>
          <w:lang w:val="ru-RU"/>
        </w:rPr>
        <w:t>կետի</w:t>
      </w:r>
      <w:r w:rsidRPr="00D822C3">
        <w:rPr>
          <w:rFonts w:ascii="GHEA Grapalat" w:hAnsi="GHEA Grapalat" w:cs="Sylfaen"/>
          <w:sz w:val="20"/>
          <w:lang w:val="af-ZA"/>
        </w:rPr>
        <w:t xml:space="preserve"> </w:t>
      </w:r>
      <w:r w:rsidRPr="00D822C3">
        <w:rPr>
          <w:rFonts w:ascii="GHEA Grapalat" w:hAnsi="GHEA Grapalat" w:cs="Sylfaen"/>
          <w:sz w:val="20"/>
          <w:lang w:val="ru-RU"/>
        </w:rPr>
        <w:t>հիման</w:t>
      </w:r>
      <w:r w:rsidRPr="00D822C3">
        <w:rPr>
          <w:rFonts w:ascii="GHEA Grapalat" w:hAnsi="GHEA Grapalat" w:cs="Sylfaen"/>
          <w:sz w:val="20"/>
          <w:lang w:val="af-ZA"/>
        </w:rPr>
        <w:t xml:space="preserve"> </w:t>
      </w:r>
      <w:r w:rsidRPr="00D822C3">
        <w:rPr>
          <w:rFonts w:ascii="GHEA Grapalat" w:hAnsi="GHEA Grapalat" w:cs="Sylfaen"/>
          <w:sz w:val="20"/>
          <w:lang w:val="ru-RU"/>
        </w:rPr>
        <w:t>վրա</w:t>
      </w:r>
      <w:r w:rsidRPr="00D822C3">
        <w:rPr>
          <w:rFonts w:ascii="GHEA Grapalat" w:hAnsi="GHEA Grapalat" w:cs="Sylfaen"/>
          <w:sz w:val="20"/>
          <w:lang w:val="af-ZA"/>
        </w:rPr>
        <w:t xml:space="preserve"> </w:t>
      </w:r>
      <w:r w:rsidRPr="00D822C3">
        <w:rPr>
          <w:rFonts w:ascii="GHEA Grapalat" w:hAnsi="GHEA Grapalat" w:cs="Sylfaen"/>
          <w:sz w:val="20"/>
          <w:lang w:val="ru-RU"/>
        </w:rPr>
        <w:t>հայտարարվում</w:t>
      </w:r>
      <w:r w:rsidRPr="00D822C3">
        <w:rPr>
          <w:rFonts w:ascii="GHEA Grapalat" w:hAnsi="GHEA Grapalat" w:cs="Sylfaen"/>
          <w:sz w:val="20"/>
          <w:lang w:val="af-ZA"/>
        </w:rPr>
        <w:t xml:space="preserve"> </w:t>
      </w:r>
      <w:r w:rsidRPr="00D822C3">
        <w:rPr>
          <w:rFonts w:ascii="GHEA Grapalat" w:hAnsi="GHEA Grapalat" w:cs="Sylfaen"/>
          <w:sz w:val="20"/>
          <w:lang w:val="ru-RU"/>
        </w:rPr>
        <w:t>է</w:t>
      </w:r>
      <w:r w:rsidRPr="00D822C3">
        <w:rPr>
          <w:rFonts w:ascii="GHEA Grapalat" w:hAnsi="GHEA Grapalat" w:cs="Sylfaen"/>
          <w:sz w:val="20"/>
          <w:lang w:val="af-ZA"/>
        </w:rPr>
        <w:t xml:space="preserve"> </w:t>
      </w:r>
      <w:r w:rsidRPr="00D822C3">
        <w:rPr>
          <w:rFonts w:ascii="GHEA Grapalat" w:hAnsi="GHEA Grapalat" w:cs="Sylfaen"/>
          <w:sz w:val="20"/>
          <w:lang w:val="ru-RU"/>
        </w:rPr>
        <w:t>չկայացած</w:t>
      </w:r>
      <w:r w:rsidRPr="00D822C3">
        <w:rPr>
          <w:rFonts w:ascii="GHEA Grapalat" w:hAnsi="GHEA Grapalat" w:cs="Sylfaen"/>
          <w:sz w:val="20"/>
          <w:lang w:val="af-ZA"/>
        </w:rPr>
        <w:t>:</w:t>
      </w:r>
    </w:p>
    <w:p w14:paraId="5466773E" w14:textId="77777777" w:rsidR="001A6185" w:rsidRPr="00D822C3" w:rsidRDefault="001A6185" w:rsidP="001A6185">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822C3">
        <w:rPr>
          <w:rFonts w:ascii="GHEA Grapalat" w:hAnsi="GHEA Grapalat"/>
          <w:sz w:val="20"/>
          <w:szCs w:val="20"/>
          <w:lang w:val="af-ZA" w:eastAsia="x-none"/>
        </w:rPr>
        <w:t>8.7</w:t>
      </w:r>
      <w:r w:rsidRPr="00D822C3">
        <w:rPr>
          <w:rFonts w:ascii="Arial Unicode" w:hAnsi="Arial Unicode"/>
          <w:color w:val="000000"/>
          <w:sz w:val="21"/>
          <w:szCs w:val="21"/>
          <w:lang w:val="af-ZA"/>
        </w:rPr>
        <w:t xml:space="preserve"> </w:t>
      </w:r>
      <w:r w:rsidRPr="00D822C3">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79F97A09" w14:textId="77777777" w:rsidR="001A6185" w:rsidRPr="00D822C3" w:rsidRDefault="001A6185" w:rsidP="001A6185">
      <w:pPr>
        <w:ind w:firstLine="708"/>
        <w:jc w:val="both"/>
        <w:rPr>
          <w:rFonts w:ascii="GHEA Grapalat" w:hAnsi="GHEA Grapalat"/>
          <w:sz w:val="20"/>
          <w:szCs w:val="20"/>
          <w:lang w:val="hy-AM" w:eastAsia="x-none"/>
        </w:rPr>
      </w:pPr>
      <w:r w:rsidRPr="00D822C3">
        <w:rPr>
          <w:rFonts w:ascii="GHEA Grapalat" w:hAnsi="GHEA Grapalat"/>
          <w:sz w:val="20"/>
          <w:szCs w:val="20"/>
          <w:lang w:val="af-ZA" w:eastAsia="x-none"/>
        </w:rPr>
        <w:t>8.</w:t>
      </w:r>
      <w:r w:rsidRPr="00D822C3">
        <w:rPr>
          <w:rFonts w:ascii="GHEA Grapalat" w:hAnsi="GHEA Grapalat"/>
          <w:sz w:val="20"/>
          <w:szCs w:val="20"/>
          <w:lang w:val="hy-AM" w:eastAsia="x-none"/>
        </w:rPr>
        <w:t>8</w:t>
      </w:r>
      <w:r w:rsidRPr="00D822C3">
        <w:rPr>
          <w:rFonts w:ascii="GHEA Grapalat" w:hAnsi="GHEA Grapalat"/>
          <w:sz w:val="20"/>
          <w:szCs w:val="20"/>
          <w:lang w:val="af-ZA" w:eastAsia="x-none"/>
        </w:rPr>
        <w:t xml:space="preserve"> Պահանջի դեպքում որևէ մասնակցի հայտի</w:t>
      </w:r>
      <w:r w:rsidRPr="00D822C3">
        <w:rPr>
          <w:rFonts w:ascii="GHEA Grapalat" w:hAnsi="GHEA Grapalat"/>
          <w:sz w:val="20"/>
          <w:szCs w:val="20"/>
          <w:lang w:val="hy-AM" w:eastAsia="x-none"/>
        </w:rPr>
        <w:t xml:space="preserve"> </w:t>
      </w:r>
      <w:r w:rsidRPr="00D822C3">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822C3">
        <w:rPr>
          <w:rFonts w:ascii="GHEA Grapalat" w:hAnsi="GHEA Grapalat"/>
          <w:sz w:val="20"/>
          <w:szCs w:val="20"/>
          <w:lang w:val="hy-AM" w:eastAsia="x-none"/>
        </w:rPr>
        <w:t xml:space="preserve"> </w:t>
      </w:r>
      <w:r w:rsidRPr="00D822C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822C3">
        <w:rPr>
          <w:rFonts w:ascii="GHEA Grapalat" w:hAnsi="GHEA Grapalat"/>
          <w:sz w:val="20"/>
          <w:szCs w:val="20"/>
          <w:lang w:val="hy-AM" w:eastAsia="x-none"/>
        </w:rPr>
        <w:t xml:space="preserve">հայտում ներառված </w:t>
      </w:r>
      <w:r w:rsidRPr="00D822C3">
        <w:rPr>
          <w:rFonts w:ascii="GHEA Grapalat" w:hAnsi="GHEA Grapalat"/>
          <w:sz w:val="20"/>
          <w:szCs w:val="20"/>
          <w:lang w:val="af-ZA" w:eastAsia="x-none"/>
        </w:rPr>
        <w:t xml:space="preserve">փաստաթղթերը, </w:t>
      </w:r>
      <w:r w:rsidRPr="00D822C3">
        <w:rPr>
          <w:rFonts w:ascii="GHEA Grapalat" w:hAnsi="GHEA Grapalat"/>
          <w:sz w:val="20"/>
          <w:szCs w:val="20"/>
          <w:lang w:val="af-ZA" w:eastAsia="x-none"/>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822C3">
        <w:rPr>
          <w:rFonts w:ascii="GHEA Grapalat" w:hAnsi="GHEA Grapalat"/>
          <w:sz w:val="20"/>
          <w:szCs w:val="20"/>
          <w:lang w:val="hy-AM" w:eastAsia="x-none"/>
        </w:rPr>
        <w:t>:</w:t>
      </w:r>
    </w:p>
    <w:p w14:paraId="72CB966A" w14:textId="77777777" w:rsidR="001A6185" w:rsidRPr="00D822C3" w:rsidRDefault="001A6185" w:rsidP="001A6185">
      <w:pPr>
        <w:pStyle w:val="norm"/>
        <w:spacing w:line="240" w:lineRule="auto"/>
        <w:rPr>
          <w:rFonts w:ascii="GHEA Grapalat" w:hAnsi="GHEA Grapalat" w:cs="Sylfaen"/>
          <w:sz w:val="20"/>
          <w:szCs w:val="24"/>
          <w:lang w:val="hy-AM" w:eastAsia="en-US"/>
        </w:rPr>
      </w:pPr>
      <w:r w:rsidRPr="00D822C3">
        <w:rPr>
          <w:rFonts w:ascii="GHEA Grapalat" w:hAnsi="GHEA Grapalat"/>
          <w:sz w:val="20"/>
          <w:lang w:val="af-ZA" w:eastAsia="x-none"/>
        </w:rPr>
        <w:t>8.</w:t>
      </w:r>
      <w:r w:rsidRPr="00D822C3">
        <w:rPr>
          <w:rFonts w:ascii="GHEA Grapalat" w:hAnsi="GHEA Grapalat"/>
          <w:sz w:val="20"/>
          <w:lang w:val="hy-AM" w:eastAsia="x-none"/>
        </w:rPr>
        <w:t>9</w:t>
      </w:r>
      <w:r w:rsidRPr="00D822C3">
        <w:rPr>
          <w:rFonts w:ascii="GHEA Grapalat" w:hAnsi="GHEA Grapalat"/>
          <w:sz w:val="20"/>
          <w:lang w:val="af-ZA" w:eastAsia="x-none"/>
        </w:rPr>
        <w:t xml:space="preserve"> Եթե հայտերի բացման</w:t>
      </w:r>
      <w:r w:rsidRPr="00D822C3">
        <w:rPr>
          <w:rFonts w:ascii="GHEA Grapalat" w:hAnsi="GHEA Grapalat"/>
          <w:sz w:val="20"/>
          <w:lang w:val="hy-AM" w:eastAsia="x-none"/>
        </w:rPr>
        <w:t xml:space="preserve"> և գնահատման</w:t>
      </w:r>
      <w:r w:rsidRPr="00D822C3">
        <w:rPr>
          <w:rFonts w:ascii="GHEA Grapalat" w:hAnsi="GHEA Grapalat"/>
          <w:sz w:val="20"/>
          <w:lang w:val="af-ZA" w:eastAsia="x-none"/>
        </w:rPr>
        <w:t xml:space="preserve"> նիստի ընթացքում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իրականացված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գնահատման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արդյուն</w:t>
      </w:r>
      <w:r w:rsidRPr="00D822C3">
        <w:rPr>
          <w:rFonts w:ascii="GHEA Grapalat" w:hAnsi="GHEA Grapalat" w:cs="Sylfaen"/>
          <w:sz w:val="20"/>
          <w:szCs w:val="24"/>
          <w:lang w:val="af-ZA" w:eastAsia="en-US"/>
        </w:rPr>
        <w:softHyphen/>
      </w:r>
      <w:r w:rsidRPr="00D822C3">
        <w:rPr>
          <w:rFonts w:ascii="GHEA Grapalat" w:hAnsi="GHEA Grapalat" w:cs="Sylfaen"/>
          <w:sz w:val="20"/>
          <w:szCs w:val="24"/>
          <w:lang w:val="hy-AM" w:eastAsia="en-US"/>
        </w:rPr>
        <w:t>քում</w:t>
      </w:r>
      <w:r w:rsidRPr="00D822C3">
        <w:rPr>
          <w:rFonts w:ascii="GHEA Grapalat" w:hAnsi="GHEA Grapalat" w:cs="Sylfaen"/>
          <w:sz w:val="20"/>
          <w:szCs w:val="24"/>
          <w:lang w:val="af-ZA" w:eastAsia="en-US"/>
        </w:rPr>
        <w:t xml:space="preserve"> մասնակցի </w:t>
      </w:r>
      <w:r w:rsidRPr="00D822C3">
        <w:rPr>
          <w:rFonts w:ascii="GHEA Grapalat" w:hAnsi="GHEA Grapalat" w:cs="Sylfaen"/>
          <w:sz w:val="20"/>
          <w:szCs w:val="24"/>
          <w:lang w:val="hy-AM" w:eastAsia="en-US"/>
        </w:rPr>
        <w:t>հայտում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արձանագրվում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են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անհամապատասխանություններ՝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հրավերի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պահանջների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նկատմամբ</w:t>
      </w:r>
      <w:r w:rsidRPr="00D822C3">
        <w:rPr>
          <w:rFonts w:ascii="GHEA Grapalat" w:hAnsi="GHEA Grapalat" w:cs="Sylfaen"/>
          <w:sz w:val="20"/>
          <w:szCs w:val="24"/>
          <w:lang w:val="af-ZA" w:eastAsia="en-US"/>
        </w:rPr>
        <w:t>,</w:t>
      </w:r>
      <w:bookmarkStart w:id="9" w:name="_Hlk9262487"/>
      <w:r w:rsidRPr="00D822C3">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0" w:name="_Hlk201929087"/>
      <w:r w:rsidRPr="00D822C3">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D822C3">
        <w:rPr>
          <w:rFonts w:ascii="GHEA Grapalat" w:hAnsi="GHEA Grapalat" w:cs="Sylfaen"/>
          <w:sz w:val="20"/>
          <w:szCs w:val="24"/>
          <w:lang w:val="hy-AM" w:eastAsia="en-US"/>
        </w:rPr>
        <w:t>,</w:t>
      </w:r>
      <w:bookmarkEnd w:id="9"/>
      <w:r w:rsidRPr="00D822C3">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822C3">
        <w:rPr>
          <w:rFonts w:ascii="GHEA Grapalat" w:hAnsi="GHEA Grapalat" w:cs="Sylfaen"/>
          <w:sz w:val="20"/>
          <w:lang w:val="hy-AM"/>
        </w:rPr>
        <w:t xml:space="preserve"> </w:t>
      </w:r>
      <w:r w:rsidRPr="00D822C3">
        <w:rPr>
          <w:rFonts w:ascii="GHEA Grapalat" w:hAnsi="GHEA Grapalat" w:cs="Sylfaen"/>
          <w:sz w:val="20"/>
          <w:szCs w:val="24"/>
          <w:lang w:val="hy-AM" w:eastAsia="en-US"/>
        </w:rPr>
        <w:t>ավարտը</w:t>
      </w:r>
      <w:r w:rsidRPr="00D822C3">
        <w:rPr>
          <w:rFonts w:ascii="GHEA Grapalat" w:hAnsi="GHEA Grapalat" w:cs="Sylfaen"/>
          <w:sz w:val="20"/>
          <w:lang w:val="hy-AM"/>
        </w:rPr>
        <w:t xml:space="preserve"> </w:t>
      </w:r>
      <w:r w:rsidRPr="00D822C3">
        <w:rPr>
          <w:rFonts w:ascii="GHEA Grapalat" w:hAnsi="GHEA Grapalat" w:cs="Sylfaen"/>
          <w:sz w:val="20"/>
          <w:szCs w:val="24"/>
          <w:lang w:val="hy-AM" w:eastAsia="en-US"/>
        </w:rPr>
        <w:t>շտկել</w:t>
      </w:r>
      <w:r w:rsidRPr="00D822C3">
        <w:rPr>
          <w:rFonts w:ascii="GHEA Grapalat" w:hAnsi="GHEA Grapalat" w:cs="Sylfaen"/>
          <w:sz w:val="20"/>
          <w:lang w:val="hy-AM"/>
        </w:rPr>
        <w:t xml:space="preserve"> </w:t>
      </w:r>
      <w:r w:rsidRPr="00D822C3">
        <w:rPr>
          <w:rFonts w:ascii="GHEA Grapalat" w:hAnsi="GHEA Grapalat" w:cs="Sylfaen"/>
          <w:sz w:val="20"/>
          <w:szCs w:val="24"/>
          <w:lang w:val="hy-AM" w:eastAsia="en-US"/>
        </w:rPr>
        <w:t>անհամապատասխանությունը</w:t>
      </w:r>
      <w:r w:rsidRPr="00D822C3">
        <w:rPr>
          <w:rFonts w:ascii="GHEA Grapalat" w:hAnsi="GHEA Grapalat" w:cs="Sylfaen"/>
          <w:sz w:val="20"/>
          <w:lang w:val="hy-AM"/>
        </w:rPr>
        <w:t xml:space="preserve">: </w:t>
      </w:r>
      <w:r w:rsidRPr="00D822C3">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hy-AM" w:eastAsia="en-US"/>
        </w:rPr>
        <w:t xml:space="preserve"> </w:t>
      </w:r>
    </w:p>
    <w:p w14:paraId="07565720" w14:textId="77777777" w:rsidR="001A6185" w:rsidRPr="00D822C3" w:rsidRDefault="001A6185" w:rsidP="001A6185">
      <w:pPr>
        <w:spacing w:after="160" w:line="276" w:lineRule="auto"/>
        <w:ind w:firstLine="375"/>
        <w:contextualSpacing/>
        <w:jc w:val="both"/>
        <w:rPr>
          <w:rFonts w:ascii="GHEA Grapalat" w:hAnsi="GHEA Grapalat"/>
          <w:sz w:val="20"/>
          <w:szCs w:val="20"/>
          <w:lang w:val="es-ES"/>
        </w:rPr>
      </w:pPr>
      <w:bookmarkStart w:id="11" w:name="_Hlk201942354"/>
      <w:r w:rsidRPr="00D822C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1659086C" w14:textId="77777777" w:rsidR="001A6185" w:rsidRPr="00D822C3" w:rsidRDefault="001A6185" w:rsidP="001A6185">
      <w:pPr>
        <w:spacing w:after="160" w:line="276" w:lineRule="auto"/>
        <w:ind w:firstLine="375"/>
        <w:contextualSpacing/>
        <w:jc w:val="both"/>
        <w:rPr>
          <w:rFonts w:ascii="GHEA Grapalat" w:hAnsi="GHEA Grapalat"/>
          <w:sz w:val="20"/>
          <w:szCs w:val="20"/>
          <w:lang w:val="es-ES"/>
        </w:rPr>
      </w:pPr>
      <w:r w:rsidRPr="00D822C3">
        <w:rPr>
          <w:rFonts w:ascii="GHEA Grapalat" w:hAnsi="GHEA Grapalat" w:cs="Sylfaen"/>
          <w:sz w:val="20"/>
          <w:lang w:val="af-ZA"/>
        </w:rPr>
        <w:t>8.</w:t>
      </w:r>
      <w:r w:rsidRPr="00D822C3">
        <w:rPr>
          <w:rFonts w:ascii="GHEA Grapalat" w:hAnsi="GHEA Grapalat" w:cs="Sylfaen"/>
          <w:sz w:val="20"/>
          <w:lang w:val="hy-AM"/>
        </w:rPr>
        <w:t>10</w:t>
      </w:r>
      <w:r w:rsidRPr="00D822C3">
        <w:rPr>
          <w:rFonts w:ascii="GHEA Grapalat" w:hAnsi="GHEA Grapalat" w:cs="Sylfaen"/>
          <w:sz w:val="20"/>
          <w:lang w:val="af-ZA"/>
        </w:rPr>
        <w:t xml:space="preserve"> </w:t>
      </w:r>
      <w:r w:rsidRPr="00D822C3">
        <w:rPr>
          <w:rFonts w:ascii="GHEA Grapalat" w:hAnsi="GHEA Grapalat" w:cs="Sylfaen"/>
          <w:sz w:val="20"/>
          <w:lang w:val="hy-AM"/>
        </w:rPr>
        <w:t>Եթե</w:t>
      </w:r>
      <w:r w:rsidRPr="00D822C3">
        <w:rPr>
          <w:rFonts w:ascii="GHEA Grapalat" w:hAnsi="GHEA Grapalat" w:cs="Sylfaen"/>
          <w:sz w:val="20"/>
          <w:lang w:val="af-ZA"/>
        </w:rPr>
        <w:t xml:space="preserve"> </w:t>
      </w:r>
      <w:r w:rsidRPr="00D822C3">
        <w:rPr>
          <w:rFonts w:ascii="GHEA Grapalat" w:hAnsi="GHEA Grapalat" w:cs="Sylfaen"/>
          <w:sz w:val="20"/>
          <w:lang w:val="hy-AM"/>
        </w:rPr>
        <w:t>սույն</w:t>
      </w:r>
      <w:r w:rsidRPr="00D822C3">
        <w:rPr>
          <w:rFonts w:ascii="GHEA Grapalat" w:hAnsi="GHEA Grapalat" w:cs="Sylfaen"/>
          <w:sz w:val="20"/>
          <w:lang w:val="af-ZA"/>
        </w:rPr>
        <w:t xml:space="preserve"> </w:t>
      </w:r>
      <w:r w:rsidRPr="00D822C3">
        <w:rPr>
          <w:rFonts w:ascii="GHEA Grapalat" w:hAnsi="GHEA Grapalat" w:cs="Sylfaen"/>
          <w:sz w:val="20"/>
          <w:lang w:val="hy-AM"/>
        </w:rPr>
        <w:t>հրավերի</w:t>
      </w:r>
      <w:r w:rsidRPr="00D822C3">
        <w:rPr>
          <w:rFonts w:ascii="GHEA Grapalat" w:hAnsi="GHEA Grapalat" w:cs="Sylfaen"/>
          <w:sz w:val="20"/>
          <w:lang w:val="af-ZA"/>
        </w:rPr>
        <w:t xml:space="preserve"> 8.</w:t>
      </w:r>
      <w:r w:rsidRPr="00D822C3">
        <w:rPr>
          <w:rFonts w:ascii="GHEA Grapalat" w:hAnsi="GHEA Grapalat" w:cs="Sylfaen"/>
          <w:sz w:val="20"/>
          <w:lang w:val="hy-AM"/>
        </w:rPr>
        <w:t>9</w:t>
      </w:r>
      <w:r w:rsidRPr="00D822C3">
        <w:rPr>
          <w:rFonts w:ascii="GHEA Grapalat" w:hAnsi="GHEA Grapalat" w:cs="Sylfaen"/>
          <w:sz w:val="20"/>
          <w:lang w:val="af-ZA"/>
        </w:rPr>
        <w:t>-</w:t>
      </w:r>
      <w:r w:rsidRPr="00D822C3">
        <w:rPr>
          <w:rFonts w:ascii="GHEA Grapalat" w:hAnsi="GHEA Grapalat" w:cs="Sylfaen"/>
          <w:sz w:val="20"/>
          <w:lang w:val="hy-AM"/>
        </w:rPr>
        <w:t>րդ</w:t>
      </w:r>
      <w:r w:rsidRPr="00D822C3">
        <w:rPr>
          <w:rFonts w:ascii="GHEA Grapalat" w:hAnsi="GHEA Grapalat" w:cs="Sylfaen"/>
          <w:sz w:val="20"/>
          <w:lang w:val="af-ZA"/>
        </w:rPr>
        <w:t xml:space="preserve"> </w:t>
      </w:r>
      <w:r w:rsidRPr="00D822C3">
        <w:rPr>
          <w:rFonts w:ascii="GHEA Grapalat" w:hAnsi="GHEA Grapalat" w:cs="Sylfaen"/>
          <w:sz w:val="20"/>
          <w:lang w:val="hy-AM"/>
        </w:rPr>
        <w:t>կետով</w:t>
      </w:r>
      <w:r w:rsidRPr="00D822C3">
        <w:rPr>
          <w:rFonts w:ascii="GHEA Grapalat" w:hAnsi="GHEA Grapalat" w:cs="Sylfaen"/>
          <w:sz w:val="20"/>
          <w:lang w:val="af-ZA"/>
        </w:rPr>
        <w:t xml:space="preserve"> </w:t>
      </w:r>
      <w:r w:rsidRPr="00D822C3">
        <w:rPr>
          <w:rFonts w:ascii="GHEA Grapalat" w:hAnsi="GHEA Grapalat" w:cs="Sylfaen"/>
          <w:sz w:val="20"/>
          <w:lang w:val="hy-AM"/>
        </w:rPr>
        <w:t>սահմանված</w:t>
      </w:r>
      <w:r w:rsidRPr="00D822C3">
        <w:rPr>
          <w:rFonts w:ascii="GHEA Grapalat" w:hAnsi="GHEA Grapalat" w:cs="Sylfaen"/>
          <w:sz w:val="20"/>
          <w:lang w:val="af-ZA"/>
        </w:rPr>
        <w:t xml:space="preserve"> </w:t>
      </w:r>
      <w:r w:rsidRPr="00D822C3">
        <w:rPr>
          <w:rFonts w:ascii="GHEA Grapalat" w:hAnsi="GHEA Grapalat" w:cs="Sylfaen"/>
          <w:sz w:val="20"/>
          <w:lang w:val="hy-AM"/>
        </w:rPr>
        <w:t>ժամկետում</w:t>
      </w:r>
      <w:r w:rsidRPr="00D822C3">
        <w:rPr>
          <w:rFonts w:ascii="GHEA Grapalat" w:hAnsi="GHEA Grapalat" w:cs="Sylfaen"/>
          <w:sz w:val="20"/>
          <w:lang w:val="af-ZA"/>
        </w:rPr>
        <w:t xml:space="preserve"> մ</w:t>
      </w:r>
      <w:r w:rsidRPr="00D822C3">
        <w:rPr>
          <w:rFonts w:ascii="GHEA Grapalat" w:hAnsi="GHEA Grapalat" w:cs="Sylfaen"/>
          <w:sz w:val="20"/>
          <w:lang w:val="hy-AM"/>
        </w:rPr>
        <w:t>ասնակիցը</w:t>
      </w:r>
      <w:r w:rsidRPr="00D822C3">
        <w:rPr>
          <w:rFonts w:ascii="GHEA Grapalat" w:hAnsi="GHEA Grapalat" w:cs="Sylfaen"/>
          <w:sz w:val="20"/>
          <w:lang w:val="af-ZA"/>
        </w:rPr>
        <w:t xml:space="preserve"> </w:t>
      </w:r>
      <w:r w:rsidRPr="00D822C3">
        <w:rPr>
          <w:rFonts w:ascii="GHEA Grapalat" w:hAnsi="GHEA Grapalat" w:cs="Sylfaen"/>
          <w:sz w:val="20"/>
          <w:lang w:val="hy-AM"/>
        </w:rPr>
        <w:t>շտկում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արձանագրված</w:t>
      </w:r>
      <w:r w:rsidRPr="00D822C3">
        <w:rPr>
          <w:rFonts w:ascii="GHEA Grapalat" w:hAnsi="GHEA Grapalat" w:cs="Sylfaen"/>
          <w:sz w:val="20"/>
          <w:lang w:val="af-ZA"/>
        </w:rPr>
        <w:t xml:space="preserve"> </w:t>
      </w:r>
      <w:r w:rsidRPr="00D822C3">
        <w:rPr>
          <w:rFonts w:ascii="GHEA Grapalat" w:hAnsi="GHEA Grapalat" w:cs="Sylfaen"/>
          <w:sz w:val="20"/>
          <w:lang w:val="hy-AM"/>
        </w:rPr>
        <w:t>անհամապատասխանությունը</w:t>
      </w:r>
      <w:r w:rsidRPr="00D822C3">
        <w:rPr>
          <w:rFonts w:ascii="GHEA Grapalat" w:hAnsi="GHEA Grapalat" w:cs="Sylfaen"/>
          <w:sz w:val="20"/>
          <w:lang w:val="af-ZA"/>
        </w:rPr>
        <w:t xml:space="preserve">, </w:t>
      </w:r>
      <w:r w:rsidRPr="00D822C3">
        <w:rPr>
          <w:rFonts w:ascii="GHEA Grapalat" w:hAnsi="GHEA Grapalat" w:cs="Sylfaen"/>
          <w:sz w:val="20"/>
          <w:lang w:val="hy-AM"/>
        </w:rPr>
        <w:t>ապա</w:t>
      </w:r>
      <w:r w:rsidRPr="00D822C3">
        <w:rPr>
          <w:rFonts w:ascii="GHEA Grapalat" w:hAnsi="GHEA Grapalat" w:cs="Sylfaen"/>
          <w:sz w:val="20"/>
          <w:lang w:val="af-ZA"/>
        </w:rPr>
        <w:t xml:space="preserve"> </w:t>
      </w:r>
      <w:r w:rsidRPr="00D822C3">
        <w:rPr>
          <w:rFonts w:ascii="GHEA Grapalat" w:hAnsi="GHEA Grapalat" w:cs="Sylfaen"/>
          <w:sz w:val="20"/>
          <w:lang w:val="hy-AM"/>
        </w:rPr>
        <w:t>վերջինիս</w:t>
      </w:r>
      <w:r w:rsidRPr="00D822C3">
        <w:rPr>
          <w:rFonts w:ascii="GHEA Grapalat" w:hAnsi="GHEA Grapalat" w:cs="Sylfaen"/>
          <w:sz w:val="20"/>
          <w:lang w:val="af-ZA"/>
        </w:rPr>
        <w:t xml:space="preserve"> </w:t>
      </w:r>
      <w:r w:rsidRPr="00D822C3">
        <w:rPr>
          <w:rFonts w:ascii="GHEA Grapalat" w:hAnsi="GHEA Grapalat" w:cs="Sylfaen"/>
          <w:sz w:val="20"/>
          <w:lang w:val="hy-AM"/>
        </w:rPr>
        <w:t>հայտը</w:t>
      </w:r>
      <w:r w:rsidRPr="00D822C3">
        <w:rPr>
          <w:rFonts w:ascii="GHEA Grapalat" w:hAnsi="GHEA Grapalat" w:cs="Sylfaen"/>
          <w:sz w:val="20"/>
          <w:lang w:val="af-ZA"/>
        </w:rPr>
        <w:t xml:space="preserve"> </w:t>
      </w:r>
      <w:r w:rsidRPr="00D822C3">
        <w:rPr>
          <w:rFonts w:ascii="GHEA Grapalat" w:hAnsi="GHEA Grapalat" w:cs="Sylfaen"/>
          <w:sz w:val="20"/>
          <w:lang w:val="hy-AM"/>
        </w:rPr>
        <w:t>գնահատվում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բավարար</w:t>
      </w:r>
      <w:r w:rsidRPr="00D822C3">
        <w:rPr>
          <w:rFonts w:ascii="GHEA Grapalat" w:hAnsi="GHEA Grapalat" w:cs="Sylfaen"/>
          <w:sz w:val="20"/>
          <w:lang w:val="af-ZA"/>
        </w:rPr>
        <w:t xml:space="preserve">: </w:t>
      </w:r>
      <w:r w:rsidRPr="00D822C3">
        <w:rPr>
          <w:rFonts w:ascii="GHEA Grapalat" w:hAnsi="GHEA Grapalat" w:cs="Sylfaen"/>
          <w:sz w:val="20"/>
          <w:lang w:val="hy-AM"/>
        </w:rPr>
        <w:t>Հակառակ</w:t>
      </w:r>
      <w:r w:rsidRPr="00D822C3">
        <w:rPr>
          <w:rFonts w:ascii="GHEA Grapalat" w:hAnsi="GHEA Grapalat" w:cs="Sylfaen"/>
          <w:sz w:val="20"/>
          <w:lang w:val="af-ZA"/>
        </w:rPr>
        <w:t xml:space="preserve"> </w:t>
      </w:r>
      <w:r w:rsidRPr="00D822C3">
        <w:rPr>
          <w:rFonts w:ascii="GHEA Grapalat" w:hAnsi="GHEA Grapalat" w:cs="Sylfaen"/>
          <w:sz w:val="20"/>
          <w:lang w:val="hy-AM"/>
        </w:rPr>
        <w:t>դեպքում տվյալ մասնակցի</w:t>
      </w:r>
      <w:r w:rsidRPr="00D822C3">
        <w:rPr>
          <w:rFonts w:ascii="GHEA Grapalat" w:hAnsi="GHEA Grapalat" w:cs="Sylfaen"/>
          <w:sz w:val="20"/>
          <w:lang w:val="af-ZA"/>
        </w:rPr>
        <w:t xml:space="preserve"> </w:t>
      </w:r>
      <w:r w:rsidRPr="00D822C3">
        <w:rPr>
          <w:rFonts w:ascii="GHEA Grapalat" w:hAnsi="GHEA Grapalat" w:cs="Sylfaen"/>
          <w:sz w:val="20"/>
          <w:lang w:val="hy-AM"/>
        </w:rPr>
        <w:t>հայտը</w:t>
      </w:r>
      <w:r w:rsidRPr="00D822C3">
        <w:rPr>
          <w:rFonts w:ascii="GHEA Grapalat" w:hAnsi="GHEA Grapalat" w:cs="Sylfaen"/>
          <w:sz w:val="20"/>
          <w:lang w:val="af-ZA"/>
        </w:rPr>
        <w:t xml:space="preserve"> </w:t>
      </w:r>
      <w:r w:rsidRPr="00D822C3">
        <w:rPr>
          <w:rFonts w:ascii="GHEA Grapalat" w:hAnsi="GHEA Grapalat" w:cs="Sylfaen"/>
          <w:sz w:val="20"/>
          <w:lang w:val="hy-AM"/>
        </w:rPr>
        <w:t>գնահատվում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անբավարար</w:t>
      </w:r>
      <w:r w:rsidRPr="00D822C3">
        <w:rPr>
          <w:rFonts w:ascii="GHEA Grapalat" w:hAnsi="GHEA Grapalat" w:cs="Sylfaen"/>
          <w:sz w:val="20"/>
          <w:lang w:val="af-ZA"/>
        </w:rPr>
        <w:t xml:space="preserve"> </w:t>
      </w:r>
      <w:r w:rsidRPr="00D822C3">
        <w:rPr>
          <w:rFonts w:ascii="GHEA Grapalat" w:hAnsi="GHEA Grapalat" w:cs="Sylfaen"/>
          <w:sz w:val="20"/>
          <w:lang w:val="hy-AM"/>
        </w:rPr>
        <w:t>և</w:t>
      </w:r>
      <w:r w:rsidRPr="00D822C3">
        <w:rPr>
          <w:rFonts w:ascii="GHEA Grapalat" w:hAnsi="GHEA Grapalat" w:cs="Sylfaen"/>
          <w:sz w:val="20"/>
          <w:lang w:val="af-ZA"/>
        </w:rPr>
        <w:t xml:space="preserve"> </w:t>
      </w:r>
      <w:r w:rsidRPr="00D822C3">
        <w:rPr>
          <w:rFonts w:ascii="GHEA Grapalat" w:hAnsi="GHEA Grapalat" w:cs="Sylfaen"/>
          <w:sz w:val="20"/>
          <w:lang w:val="hy-AM"/>
        </w:rPr>
        <w:t>մերժվում</w:t>
      </w:r>
      <w:r w:rsidRPr="00D822C3">
        <w:rPr>
          <w:rFonts w:ascii="GHEA Grapalat" w:hAnsi="GHEA Grapalat" w:cs="Sylfaen"/>
          <w:sz w:val="20"/>
          <w:lang w:val="af-ZA"/>
        </w:rPr>
        <w:t xml:space="preserve"> </w:t>
      </w:r>
      <w:r w:rsidRPr="00D822C3">
        <w:rPr>
          <w:rFonts w:ascii="GHEA Grapalat" w:hAnsi="GHEA Grapalat" w:cs="Sylfaen"/>
          <w:sz w:val="20"/>
          <w:lang w:val="hy-AM"/>
        </w:rPr>
        <w:t>է, իսկ ընտրված մասնակից է ճանաչվում հաջորդող տեղ զբաղեցրած մասնակիցը:</w:t>
      </w:r>
    </w:p>
    <w:p w14:paraId="70A4C7A3" w14:textId="77777777" w:rsidR="001A6185" w:rsidRPr="00D822C3" w:rsidRDefault="001A6185" w:rsidP="001A6185">
      <w:pPr>
        <w:pStyle w:val="23"/>
        <w:spacing w:line="240" w:lineRule="auto"/>
        <w:ind w:firstLine="567"/>
        <w:rPr>
          <w:rFonts w:ascii="GHEA Grapalat" w:hAnsi="GHEA Grapalat" w:cs="Sylfaen"/>
          <w:szCs w:val="24"/>
          <w:lang w:val="hy-AM"/>
        </w:rPr>
      </w:pPr>
      <w:r w:rsidRPr="00D822C3">
        <w:rPr>
          <w:rFonts w:ascii="GHEA Grapalat" w:hAnsi="GHEA Grapalat" w:cs="Sylfaen"/>
          <w:szCs w:val="24"/>
        </w:rPr>
        <w:t>8.</w:t>
      </w:r>
      <w:r w:rsidRPr="00D822C3">
        <w:rPr>
          <w:rFonts w:ascii="GHEA Grapalat" w:hAnsi="GHEA Grapalat" w:cs="Sylfaen"/>
          <w:szCs w:val="24"/>
          <w:lang w:val="hy-AM"/>
        </w:rPr>
        <w:t>11</w:t>
      </w:r>
      <w:r w:rsidRPr="00D822C3">
        <w:rPr>
          <w:rFonts w:ascii="GHEA Grapalat" w:hAnsi="GHEA Grapalat" w:cs="Sylfaen"/>
          <w:szCs w:val="24"/>
        </w:rPr>
        <w:t xml:space="preserve"> </w:t>
      </w:r>
      <w:r w:rsidRPr="00D822C3">
        <w:rPr>
          <w:rFonts w:ascii="GHEA Grapalat" w:hAnsi="GHEA Grapalat" w:cs="Sylfaen"/>
          <w:szCs w:val="24"/>
          <w:lang w:val="hy-AM"/>
        </w:rPr>
        <w:t>Հանձնաժողովի</w:t>
      </w:r>
      <w:r w:rsidRPr="00D822C3">
        <w:rPr>
          <w:rFonts w:ascii="GHEA Grapalat" w:hAnsi="GHEA Grapalat" w:cs="Sylfaen"/>
          <w:szCs w:val="24"/>
        </w:rPr>
        <w:t xml:space="preserve"> </w:t>
      </w:r>
      <w:r w:rsidRPr="00D822C3">
        <w:rPr>
          <w:rFonts w:ascii="GHEA Grapalat" w:hAnsi="GHEA Grapalat" w:cs="Sylfaen"/>
          <w:szCs w:val="24"/>
          <w:lang w:val="hy-AM"/>
        </w:rPr>
        <w:t>անդամը</w:t>
      </w:r>
      <w:r w:rsidRPr="00D822C3">
        <w:rPr>
          <w:rFonts w:ascii="GHEA Grapalat" w:hAnsi="GHEA Grapalat" w:cs="Sylfaen"/>
          <w:szCs w:val="24"/>
        </w:rPr>
        <w:t xml:space="preserve"> </w:t>
      </w:r>
      <w:r w:rsidRPr="00D822C3">
        <w:rPr>
          <w:rFonts w:ascii="GHEA Grapalat" w:hAnsi="GHEA Grapalat" w:cs="Sylfaen"/>
          <w:szCs w:val="24"/>
          <w:lang w:val="hy-AM"/>
        </w:rPr>
        <w:t>կամ</w:t>
      </w:r>
      <w:r w:rsidRPr="00D822C3">
        <w:rPr>
          <w:rFonts w:ascii="GHEA Grapalat" w:hAnsi="GHEA Grapalat" w:cs="Sylfaen"/>
          <w:szCs w:val="24"/>
        </w:rPr>
        <w:t xml:space="preserve"> </w:t>
      </w:r>
      <w:r w:rsidRPr="00D822C3">
        <w:rPr>
          <w:rFonts w:ascii="GHEA Grapalat" w:hAnsi="GHEA Grapalat" w:cs="Sylfaen"/>
          <w:szCs w:val="24"/>
          <w:lang w:val="hy-AM"/>
        </w:rPr>
        <w:t>քարտուղարը</w:t>
      </w:r>
      <w:r w:rsidRPr="00D822C3">
        <w:rPr>
          <w:rFonts w:ascii="GHEA Grapalat" w:hAnsi="GHEA Grapalat" w:cs="Sylfaen"/>
          <w:szCs w:val="24"/>
        </w:rPr>
        <w:t xml:space="preserve"> </w:t>
      </w:r>
      <w:r w:rsidRPr="00D822C3">
        <w:rPr>
          <w:rFonts w:ascii="GHEA Grapalat" w:hAnsi="GHEA Grapalat" w:cs="Sylfaen"/>
          <w:szCs w:val="24"/>
          <w:lang w:val="hy-AM"/>
        </w:rPr>
        <w:t>չի</w:t>
      </w:r>
      <w:r w:rsidRPr="00D822C3">
        <w:rPr>
          <w:rFonts w:ascii="GHEA Grapalat" w:hAnsi="GHEA Grapalat" w:cs="Sylfaen"/>
          <w:szCs w:val="24"/>
        </w:rPr>
        <w:t xml:space="preserve"> </w:t>
      </w:r>
      <w:r w:rsidRPr="00D822C3">
        <w:rPr>
          <w:rFonts w:ascii="GHEA Grapalat" w:hAnsi="GHEA Grapalat" w:cs="Sylfaen"/>
          <w:szCs w:val="24"/>
          <w:lang w:val="hy-AM"/>
        </w:rPr>
        <w:t>կարող</w:t>
      </w:r>
      <w:r w:rsidRPr="00D822C3">
        <w:rPr>
          <w:rFonts w:ascii="GHEA Grapalat" w:hAnsi="GHEA Grapalat" w:cs="Sylfaen"/>
          <w:szCs w:val="24"/>
        </w:rPr>
        <w:t xml:space="preserve"> </w:t>
      </w:r>
      <w:r w:rsidRPr="00D822C3">
        <w:rPr>
          <w:rFonts w:ascii="GHEA Grapalat" w:hAnsi="GHEA Grapalat" w:cs="Sylfaen"/>
          <w:szCs w:val="24"/>
          <w:lang w:val="hy-AM"/>
        </w:rPr>
        <w:t>մասնակցել</w:t>
      </w:r>
      <w:r w:rsidRPr="00D822C3">
        <w:rPr>
          <w:rFonts w:ascii="GHEA Grapalat" w:hAnsi="GHEA Grapalat" w:cs="Sylfaen"/>
          <w:szCs w:val="24"/>
        </w:rPr>
        <w:t xml:space="preserve"> </w:t>
      </w:r>
      <w:r w:rsidRPr="00D822C3">
        <w:rPr>
          <w:rFonts w:ascii="GHEA Grapalat" w:hAnsi="GHEA Grapalat" w:cs="Sylfaen"/>
          <w:szCs w:val="24"/>
          <w:lang w:val="hy-AM"/>
        </w:rPr>
        <w:t>հանձնաժողովի</w:t>
      </w:r>
      <w:r w:rsidRPr="00D822C3">
        <w:rPr>
          <w:rFonts w:ascii="GHEA Grapalat" w:hAnsi="GHEA Grapalat" w:cs="Sylfaen"/>
          <w:szCs w:val="24"/>
        </w:rPr>
        <w:t xml:space="preserve"> </w:t>
      </w:r>
      <w:r w:rsidRPr="00D822C3">
        <w:rPr>
          <w:rFonts w:ascii="GHEA Grapalat" w:hAnsi="GHEA Grapalat" w:cs="Sylfaen"/>
          <w:szCs w:val="24"/>
          <w:lang w:val="hy-AM"/>
        </w:rPr>
        <w:t>աշխատանքներին</w:t>
      </w:r>
      <w:r w:rsidRPr="00D822C3">
        <w:rPr>
          <w:rFonts w:ascii="GHEA Grapalat" w:hAnsi="GHEA Grapalat" w:cs="Sylfaen"/>
          <w:szCs w:val="24"/>
        </w:rPr>
        <w:t xml:space="preserve">, </w:t>
      </w:r>
      <w:r w:rsidRPr="00D822C3">
        <w:rPr>
          <w:rFonts w:ascii="GHEA Grapalat" w:hAnsi="GHEA Grapalat" w:cs="Sylfaen"/>
          <w:szCs w:val="24"/>
          <w:lang w:val="hy-AM"/>
        </w:rPr>
        <w:t>եթե հանձնաժողովի գործունեության ընթացքում պարզվում</w:t>
      </w:r>
      <w:r w:rsidRPr="00D822C3">
        <w:rPr>
          <w:rFonts w:ascii="GHEA Grapalat" w:hAnsi="GHEA Grapalat" w:cs="Sylfaen"/>
          <w:szCs w:val="24"/>
        </w:rPr>
        <w:t xml:space="preserve"> </w:t>
      </w:r>
      <w:r w:rsidRPr="00D822C3">
        <w:rPr>
          <w:rFonts w:ascii="GHEA Grapalat" w:hAnsi="GHEA Grapalat" w:cs="Sylfaen"/>
          <w:szCs w:val="24"/>
          <w:lang w:val="hy-AM"/>
        </w:rPr>
        <w:t>է</w:t>
      </w:r>
      <w:r w:rsidRPr="00D822C3">
        <w:rPr>
          <w:rFonts w:ascii="GHEA Grapalat" w:hAnsi="GHEA Grapalat" w:cs="Sylfaen"/>
          <w:szCs w:val="24"/>
        </w:rPr>
        <w:t xml:space="preserve">, </w:t>
      </w:r>
      <w:r w:rsidRPr="00D822C3">
        <w:rPr>
          <w:rFonts w:ascii="GHEA Grapalat" w:hAnsi="GHEA Grapalat" w:cs="Sylfaen"/>
          <w:szCs w:val="24"/>
          <w:lang w:val="hy-AM"/>
        </w:rPr>
        <w:t>որ</w:t>
      </w:r>
      <w:r w:rsidRPr="00D822C3">
        <w:rPr>
          <w:rFonts w:ascii="GHEA Grapalat" w:hAnsi="GHEA Grapalat" w:cs="Sylfaen"/>
          <w:szCs w:val="24"/>
        </w:rPr>
        <w:t xml:space="preserve"> </w:t>
      </w:r>
      <w:r w:rsidRPr="00D822C3">
        <w:rPr>
          <w:rFonts w:ascii="GHEA Grapalat" w:hAnsi="GHEA Grapalat" w:cs="Sylfaen"/>
          <w:szCs w:val="24"/>
          <w:lang w:val="hy-AM"/>
        </w:rPr>
        <w:t>վերջիններիս</w:t>
      </w:r>
      <w:r w:rsidRPr="00D822C3">
        <w:rPr>
          <w:rFonts w:ascii="GHEA Grapalat" w:hAnsi="GHEA Grapalat" w:cs="Sylfaen"/>
          <w:szCs w:val="24"/>
        </w:rPr>
        <w:t xml:space="preserve"> </w:t>
      </w:r>
      <w:r w:rsidRPr="00D822C3">
        <w:rPr>
          <w:rFonts w:ascii="GHEA Grapalat" w:hAnsi="GHEA Grapalat" w:cs="Sylfaen"/>
          <w:szCs w:val="24"/>
          <w:lang w:val="hy-AM"/>
        </w:rPr>
        <w:t>կողմից</w:t>
      </w:r>
      <w:r w:rsidRPr="00D822C3">
        <w:rPr>
          <w:rFonts w:ascii="GHEA Grapalat" w:hAnsi="GHEA Grapalat" w:cs="Sylfaen"/>
          <w:szCs w:val="24"/>
        </w:rPr>
        <w:t xml:space="preserve"> </w:t>
      </w:r>
      <w:r w:rsidRPr="00D822C3">
        <w:rPr>
          <w:rFonts w:ascii="GHEA Grapalat" w:hAnsi="GHEA Grapalat" w:cs="Sylfaen"/>
          <w:szCs w:val="24"/>
          <w:lang w:val="hy-AM"/>
        </w:rPr>
        <w:t>հիմնադրված</w:t>
      </w:r>
      <w:r w:rsidRPr="00D822C3">
        <w:rPr>
          <w:rFonts w:ascii="GHEA Grapalat" w:hAnsi="GHEA Grapalat" w:cs="Sylfaen"/>
          <w:szCs w:val="24"/>
        </w:rPr>
        <w:t xml:space="preserve"> </w:t>
      </w:r>
      <w:r w:rsidRPr="00D822C3">
        <w:rPr>
          <w:rFonts w:ascii="GHEA Grapalat" w:hAnsi="GHEA Grapalat" w:cs="Sylfaen"/>
          <w:szCs w:val="24"/>
          <w:lang w:val="hy-AM"/>
        </w:rPr>
        <w:t>կամ</w:t>
      </w:r>
      <w:r w:rsidRPr="00D822C3">
        <w:rPr>
          <w:rFonts w:ascii="GHEA Grapalat" w:hAnsi="GHEA Grapalat" w:cs="Sylfaen"/>
          <w:szCs w:val="24"/>
        </w:rPr>
        <w:t xml:space="preserve"> </w:t>
      </w:r>
      <w:r w:rsidRPr="00D822C3">
        <w:rPr>
          <w:rFonts w:ascii="GHEA Grapalat" w:hAnsi="GHEA Grapalat" w:cs="Sylfaen"/>
          <w:szCs w:val="24"/>
          <w:lang w:val="hy-AM"/>
        </w:rPr>
        <w:t>բաժնեմաս</w:t>
      </w:r>
      <w:r w:rsidRPr="00D822C3">
        <w:rPr>
          <w:rFonts w:ascii="GHEA Grapalat" w:hAnsi="GHEA Grapalat" w:cs="Sylfaen"/>
          <w:szCs w:val="24"/>
        </w:rPr>
        <w:t xml:space="preserve"> (</w:t>
      </w:r>
      <w:r w:rsidRPr="00D822C3">
        <w:rPr>
          <w:rFonts w:ascii="GHEA Grapalat" w:hAnsi="GHEA Grapalat" w:cs="Sylfaen"/>
          <w:szCs w:val="24"/>
          <w:lang w:val="hy-AM"/>
        </w:rPr>
        <w:t>փայաբաժին</w:t>
      </w:r>
      <w:r w:rsidRPr="00D822C3">
        <w:rPr>
          <w:rFonts w:ascii="GHEA Grapalat" w:hAnsi="GHEA Grapalat" w:cs="Sylfaen"/>
          <w:szCs w:val="24"/>
        </w:rPr>
        <w:t xml:space="preserve">) </w:t>
      </w:r>
      <w:r w:rsidRPr="00D822C3">
        <w:rPr>
          <w:rFonts w:ascii="GHEA Grapalat" w:hAnsi="GHEA Grapalat" w:cs="Sylfaen"/>
          <w:szCs w:val="24"/>
          <w:lang w:val="hy-AM"/>
        </w:rPr>
        <w:t>ունեցող</w:t>
      </w:r>
      <w:r w:rsidRPr="00D822C3">
        <w:rPr>
          <w:rFonts w:ascii="GHEA Grapalat" w:hAnsi="GHEA Grapalat" w:cs="Sylfaen"/>
          <w:szCs w:val="24"/>
        </w:rPr>
        <w:t xml:space="preserve"> </w:t>
      </w:r>
      <w:r w:rsidRPr="00D822C3">
        <w:rPr>
          <w:rFonts w:ascii="GHEA Grapalat" w:hAnsi="GHEA Grapalat" w:cs="Sylfaen"/>
          <w:szCs w:val="24"/>
          <w:lang w:val="hy-AM"/>
        </w:rPr>
        <w:t>կազմակերպությունը</w:t>
      </w:r>
      <w:r w:rsidRPr="00D822C3">
        <w:rPr>
          <w:rFonts w:ascii="GHEA Grapalat" w:hAnsi="GHEA Grapalat" w:cs="Sylfaen"/>
          <w:szCs w:val="24"/>
        </w:rPr>
        <w:t xml:space="preserve">, </w:t>
      </w:r>
      <w:r w:rsidRPr="00D822C3">
        <w:rPr>
          <w:rFonts w:ascii="GHEA Grapalat" w:hAnsi="GHEA Grapalat" w:cs="Sylfaen"/>
          <w:szCs w:val="24"/>
          <w:lang w:val="hy-AM"/>
        </w:rPr>
        <w:t>կամ</w:t>
      </w:r>
      <w:r w:rsidRPr="00D822C3">
        <w:rPr>
          <w:rFonts w:ascii="GHEA Grapalat" w:hAnsi="GHEA Grapalat" w:cs="Sylfaen"/>
          <w:szCs w:val="24"/>
        </w:rPr>
        <w:t xml:space="preserve"> </w:t>
      </w:r>
      <w:r w:rsidRPr="00D822C3">
        <w:rPr>
          <w:rFonts w:ascii="GHEA Grapalat" w:hAnsi="GHEA Grapalat" w:cs="Sylfaen"/>
          <w:szCs w:val="24"/>
          <w:lang w:val="hy-AM"/>
        </w:rPr>
        <w:t>իրենց</w:t>
      </w:r>
      <w:r w:rsidRPr="00D822C3">
        <w:rPr>
          <w:rFonts w:ascii="GHEA Grapalat" w:hAnsi="GHEA Grapalat" w:cs="Sylfaen"/>
          <w:szCs w:val="24"/>
        </w:rPr>
        <w:t xml:space="preserve"> </w:t>
      </w:r>
      <w:r w:rsidRPr="00D822C3">
        <w:rPr>
          <w:rFonts w:ascii="GHEA Grapalat" w:hAnsi="GHEA Grapalat" w:cs="Sylfaen"/>
          <w:szCs w:val="24"/>
          <w:lang w:val="hy-AM"/>
        </w:rPr>
        <w:t>մերձավոր</w:t>
      </w:r>
      <w:r w:rsidRPr="00D822C3">
        <w:rPr>
          <w:rFonts w:ascii="GHEA Grapalat" w:hAnsi="GHEA Grapalat" w:cs="Sylfaen"/>
          <w:szCs w:val="24"/>
        </w:rPr>
        <w:t xml:space="preserve"> </w:t>
      </w:r>
      <w:r w:rsidRPr="00D822C3">
        <w:rPr>
          <w:rFonts w:ascii="GHEA Grapalat" w:hAnsi="GHEA Grapalat" w:cs="Sylfaen"/>
          <w:szCs w:val="24"/>
          <w:lang w:val="hy-AM"/>
        </w:rPr>
        <w:t>ազգակցությամբ</w:t>
      </w:r>
      <w:r w:rsidRPr="00D822C3">
        <w:rPr>
          <w:rFonts w:ascii="GHEA Grapalat" w:hAnsi="GHEA Grapalat" w:cs="Sylfaen"/>
          <w:szCs w:val="24"/>
        </w:rPr>
        <w:t xml:space="preserve"> </w:t>
      </w:r>
      <w:r w:rsidRPr="00D822C3">
        <w:rPr>
          <w:rFonts w:ascii="GHEA Grapalat" w:hAnsi="GHEA Grapalat" w:cs="Sylfaen"/>
          <w:szCs w:val="24"/>
          <w:lang w:val="hy-AM"/>
        </w:rPr>
        <w:t>կամ</w:t>
      </w:r>
      <w:r w:rsidRPr="00D822C3">
        <w:rPr>
          <w:rFonts w:ascii="GHEA Grapalat" w:hAnsi="GHEA Grapalat" w:cs="Sylfaen"/>
          <w:szCs w:val="24"/>
        </w:rPr>
        <w:t xml:space="preserve"> </w:t>
      </w:r>
      <w:r w:rsidRPr="00D822C3">
        <w:rPr>
          <w:rFonts w:ascii="GHEA Grapalat" w:hAnsi="GHEA Grapalat" w:cs="Sylfaen"/>
          <w:szCs w:val="24"/>
          <w:lang w:val="hy-AM"/>
        </w:rPr>
        <w:t>խնամիությամբ</w:t>
      </w:r>
      <w:r w:rsidRPr="00D822C3">
        <w:rPr>
          <w:rFonts w:ascii="GHEA Grapalat" w:hAnsi="GHEA Grapalat" w:cs="Sylfaen"/>
          <w:szCs w:val="24"/>
        </w:rPr>
        <w:t xml:space="preserve"> </w:t>
      </w:r>
      <w:r w:rsidRPr="00D822C3">
        <w:rPr>
          <w:rFonts w:ascii="GHEA Grapalat" w:hAnsi="GHEA Grapalat" w:cs="Sylfaen"/>
          <w:szCs w:val="24"/>
          <w:lang w:val="hy-AM"/>
        </w:rPr>
        <w:t>կապված</w:t>
      </w:r>
      <w:r w:rsidRPr="00D822C3">
        <w:rPr>
          <w:rFonts w:ascii="GHEA Grapalat" w:hAnsi="GHEA Grapalat" w:cs="Sylfaen"/>
          <w:szCs w:val="24"/>
        </w:rPr>
        <w:t xml:space="preserve"> </w:t>
      </w:r>
      <w:r w:rsidRPr="00D822C3">
        <w:rPr>
          <w:rFonts w:ascii="GHEA Grapalat" w:hAnsi="GHEA Grapalat" w:cs="Sylfaen"/>
          <w:szCs w:val="24"/>
          <w:lang w:val="hy-AM"/>
        </w:rPr>
        <w:t>անձը</w:t>
      </w:r>
      <w:r w:rsidRPr="00D822C3">
        <w:rPr>
          <w:rFonts w:ascii="GHEA Grapalat" w:hAnsi="GHEA Grapalat" w:cs="Sylfaen"/>
          <w:szCs w:val="24"/>
        </w:rPr>
        <w:t xml:space="preserve"> (</w:t>
      </w:r>
      <w:r w:rsidRPr="00D822C3">
        <w:rPr>
          <w:rFonts w:ascii="GHEA Grapalat" w:hAnsi="GHEA Grapalat" w:cs="Sylfaen"/>
          <w:szCs w:val="24"/>
          <w:lang w:val="hy-AM"/>
        </w:rPr>
        <w:t>ծնող</w:t>
      </w:r>
      <w:r w:rsidRPr="00D822C3">
        <w:rPr>
          <w:rFonts w:ascii="GHEA Grapalat" w:hAnsi="GHEA Grapalat" w:cs="Sylfaen"/>
          <w:szCs w:val="24"/>
        </w:rPr>
        <w:t xml:space="preserve">, </w:t>
      </w:r>
      <w:r w:rsidRPr="00D822C3">
        <w:rPr>
          <w:rFonts w:ascii="GHEA Grapalat" w:hAnsi="GHEA Grapalat" w:cs="Sylfaen"/>
          <w:szCs w:val="24"/>
          <w:lang w:val="hy-AM"/>
        </w:rPr>
        <w:t>ամուսին</w:t>
      </w:r>
      <w:r w:rsidRPr="00D822C3">
        <w:rPr>
          <w:rFonts w:ascii="GHEA Grapalat" w:hAnsi="GHEA Grapalat" w:cs="Sylfaen"/>
          <w:szCs w:val="24"/>
        </w:rPr>
        <w:t xml:space="preserve">, </w:t>
      </w:r>
      <w:r w:rsidRPr="00D822C3">
        <w:rPr>
          <w:rFonts w:ascii="GHEA Grapalat" w:hAnsi="GHEA Grapalat" w:cs="Sylfaen"/>
          <w:szCs w:val="24"/>
          <w:lang w:val="hy-AM"/>
        </w:rPr>
        <w:t>երեխա</w:t>
      </w:r>
      <w:r w:rsidRPr="00D822C3">
        <w:rPr>
          <w:rFonts w:ascii="GHEA Grapalat" w:hAnsi="GHEA Grapalat" w:cs="Sylfaen"/>
          <w:szCs w:val="24"/>
        </w:rPr>
        <w:t xml:space="preserve">, </w:t>
      </w:r>
      <w:r w:rsidRPr="00D822C3">
        <w:rPr>
          <w:rFonts w:ascii="GHEA Grapalat" w:hAnsi="GHEA Grapalat" w:cs="Sylfaen"/>
          <w:szCs w:val="24"/>
          <w:lang w:val="hy-AM"/>
        </w:rPr>
        <w:t>եղբայր</w:t>
      </w:r>
      <w:r w:rsidRPr="00D822C3">
        <w:rPr>
          <w:rFonts w:ascii="GHEA Grapalat" w:hAnsi="GHEA Grapalat" w:cs="Sylfaen"/>
          <w:szCs w:val="24"/>
        </w:rPr>
        <w:t xml:space="preserve">, </w:t>
      </w:r>
      <w:r w:rsidRPr="00D822C3">
        <w:rPr>
          <w:rFonts w:ascii="GHEA Grapalat" w:hAnsi="GHEA Grapalat" w:cs="Sylfaen"/>
          <w:szCs w:val="24"/>
          <w:lang w:val="hy-AM"/>
        </w:rPr>
        <w:t>քույր</w:t>
      </w:r>
      <w:r w:rsidRPr="00D822C3">
        <w:rPr>
          <w:rFonts w:ascii="GHEA Grapalat" w:hAnsi="GHEA Grapalat" w:cs="Sylfaen"/>
          <w:szCs w:val="24"/>
        </w:rPr>
        <w:t>,</w:t>
      </w:r>
      <w:r w:rsidRPr="00D822C3">
        <w:rPr>
          <w:rFonts w:ascii="GHEA Grapalat" w:hAnsi="GHEA Grapalat" w:cs="Sylfaen"/>
          <w:szCs w:val="24"/>
          <w:lang w:val="hy-AM"/>
        </w:rPr>
        <w:t>տատ, պապ, թոռ,</w:t>
      </w:r>
      <w:r w:rsidRPr="00D822C3">
        <w:rPr>
          <w:rFonts w:ascii="GHEA Grapalat" w:hAnsi="GHEA Grapalat" w:cs="Sylfaen"/>
          <w:szCs w:val="24"/>
        </w:rPr>
        <w:t xml:space="preserve"> </w:t>
      </w:r>
      <w:r w:rsidRPr="00D822C3">
        <w:rPr>
          <w:rFonts w:ascii="GHEA Grapalat" w:hAnsi="GHEA Grapalat" w:cs="Sylfaen"/>
          <w:szCs w:val="24"/>
          <w:lang w:val="hy-AM"/>
        </w:rPr>
        <w:t>ինչպես</w:t>
      </w:r>
      <w:r w:rsidRPr="00D822C3">
        <w:rPr>
          <w:rFonts w:ascii="GHEA Grapalat" w:hAnsi="GHEA Grapalat" w:cs="Sylfaen"/>
          <w:szCs w:val="24"/>
        </w:rPr>
        <w:t xml:space="preserve"> </w:t>
      </w:r>
      <w:r w:rsidRPr="00D822C3">
        <w:rPr>
          <w:rFonts w:ascii="GHEA Grapalat" w:hAnsi="GHEA Grapalat" w:cs="Sylfaen"/>
          <w:szCs w:val="24"/>
          <w:lang w:val="hy-AM"/>
        </w:rPr>
        <w:t>նաև</w:t>
      </w:r>
      <w:r w:rsidRPr="00D822C3">
        <w:rPr>
          <w:rFonts w:ascii="GHEA Grapalat" w:hAnsi="GHEA Grapalat" w:cs="Sylfaen"/>
          <w:szCs w:val="24"/>
        </w:rPr>
        <w:t xml:space="preserve"> </w:t>
      </w:r>
      <w:r w:rsidRPr="00D822C3">
        <w:rPr>
          <w:rFonts w:ascii="GHEA Grapalat" w:hAnsi="GHEA Grapalat" w:cs="Sylfaen"/>
          <w:szCs w:val="24"/>
          <w:lang w:val="hy-AM"/>
        </w:rPr>
        <w:t>ամուսնու</w:t>
      </w:r>
      <w:r w:rsidRPr="00D822C3">
        <w:rPr>
          <w:rFonts w:ascii="GHEA Grapalat" w:hAnsi="GHEA Grapalat" w:cs="Sylfaen"/>
          <w:szCs w:val="24"/>
        </w:rPr>
        <w:t xml:space="preserve"> </w:t>
      </w:r>
      <w:r w:rsidRPr="00D822C3">
        <w:rPr>
          <w:rFonts w:ascii="GHEA Grapalat" w:hAnsi="GHEA Grapalat" w:cs="Sylfaen"/>
          <w:szCs w:val="24"/>
          <w:lang w:val="hy-AM"/>
        </w:rPr>
        <w:t>ծնող</w:t>
      </w:r>
      <w:r w:rsidRPr="00D822C3">
        <w:rPr>
          <w:rFonts w:ascii="GHEA Grapalat" w:hAnsi="GHEA Grapalat" w:cs="Sylfaen"/>
          <w:szCs w:val="24"/>
        </w:rPr>
        <w:t xml:space="preserve">, </w:t>
      </w:r>
      <w:r w:rsidRPr="00D822C3">
        <w:rPr>
          <w:rFonts w:ascii="GHEA Grapalat" w:hAnsi="GHEA Grapalat" w:cs="Sylfaen"/>
          <w:szCs w:val="24"/>
          <w:lang w:val="hy-AM"/>
        </w:rPr>
        <w:t>երեխա</w:t>
      </w:r>
      <w:r w:rsidRPr="00D822C3">
        <w:rPr>
          <w:rFonts w:ascii="GHEA Grapalat" w:hAnsi="GHEA Grapalat" w:cs="Sylfaen"/>
          <w:szCs w:val="24"/>
        </w:rPr>
        <w:t xml:space="preserve">, </w:t>
      </w:r>
      <w:r w:rsidRPr="00D822C3">
        <w:rPr>
          <w:rFonts w:ascii="GHEA Grapalat" w:hAnsi="GHEA Grapalat" w:cs="Sylfaen"/>
          <w:szCs w:val="24"/>
          <w:lang w:val="hy-AM"/>
        </w:rPr>
        <w:t>եղբայր,</w:t>
      </w:r>
      <w:r w:rsidRPr="00D822C3">
        <w:rPr>
          <w:rFonts w:ascii="GHEA Grapalat" w:hAnsi="GHEA Grapalat" w:cs="Sylfaen"/>
          <w:szCs w:val="24"/>
        </w:rPr>
        <w:t xml:space="preserve"> </w:t>
      </w:r>
      <w:r w:rsidRPr="00D822C3">
        <w:rPr>
          <w:rFonts w:ascii="GHEA Grapalat" w:hAnsi="GHEA Grapalat" w:cs="Sylfaen"/>
          <w:szCs w:val="24"/>
          <w:lang w:val="hy-AM"/>
        </w:rPr>
        <w:t>քույր, տատ, պապ, թոռ</w:t>
      </w:r>
      <w:r w:rsidRPr="00D822C3">
        <w:rPr>
          <w:rFonts w:ascii="GHEA Grapalat" w:hAnsi="GHEA Grapalat" w:cs="Sylfaen"/>
          <w:szCs w:val="24"/>
        </w:rPr>
        <w:t xml:space="preserve">) </w:t>
      </w:r>
      <w:r w:rsidRPr="00D822C3">
        <w:rPr>
          <w:rFonts w:ascii="GHEA Grapalat" w:hAnsi="GHEA Grapalat" w:cs="Sylfaen"/>
          <w:szCs w:val="24"/>
          <w:lang w:val="hy-AM"/>
        </w:rPr>
        <w:t>կամ</w:t>
      </w:r>
      <w:r w:rsidRPr="00D822C3">
        <w:rPr>
          <w:rFonts w:ascii="GHEA Grapalat" w:hAnsi="GHEA Grapalat" w:cs="Sylfaen"/>
          <w:szCs w:val="24"/>
        </w:rPr>
        <w:t xml:space="preserve"> </w:t>
      </w:r>
      <w:r w:rsidRPr="00D822C3">
        <w:rPr>
          <w:rFonts w:ascii="GHEA Grapalat" w:hAnsi="GHEA Grapalat" w:cs="Sylfaen"/>
          <w:szCs w:val="24"/>
          <w:lang w:val="hy-AM"/>
        </w:rPr>
        <w:t>այդ</w:t>
      </w:r>
      <w:r w:rsidRPr="00D822C3">
        <w:rPr>
          <w:rFonts w:ascii="GHEA Grapalat" w:hAnsi="GHEA Grapalat" w:cs="Sylfaen"/>
          <w:szCs w:val="24"/>
        </w:rPr>
        <w:t xml:space="preserve"> </w:t>
      </w:r>
      <w:r w:rsidRPr="00D822C3">
        <w:rPr>
          <w:rFonts w:ascii="GHEA Grapalat" w:hAnsi="GHEA Grapalat" w:cs="Sylfaen"/>
          <w:szCs w:val="24"/>
          <w:lang w:val="hy-AM"/>
        </w:rPr>
        <w:t>անձի</w:t>
      </w:r>
      <w:r w:rsidRPr="00D822C3">
        <w:rPr>
          <w:rFonts w:ascii="GHEA Grapalat" w:hAnsi="GHEA Grapalat" w:cs="Sylfaen"/>
          <w:szCs w:val="24"/>
        </w:rPr>
        <w:t xml:space="preserve"> </w:t>
      </w:r>
      <w:r w:rsidRPr="00D822C3">
        <w:rPr>
          <w:rFonts w:ascii="GHEA Grapalat" w:hAnsi="GHEA Grapalat" w:cs="Sylfaen"/>
          <w:szCs w:val="24"/>
          <w:lang w:val="hy-AM"/>
        </w:rPr>
        <w:t>կողմից</w:t>
      </w:r>
      <w:r w:rsidRPr="00D822C3">
        <w:rPr>
          <w:rFonts w:ascii="GHEA Grapalat" w:hAnsi="GHEA Grapalat" w:cs="Sylfaen"/>
          <w:szCs w:val="24"/>
        </w:rPr>
        <w:t xml:space="preserve"> </w:t>
      </w:r>
      <w:r w:rsidRPr="00D822C3">
        <w:rPr>
          <w:rFonts w:ascii="GHEA Grapalat" w:hAnsi="GHEA Grapalat" w:cs="Sylfaen"/>
          <w:szCs w:val="24"/>
          <w:lang w:val="hy-AM"/>
        </w:rPr>
        <w:t>հիմնադրված</w:t>
      </w:r>
      <w:r w:rsidRPr="00D822C3">
        <w:rPr>
          <w:rFonts w:ascii="GHEA Grapalat" w:hAnsi="GHEA Grapalat" w:cs="Sylfaen"/>
          <w:szCs w:val="24"/>
        </w:rPr>
        <w:t xml:space="preserve"> </w:t>
      </w:r>
      <w:r w:rsidRPr="00D822C3">
        <w:rPr>
          <w:rFonts w:ascii="GHEA Grapalat" w:hAnsi="GHEA Grapalat" w:cs="Sylfaen"/>
          <w:szCs w:val="24"/>
          <w:lang w:val="hy-AM"/>
        </w:rPr>
        <w:t>կամ</w:t>
      </w:r>
      <w:r w:rsidRPr="00D822C3">
        <w:rPr>
          <w:rFonts w:ascii="GHEA Grapalat" w:hAnsi="GHEA Grapalat" w:cs="Sylfaen"/>
          <w:szCs w:val="24"/>
        </w:rPr>
        <w:t xml:space="preserve"> </w:t>
      </w:r>
      <w:r w:rsidRPr="00D822C3">
        <w:rPr>
          <w:rFonts w:ascii="GHEA Grapalat" w:hAnsi="GHEA Grapalat" w:cs="Sylfaen"/>
          <w:szCs w:val="24"/>
          <w:lang w:val="hy-AM"/>
        </w:rPr>
        <w:t>բաժնեմաս</w:t>
      </w:r>
      <w:r w:rsidRPr="00D822C3">
        <w:rPr>
          <w:rFonts w:ascii="GHEA Grapalat" w:hAnsi="GHEA Grapalat" w:cs="Sylfaen"/>
          <w:szCs w:val="24"/>
        </w:rPr>
        <w:t xml:space="preserve"> (</w:t>
      </w:r>
      <w:r w:rsidRPr="00D822C3">
        <w:rPr>
          <w:rFonts w:ascii="GHEA Grapalat" w:hAnsi="GHEA Grapalat" w:cs="Sylfaen"/>
          <w:szCs w:val="24"/>
          <w:lang w:val="hy-AM"/>
        </w:rPr>
        <w:t>փայաբաժին</w:t>
      </w:r>
      <w:r w:rsidRPr="00D822C3">
        <w:rPr>
          <w:rFonts w:ascii="GHEA Grapalat" w:hAnsi="GHEA Grapalat" w:cs="Sylfaen"/>
          <w:szCs w:val="24"/>
        </w:rPr>
        <w:t xml:space="preserve">) </w:t>
      </w:r>
      <w:r w:rsidRPr="00D822C3">
        <w:rPr>
          <w:rFonts w:ascii="GHEA Grapalat" w:hAnsi="GHEA Grapalat" w:cs="Sylfaen"/>
          <w:szCs w:val="24"/>
          <w:lang w:val="hy-AM"/>
        </w:rPr>
        <w:t>ունեցող</w:t>
      </w:r>
      <w:r w:rsidRPr="00D822C3">
        <w:rPr>
          <w:rFonts w:ascii="GHEA Grapalat" w:hAnsi="GHEA Grapalat" w:cs="Sylfaen"/>
          <w:szCs w:val="24"/>
        </w:rPr>
        <w:t xml:space="preserve"> </w:t>
      </w:r>
      <w:r w:rsidRPr="00D822C3">
        <w:rPr>
          <w:rFonts w:ascii="GHEA Grapalat" w:hAnsi="GHEA Grapalat" w:cs="Sylfaen"/>
          <w:szCs w:val="24"/>
          <w:lang w:val="hy-AM"/>
        </w:rPr>
        <w:t>կազմակերպությունը</w:t>
      </w:r>
      <w:r w:rsidRPr="00D822C3">
        <w:rPr>
          <w:rFonts w:ascii="GHEA Grapalat" w:hAnsi="GHEA Grapalat" w:cs="Sylfaen"/>
          <w:szCs w:val="24"/>
        </w:rPr>
        <w:t xml:space="preserve"> </w:t>
      </w:r>
      <w:r w:rsidRPr="00D822C3">
        <w:rPr>
          <w:rFonts w:ascii="GHEA Grapalat" w:hAnsi="GHEA Grapalat" w:cs="Sylfaen"/>
          <w:szCs w:val="24"/>
          <w:lang w:val="hy-AM"/>
        </w:rPr>
        <w:t>սույն</w:t>
      </w:r>
      <w:r w:rsidRPr="00D822C3">
        <w:rPr>
          <w:rFonts w:ascii="GHEA Grapalat" w:hAnsi="GHEA Grapalat" w:cs="Sylfaen"/>
          <w:szCs w:val="24"/>
        </w:rPr>
        <w:t xml:space="preserve"> </w:t>
      </w:r>
      <w:r w:rsidRPr="00D822C3">
        <w:rPr>
          <w:rFonts w:ascii="GHEA Grapalat" w:hAnsi="GHEA Grapalat" w:cs="Sylfaen"/>
          <w:szCs w:val="24"/>
          <w:lang w:val="hy-AM"/>
        </w:rPr>
        <w:t>ընթացակարգին</w:t>
      </w:r>
      <w:r w:rsidRPr="00D822C3">
        <w:rPr>
          <w:rFonts w:ascii="GHEA Grapalat" w:hAnsi="GHEA Grapalat" w:cs="Sylfaen"/>
          <w:szCs w:val="24"/>
        </w:rPr>
        <w:t xml:space="preserve"> </w:t>
      </w:r>
      <w:r w:rsidRPr="00D822C3">
        <w:rPr>
          <w:rFonts w:ascii="GHEA Grapalat" w:hAnsi="GHEA Grapalat" w:cs="Sylfaen"/>
          <w:szCs w:val="24"/>
          <w:lang w:val="hy-AM"/>
        </w:rPr>
        <w:t>մասնակցելու</w:t>
      </w:r>
      <w:r w:rsidRPr="00D822C3">
        <w:rPr>
          <w:rFonts w:ascii="GHEA Grapalat" w:hAnsi="GHEA Grapalat" w:cs="Sylfaen"/>
          <w:szCs w:val="24"/>
        </w:rPr>
        <w:t xml:space="preserve"> </w:t>
      </w:r>
      <w:r w:rsidRPr="00D822C3">
        <w:rPr>
          <w:rFonts w:ascii="GHEA Grapalat" w:hAnsi="GHEA Grapalat" w:cs="Sylfaen"/>
          <w:szCs w:val="24"/>
          <w:lang w:val="hy-AM"/>
        </w:rPr>
        <w:t>համար</w:t>
      </w:r>
      <w:r w:rsidRPr="00D822C3">
        <w:rPr>
          <w:rFonts w:ascii="GHEA Grapalat" w:hAnsi="GHEA Grapalat" w:cs="Sylfaen"/>
          <w:szCs w:val="24"/>
        </w:rPr>
        <w:t xml:space="preserve"> </w:t>
      </w:r>
      <w:r w:rsidRPr="00D822C3">
        <w:rPr>
          <w:rFonts w:ascii="GHEA Grapalat" w:hAnsi="GHEA Grapalat" w:cs="Sylfaen"/>
          <w:szCs w:val="24"/>
          <w:lang w:val="hy-AM"/>
        </w:rPr>
        <w:t>ներկայացրել</w:t>
      </w:r>
      <w:r w:rsidRPr="00D822C3">
        <w:rPr>
          <w:rFonts w:ascii="GHEA Grapalat" w:hAnsi="GHEA Grapalat" w:cs="Sylfaen"/>
          <w:szCs w:val="24"/>
        </w:rPr>
        <w:t xml:space="preserve"> </w:t>
      </w:r>
      <w:r w:rsidRPr="00D822C3">
        <w:rPr>
          <w:rFonts w:ascii="GHEA Grapalat" w:hAnsi="GHEA Grapalat" w:cs="Sylfaen"/>
          <w:szCs w:val="24"/>
          <w:lang w:val="hy-AM"/>
        </w:rPr>
        <w:t>է</w:t>
      </w:r>
      <w:r w:rsidRPr="00D822C3">
        <w:rPr>
          <w:rFonts w:ascii="GHEA Grapalat" w:hAnsi="GHEA Grapalat" w:cs="Sylfaen"/>
          <w:szCs w:val="24"/>
        </w:rPr>
        <w:t xml:space="preserve"> </w:t>
      </w:r>
      <w:r w:rsidRPr="00D822C3">
        <w:rPr>
          <w:rFonts w:ascii="GHEA Grapalat" w:hAnsi="GHEA Grapalat" w:cs="Sylfaen"/>
          <w:szCs w:val="24"/>
          <w:lang w:val="hy-AM"/>
        </w:rPr>
        <w:t>հայտ</w:t>
      </w:r>
      <w:r w:rsidRPr="00D822C3">
        <w:rPr>
          <w:rFonts w:ascii="GHEA Grapalat" w:hAnsi="GHEA Grapalat" w:cs="Sylfaen"/>
          <w:szCs w:val="24"/>
        </w:rPr>
        <w:t>:</w:t>
      </w:r>
      <w:r w:rsidRPr="00D822C3">
        <w:rPr>
          <w:rFonts w:ascii="GHEA Grapalat" w:hAnsi="GHEA Grapalat" w:cs="Sylfaen"/>
          <w:szCs w:val="24"/>
          <w:lang w:val="hy-AM"/>
        </w:rPr>
        <w:t xml:space="preserve"> Եթե</w:t>
      </w:r>
      <w:r w:rsidRPr="00D822C3">
        <w:rPr>
          <w:rFonts w:ascii="GHEA Grapalat" w:hAnsi="GHEA Grapalat" w:cs="Sylfaen"/>
          <w:szCs w:val="24"/>
        </w:rPr>
        <w:t xml:space="preserve"> </w:t>
      </w:r>
      <w:r w:rsidRPr="00D822C3">
        <w:rPr>
          <w:rFonts w:ascii="GHEA Grapalat" w:hAnsi="GHEA Grapalat" w:cs="Sylfaen"/>
          <w:szCs w:val="24"/>
          <w:lang w:val="hy-AM"/>
        </w:rPr>
        <w:t>առկա</w:t>
      </w:r>
      <w:r w:rsidRPr="00D822C3">
        <w:rPr>
          <w:rFonts w:ascii="GHEA Grapalat" w:hAnsi="GHEA Grapalat" w:cs="Sylfaen"/>
          <w:szCs w:val="24"/>
        </w:rPr>
        <w:t xml:space="preserve"> </w:t>
      </w:r>
      <w:r w:rsidRPr="00D822C3">
        <w:rPr>
          <w:rFonts w:ascii="GHEA Grapalat" w:hAnsi="GHEA Grapalat" w:cs="Sylfaen"/>
          <w:szCs w:val="24"/>
          <w:lang w:val="hy-AM"/>
        </w:rPr>
        <w:t>է</w:t>
      </w:r>
      <w:r w:rsidRPr="00D822C3">
        <w:rPr>
          <w:rFonts w:ascii="GHEA Grapalat" w:hAnsi="GHEA Grapalat" w:cs="Sylfaen"/>
          <w:szCs w:val="24"/>
        </w:rPr>
        <w:t xml:space="preserve"> </w:t>
      </w:r>
      <w:r w:rsidRPr="00D822C3">
        <w:rPr>
          <w:rFonts w:ascii="GHEA Grapalat" w:hAnsi="GHEA Grapalat" w:cs="Sylfaen"/>
          <w:szCs w:val="24"/>
          <w:lang w:val="hy-AM"/>
        </w:rPr>
        <w:t>սույն</w:t>
      </w:r>
      <w:r w:rsidRPr="00D822C3">
        <w:rPr>
          <w:rFonts w:ascii="GHEA Grapalat" w:hAnsi="GHEA Grapalat" w:cs="Sylfaen"/>
          <w:szCs w:val="24"/>
        </w:rPr>
        <w:t xml:space="preserve"> </w:t>
      </w:r>
      <w:r w:rsidRPr="00D822C3">
        <w:rPr>
          <w:rFonts w:ascii="GHEA Grapalat" w:hAnsi="GHEA Grapalat" w:cs="Sylfaen"/>
          <w:szCs w:val="24"/>
          <w:lang w:val="hy-AM"/>
        </w:rPr>
        <w:t>կետով</w:t>
      </w:r>
      <w:r w:rsidRPr="00D822C3">
        <w:rPr>
          <w:rFonts w:ascii="GHEA Grapalat" w:hAnsi="GHEA Grapalat" w:cs="Sylfaen"/>
          <w:szCs w:val="24"/>
        </w:rPr>
        <w:t xml:space="preserve"> </w:t>
      </w:r>
      <w:r w:rsidRPr="00D822C3">
        <w:rPr>
          <w:rFonts w:ascii="GHEA Grapalat" w:hAnsi="GHEA Grapalat" w:cs="Sylfaen"/>
          <w:szCs w:val="24"/>
          <w:lang w:val="hy-AM"/>
        </w:rPr>
        <w:t>նախատեսված</w:t>
      </w:r>
      <w:r w:rsidRPr="00D822C3">
        <w:rPr>
          <w:rFonts w:ascii="GHEA Grapalat" w:hAnsi="GHEA Grapalat" w:cs="Sylfaen"/>
          <w:szCs w:val="24"/>
        </w:rPr>
        <w:t xml:space="preserve"> </w:t>
      </w:r>
      <w:r w:rsidRPr="00D822C3">
        <w:rPr>
          <w:rFonts w:ascii="GHEA Grapalat" w:hAnsi="GHEA Grapalat" w:cs="Sylfaen"/>
          <w:szCs w:val="24"/>
          <w:lang w:val="hy-AM"/>
        </w:rPr>
        <w:t>պայմանը</w:t>
      </w:r>
      <w:r w:rsidRPr="00D822C3">
        <w:rPr>
          <w:rFonts w:ascii="GHEA Grapalat" w:hAnsi="GHEA Grapalat" w:cs="Sylfaen"/>
          <w:szCs w:val="24"/>
        </w:rPr>
        <w:t xml:space="preserve">, </w:t>
      </w:r>
      <w:r w:rsidRPr="00D822C3">
        <w:rPr>
          <w:rFonts w:ascii="GHEA Grapalat" w:hAnsi="GHEA Grapalat" w:cs="Sylfaen"/>
          <w:szCs w:val="24"/>
          <w:lang w:val="hy-AM"/>
        </w:rPr>
        <w:t>ապա</w:t>
      </w:r>
      <w:r w:rsidRPr="00D822C3">
        <w:rPr>
          <w:rFonts w:ascii="GHEA Grapalat" w:hAnsi="GHEA Grapalat" w:cs="Sylfaen"/>
          <w:szCs w:val="24"/>
        </w:rPr>
        <w:t xml:space="preserve"> </w:t>
      </w:r>
      <w:r w:rsidRPr="00D822C3">
        <w:rPr>
          <w:rFonts w:ascii="GHEA Grapalat" w:hAnsi="GHEA Grapalat" w:cs="Sylfaen"/>
          <w:szCs w:val="24"/>
          <w:lang w:val="hy-AM"/>
        </w:rPr>
        <w:t xml:space="preserve"> սույն ընթացակարգի</w:t>
      </w:r>
      <w:r w:rsidRPr="00D822C3">
        <w:rPr>
          <w:rFonts w:ascii="GHEA Grapalat" w:hAnsi="GHEA Grapalat" w:cs="Sylfaen"/>
          <w:szCs w:val="24"/>
        </w:rPr>
        <w:t xml:space="preserve"> </w:t>
      </w:r>
      <w:r w:rsidRPr="00D822C3">
        <w:rPr>
          <w:rFonts w:ascii="GHEA Grapalat" w:hAnsi="GHEA Grapalat" w:cs="Sylfaen"/>
          <w:szCs w:val="24"/>
          <w:lang w:val="hy-AM"/>
        </w:rPr>
        <w:t>առնչությամբ</w:t>
      </w:r>
      <w:r w:rsidRPr="00D822C3">
        <w:rPr>
          <w:rFonts w:ascii="GHEA Grapalat" w:hAnsi="GHEA Grapalat" w:cs="Sylfaen"/>
          <w:szCs w:val="24"/>
        </w:rPr>
        <w:t xml:space="preserve"> </w:t>
      </w:r>
      <w:r w:rsidRPr="00D822C3">
        <w:rPr>
          <w:rFonts w:ascii="GHEA Grapalat" w:hAnsi="GHEA Grapalat" w:cs="Sylfaen"/>
          <w:szCs w:val="24"/>
          <w:lang w:val="hy-AM"/>
        </w:rPr>
        <w:t>շահերի</w:t>
      </w:r>
      <w:r w:rsidRPr="00D822C3">
        <w:rPr>
          <w:rFonts w:ascii="GHEA Grapalat" w:hAnsi="GHEA Grapalat" w:cs="Sylfaen"/>
          <w:szCs w:val="24"/>
        </w:rPr>
        <w:t xml:space="preserve"> </w:t>
      </w:r>
      <w:r w:rsidRPr="00D822C3">
        <w:rPr>
          <w:rFonts w:ascii="GHEA Grapalat" w:hAnsi="GHEA Grapalat" w:cs="Sylfaen"/>
          <w:szCs w:val="24"/>
          <w:lang w:val="hy-AM"/>
        </w:rPr>
        <w:t>բախում</w:t>
      </w:r>
      <w:r w:rsidRPr="00D822C3">
        <w:rPr>
          <w:rFonts w:ascii="GHEA Grapalat" w:hAnsi="GHEA Grapalat" w:cs="Sylfaen"/>
          <w:szCs w:val="24"/>
        </w:rPr>
        <w:t xml:space="preserve"> </w:t>
      </w:r>
      <w:r w:rsidRPr="00D822C3">
        <w:rPr>
          <w:rFonts w:ascii="GHEA Grapalat" w:hAnsi="GHEA Grapalat" w:cs="Sylfaen"/>
          <w:szCs w:val="24"/>
          <w:lang w:val="hy-AM"/>
        </w:rPr>
        <w:t>ունեցող</w:t>
      </w:r>
      <w:r w:rsidRPr="00D822C3">
        <w:rPr>
          <w:rFonts w:ascii="GHEA Grapalat" w:hAnsi="GHEA Grapalat" w:cs="Sylfaen"/>
          <w:szCs w:val="24"/>
        </w:rPr>
        <w:t xml:space="preserve"> </w:t>
      </w:r>
      <w:r w:rsidRPr="00D822C3">
        <w:rPr>
          <w:rFonts w:ascii="GHEA Grapalat" w:hAnsi="GHEA Grapalat" w:cs="Sylfaen"/>
          <w:szCs w:val="24"/>
          <w:lang w:val="hy-AM"/>
        </w:rPr>
        <w:t>հանձնաժողովի</w:t>
      </w:r>
      <w:r w:rsidRPr="00D822C3">
        <w:rPr>
          <w:rFonts w:ascii="GHEA Grapalat" w:hAnsi="GHEA Grapalat" w:cs="Sylfaen"/>
          <w:szCs w:val="24"/>
        </w:rPr>
        <w:t xml:space="preserve"> </w:t>
      </w:r>
      <w:r w:rsidRPr="00D822C3">
        <w:rPr>
          <w:rFonts w:ascii="GHEA Grapalat" w:hAnsi="GHEA Grapalat" w:cs="Sylfaen"/>
          <w:szCs w:val="24"/>
          <w:lang w:val="hy-AM"/>
        </w:rPr>
        <w:t>անդամը</w:t>
      </w:r>
      <w:r w:rsidRPr="00D822C3">
        <w:rPr>
          <w:rFonts w:ascii="GHEA Grapalat" w:hAnsi="GHEA Grapalat" w:cs="Sylfaen"/>
          <w:szCs w:val="24"/>
        </w:rPr>
        <w:t xml:space="preserve"> </w:t>
      </w:r>
      <w:r w:rsidRPr="00D822C3">
        <w:rPr>
          <w:rFonts w:ascii="GHEA Grapalat" w:hAnsi="GHEA Grapalat" w:cs="Sylfaen"/>
          <w:szCs w:val="24"/>
          <w:lang w:val="hy-AM"/>
        </w:rPr>
        <w:t>կամ</w:t>
      </w:r>
      <w:r w:rsidRPr="00D822C3">
        <w:rPr>
          <w:rFonts w:ascii="GHEA Grapalat" w:hAnsi="GHEA Grapalat" w:cs="Sylfaen"/>
          <w:szCs w:val="24"/>
        </w:rPr>
        <w:t xml:space="preserve"> </w:t>
      </w:r>
      <w:r w:rsidRPr="00D822C3">
        <w:rPr>
          <w:rFonts w:ascii="GHEA Grapalat" w:hAnsi="GHEA Grapalat" w:cs="Sylfaen"/>
          <w:szCs w:val="24"/>
          <w:lang w:val="hy-AM"/>
        </w:rPr>
        <w:t>քարտուղարը անհապաղ</w:t>
      </w:r>
      <w:r w:rsidRPr="00D822C3">
        <w:rPr>
          <w:rFonts w:ascii="GHEA Grapalat" w:hAnsi="GHEA Grapalat" w:cs="Sylfaen"/>
          <w:szCs w:val="24"/>
        </w:rPr>
        <w:t xml:space="preserve"> </w:t>
      </w:r>
      <w:r w:rsidRPr="00D822C3">
        <w:rPr>
          <w:rFonts w:ascii="GHEA Grapalat" w:hAnsi="GHEA Grapalat" w:cs="Sylfaen"/>
          <w:szCs w:val="24"/>
          <w:lang w:val="hy-AM"/>
        </w:rPr>
        <w:t>ինքնաբացարկ</w:t>
      </w:r>
      <w:r w:rsidRPr="00D822C3">
        <w:rPr>
          <w:rFonts w:ascii="GHEA Grapalat" w:hAnsi="GHEA Grapalat" w:cs="Sylfaen"/>
          <w:szCs w:val="24"/>
        </w:rPr>
        <w:t xml:space="preserve"> </w:t>
      </w:r>
      <w:r w:rsidRPr="00D822C3">
        <w:rPr>
          <w:rFonts w:ascii="GHEA Grapalat" w:hAnsi="GHEA Grapalat" w:cs="Sylfaen"/>
          <w:szCs w:val="24"/>
          <w:lang w:val="hy-AM"/>
        </w:rPr>
        <w:t>է</w:t>
      </w:r>
      <w:r w:rsidRPr="00D822C3">
        <w:rPr>
          <w:rFonts w:ascii="GHEA Grapalat" w:hAnsi="GHEA Grapalat" w:cs="Sylfaen"/>
          <w:szCs w:val="24"/>
        </w:rPr>
        <w:t xml:space="preserve"> </w:t>
      </w:r>
      <w:r w:rsidRPr="00D822C3">
        <w:rPr>
          <w:rFonts w:ascii="GHEA Grapalat" w:hAnsi="GHEA Grapalat" w:cs="Sylfaen"/>
          <w:szCs w:val="24"/>
          <w:lang w:val="hy-AM"/>
        </w:rPr>
        <w:t>հայտնում</w:t>
      </w:r>
      <w:r w:rsidRPr="00D822C3">
        <w:rPr>
          <w:rFonts w:ascii="GHEA Grapalat" w:hAnsi="GHEA Grapalat" w:cs="Sylfaen"/>
          <w:szCs w:val="24"/>
        </w:rPr>
        <w:t xml:space="preserve"> </w:t>
      </w:r>
      <w:r w:rsidRPr="00D822C3">
        <w:rPr>
          <w:rFonts w:ascii="GHEA Grapalat" w:hAnsi="GHEA Grapalat" w:cs="Sylfaen"/>
          <w:szCs w:val="24"/>
          <w:lang w:val="hy-AM"/>
        </w:rPr>
        <w:t>սույնընթացակարգից</w:t>
      </w:r>
      <w:r w:rsidRPr="00D822C3">
        <w:rPr>
          <w:rFonts w:ascii="GHEA Grapalat" w:hAnsi="GHEA Grapalat" w:cs="Sylfaen"/>
          <w:szCs w:val="24"/>
        </w:rPr>
        <w:t xml:space="preserve">: </w:t>
      </w:r>
    </w:p>
    <w:p w14:paraId="7C8B9F17" w14:textId="77777777" w:rsidR="001A6185" w:rsidRPr="00D822C3" w:rsidRDefault="001A6185" w:rsidP="001A6185">
      <w:pPr>
        <w:pStyle w:val="23"/>
        <w:spacing w:line="240" w:lineRule="auto"/>
        <w:ind w:firstLine="567"/>
        <w:rPr>
          <w:rFonts w:ascii="GHEA Grapalat" w:hAnsi="GHEA Grapalat" w:cs="Sylfaen"/>
          <w:szCs w:val="24"/>
          <w:lang w:val="hy-AM"/>
        </w:rPr>
      </w:pPr>
      <w:r w:rsidRPr="00D822C3">
        <w:rPr>
          <w:rFonts w:ascii="GHEA Grapalat" w:hAnsi="GHEA Grapalat" w:cs="Sylfaen"/>
          <w:szCs w:val="24"/>
          <w:lang w:val="hy-AM"/>
        </w:rPr>
        <w:t xml:space="preserve">8.12 </w:t>
      </w:r>
      <w:r w:rsidRPr="00D822C3">
        <w:rPr>
          <w:rFonts w:ascii="GHEA Grapalat" w:hAnsi="GHEA Grapalat" w:cs="Sylfaen"/>
          <w:szCs w:val="24"/>
          <w:lang w:val="es-ES"/>
        </w:rPr>
        <w:t>Հայտերը բացվելուց և գնահատվելուց հետո կազմվում է արձանագրություն`</w:t>
      </w:r>
      <w:r w:rsidRPr="00D822C3">
        <w:rPr>
          <w:rFonts w:ascii="GHEA Grapalat" w:hAnsi="GHEA Grapalat" w:cs="Sylfaen"/>
        </w:rPr>
        <w:t xml:space="preserve"> գնումների մասին ՀՀ օրենսդրությամբ սահմանված կարգով</w:t>
      </w:r>
      <w:r w:rsidRPr="00D822C3">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822C3">
        <w:rPr>
          <w:rFonts w:ascii="GHEA Grapalat" w:hAnsi="GHEA Grapalat" w:cs="Sylfaen"/>
          <w:szCs w:val="24"/>
          <w:lang w:val="hy-AM"/>
        </w:rPr>
        <w:t>Արձանագրությունն</w:t>
      </w:r>
      <w:r w:rsidRPr="00D822C3">
        <w:rPr>
          <w:rFonts w:ascii="GHEA Grapalat" w:hAnsi="GHEA Grapalat" w:cs="Sylfaen"/>
          <w:szCs w:val="24"/>
        </w:rPr>
        <w:t xml:space="preserve"> </w:t>
      </w:r>
      <w:r w:rsidRPr="00D822C3">
        <w:rPr>
          <w:rFonts w:ascii="GHEA Grapalat" w:hAnsi="GHEA Grapalat" w:cs="Sylfaen"/>
          <w:szCs w:val="24"/>
          <w:lang w:val="hy-AM"/>
        </w:rPr>
        <w:t>ստորագրում</w:t>
      </w:r>
      <w:r w:rsidRPr="00D822C3">
        <w:rPr>
          <w:rFonts w:ascii="GHEA Grapalat" w:hAnsi="GHEA Grapalat" w:cs="Sylfaen"/>
          <w:szCs w:val="24"/>
        </w:rPr>
        <w:t xml:space="preserve"> </w:t>
      </w:r>
      <w:r w:rsidRPr="00D822C3">
        <w:rPr>
          <w:rFonts w:ascii="GHEA Grapalat" w:hAnsi="GHEA Grapalat" w:cs="Sylfaen"/>
          <w:szCs w:val="24"/>
          <w:lang w:val="hy-AM"/>
        </w:rPr>
        <w:t>են</w:t>
      </w:r>
      <w:r w:rsidRPr="00D822C3">
        <w:rPr>
          <w:rFonts w:ascii="GHEA Grapalat" w:hAnsi="GHEA Grapalat" w:cs="Sylfaen"/>
          <w:szCs w:val="24"/>
        </w:rPr>
        <w:t xml:space="preserve"> </w:t>
      </w:r>
      <w:r w:rsidRPr="00D822C3">
        <w:rPr>
          <w:rFonts w:ascii="GHEA Grapalat" w:hAnsi="GHEA Grapalat" w:cs="Sylfaen"/>
          <w:szCs w:val="24"/>
          <w:lang w:val="hy-AM"/>
        </w:rPr>
        <w:t>հանձնաժողովի</w:t>
      </w:r>
      <w:r w:rsidRPr="00D822C3">
        <w:rPr>
          <w:rFonts w:ascii="GHEA Grapalat" w:hAnsi="GHEA Grapalat" w:cs="Sylfaen"/>
          <w:szCs w:val="24"/>
        </w:rPr>
        <w:t xml:space="preserve"> </w:t>
      </w:r>
      <w:r w:rsidRPr="00D822C3">
        <w:rPr>
          <w:rFonts w:ascii="GHEA Grapalat" w:hAnsi="GHEA Grapalat" w:cs="Sylfaen"/>
          <w:szCs w:val="24"/>
          <w:lang w:val="hy-AM"/>
        </w:rPr>
        <w:t>նիստին</w:t>
      </w:r>
      <w:r w:rsidRPr="00D822C3">
        <w:rPr>
          <w:rFonts w:ascii="GHEA Grapalat" w:hAnsi="GHEA Grapalat" w:cs="Sylfaen"/>
          <w:szCs w:val="24"/>
        </w:rPr>
        <w:t xml:space="preserve"> </w:t>
      </w:r>
      <w:r w:rsidRPr="00D822C3">
        <w:rPr>
          <w:rFonts w:ascii="GHEA Grapalat" w:hAnsi="GHEA Grapalat" w:cs="Sylfaen"/>
          <w:szCs w:val="24"/>
          <w:lang w:val="hy-AM"/>
        </w:rPr>
        <w:t>ներկա</w:t>
      </w:r>
      <w:r w:rsidRPr="00D822C3">
        <w:rPr>
          <w:rFonts w:ascii="GHEA Grapalat" w:hAnsi="GHEA Grapalat" w:cs="Sylfaen"/>
          <w:szCs w:val="24"/>
        </w:rPr>
        <w:t xml:space="preserve"> </w:t>
      </w:r>
      <w:r w:rsidRPr="00D822C3">
        <w:rPr>
          <w:rFonts w:ascii="GHEA Grapalat" w:hAnsi="GHEA Grapalat" w:cs="Sylfaen"/>
          <w:szCs w:val="24"/>
          <w:lang w:val="hy-AM"/>
        </w:rPr>
        <w:t>անդամները։</w:t>
      </w:r>
    </w:p>
    <w:p w14:paraId="13631E55" w14:textId="77777777" w:rsidR="001A6185" w:rsidRPr="00D822C3" w:rsidRDefault="001A6185" w:rsidP="001A6185">
      <w:pPr>
        <w:pStyle w:val="23"/>
        <w:spacing w:line="240" w:lineRule="auto"/>
        <w:ind w:firstLine="567"/>
        <w:rPr>
          <w:rFonts w:ascii="GHEA Grapalat" w:hAnsi="GHEA Grapalat" w:cs="Sylfaen"/>
          <w:szCs w:val="24"/>
          <w:lang w:val="hy-AM"/>
        </w:rPr>
      </w:pPr>
      <w:r w:rsidRPr="00D822C3">
        <w:rPr>
          <w:rFonts w:ascii="GHEA Grapalat" w:hAnsi="GHEA Grapalat" w:cs="Sylfaen"/>
          <w:szCs w:val="24"/>
          <w:lang w:val="hy-AM"/>
        </w:rPr>
        <w:t xml:space="preserve">8.13 </w:t>
      </w:r>
      <w:r w:rsidRPr="00D822C3">
        <w:rPr>
          <w:rFonts w:ascii="GHEA Grapalat" w:hAnsi="GHEA Grapalat" w:cs="Sylfaen"/>
          <w:szCs w:val="24"/>
        </w:rPr>
        <w:t xml:space="preserve"> Հանձնաժողովի քարտուղարը հայտերի բացման</w:t>
      </w:r>
      <w:r w:rsidRPr="00D822C3">
        <w:rPr>
          <w:rFonts w:ascii="GHEA Grapalat" w:hAnsi="GHEA Grapalat" w:cs="Sylfaen"/>
          <w:szCs w:val="24"/>
          <w:lang w:val="hy-AM"/>
        </w:rPr>
        <w:t xml:space="preserve"> և գնահատման</w:t>
      </w:r>
      <w:r w:rsidRPr="00D822C3">
        <w:rPr>
          <w:rFonts w:ascii="GHEA Grapalat" w:hAnsi="GHEA Grapalat" w:cs="Sylfaen"/>
          <w:szCs w:val="24"/>
        </w:rPr>
        <w:t xml:space="preserve"> նիստի ավարտից հետո ոչ ուշ քան</w:t>
      </w:r>
      <w:r w:rsidRPr="00D822C3">
        <w:rPr>
          <w:rFonts w:ascii="GHEA Grapalat" w:hAnsi="GHEA Grapalat" w:cs="Arial"/>
          <w:spacing w:val="-8"/>
          <w:sz w:val="24"/>
          <w:szCs w:val="24"/>
        </w:rPr>
        <w:t xml:space="preserve"> </w:t>
      </w:r>
      <w:r w:rsidRPr="00D822C3">
        <w:rPr>
          <w:rFonts w:ascii="GHEA Grapalat" w:hAnsi="GHEA Grapalat" w:cs="Sylfaen"/>
          <w:szCs w:val="24"/>
        </w:rPr>
        <w:t xml:space="preserve"> հաջորդող աշխատանքային օրը` </w:t>
      </w:r>
    </w:p>
    <w:p w14:paraId="5C8F68C9" w14:textId="77777777" w:rsidR="001A6185" w:rsidRPr="00D822C3" w:rsidRDefault="001A6185" w:rsidP="001A6185">
      <w:pPr>
        <w:pStyle w:val="23"/>
        <w:spacing w:line="240" w:lineRule="auto"/>
        <w:ind w:firstLine="567"/>
        <w:rPr>
          <w:rFonts w:ascii="GHEA Grapalat" w:hAnsi="GHEA Grapalat" w:cs="Sylfaen"/>
          <w:lang w:val="hy-AM"/>
        </w:rPr>
      </w:pPr>
      <w:r w:rsidRPr="00D822C3">
        <w:rPr>
          <w:rFonts w:ascii="GHEA Grapalat" w:hAnsi="GHEA Grapalat" w:cs="Sylfaen"/>
          <w:lang w:val="hy-AM"/>
        </w:rPr>
        <w:t xml:space="preserve">1) հայտերի բացման </w:t>
      </w:r>
      <w:r w:rsidRPr="00D822C3">
        <w:rPr>
          <w:rFonts w:ascii="GHEA Grapalat" w:hAnsi="GHEA Grapalat" w:cs="Sylfaen"/>
        </w:rPr>
        <w:t xml:space="preserve">և գնահատման </w:t>
      </w:r>
      <w:r w:rsidRPr="00D822C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4B3D2EC"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cs="Sylfaen"/>
          <w:szCs w:val="24"/>
        </w:rPr>
        <w:t xml:space="preserve">2) իր և գնահատող հանձնաժողովի` հայտերի բացման </w:t>
      </w:r>
      <w:r w:rsidRPr="00D822C3">
        <w:rPr>
          <w:rFonts w:ascii="GHEA Grapalat" w:hAnsi="GHEA Grapalat" w:cs="Sylfaen"/>
          <w:szCs w:val="24"/>
          <w:lang w:val="hy-AM"/>
        </w:rPr>
        <w:t xml:space="preserve">և գնահատման </w:t>
      </w:r>
      <w:r w:rsidRPr="00D822C3">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1AF4A6E" w14:textId="77777777" w:rsidR="001A6185" w:rsidRPr="00D822C3" w:rsidRDefault="001A6185" w:rsidP="001A6185">
      <w:pPr>
        <w:shd w:val="clear" w:color="auto" w:fill="FFFFFF"/>
        <w:ind w:firstLine="375"/>
        <w:jc w:val="both"/>
        <w:rPr>
          <w:rFonts w:ascii="GHEA Grapalat" w:hAnsi="GHEA Grapalat" w:cs="Sylfaen"/>
          <w:sz w:val="20"/>
          <w:lang w:val="hy-AM"/>
        </w:rPr>
      </w:pPr>
      <w:r w:rsidRPr="00D822C3">
        <w:rPr>
          <w:rFonts w:ascii="GHEA Grapalat" w:hAnsi="GHEA Grapalat"/>
          <w:lang w:val="af-ZA"/>
        </w:rPr>
        <w:tab/>
      </w:r>
      <w:r w:rsidRPr="00D822C3">
        <w:rPr>
          <w:rFonts w:ascii="GHEA Grapalat" w:hAnsi="GHEA Grapalat" w:cs="Sylfaen"/>
          <w:sz w:val="20"/>
          <w:lang w:val="af-ZA"/>
        </w:rPr>
        <w:t xml:space="preserve">8.14 </w:t>
      </w:r>
      <w:r w:rsidRPr="00D822C3">
        <w:rPr>
          <w:rFonts w:ascii="GHEA Grapalat" w:hAnsi="GHEA Grapalat" w:cs="Sylfaen"/>
          <w:sz w:val="20"/>
        </w:rPr>
        <w:t>Օրենքի</w:t>
      </w:r>
      <w:r w:rsidRPr="00D822C3">
        <w:rPr>
          <w:rFonts w:ascii="GHEA Grapalat" w:hAnsi="GHEA Grapalat" w:cs="Sylfaen"/>
          <w:sz w:val="20"/>
          <w:lang w:val="af-ZA"/>
        </w:rPr>
        <w:t xml:space="preserve"> 6-</w:t>
      </w:r>
      <w:r w:rsidRPr="00D822C3">
        <w:rPr>
          <w:rFonts w:ascii="GHEA Grapalat" w:hAnsi="GHEA Grapalat" w:cs="Sylfaen"/>
          <w:sz w:val="20"/>
        </w:rPr>
        <w:t>րդ</w:t>
      </w:r>
      <w:r w:rsidRPr="00D822C3">
        <w:rPr>
          <w:rFonts w:ascii="GHEA Grapalat" w:hAnsi="GHEA Grapalat" w:cs="Sylfaen"/>
          <w:sz w:val="20"/>
          <w:lang w:val="af-ZA"/>
        </w:rPr>
        <w:t xml:space="preserve"> </w:t>
      </w:r>
      <w:r w:rsidRPr="00D822C3">
        <w:rPr>
          <w:rFonts w:ascii="GHEA Grapalat" w:hAnsi="GHEA Grapalat" w:cs="Sylfaen"/>
          <w:sz w:val="20"/>
        </w:rPr>
        <w:t>հոդվածի</w:t>
      </w:r>
      <w:r w:rsidRPr="00D822C3">
        <w:rPr>
          <w:rFonts w:ascii="GHEA Grapalat" w:hAnsi="GHEA Grapalat" w:cs="Sylfaen"/>
          <w:sz w:val="20"/>
          <w:lang w:val="af-ZA"/>
        </w:rPr>
        <w:t xml:space="preserve"> 1-</w:t>
      </w:r>
      <w:r w:rsidRPr="00D822C3">
        <w:rPr>
          <w:rFonts w:ascii="GHEA Grapalat" w:hAnsi="GHEA Grapalat" w:cs="Sylfaen"/>
          <w:sz w:val="20"/>
        </w:rPr>
        <w:t>ին</w:t>
      </w:r>
      <w:r w:rsidRPr="00D822C3">
        <w:rPr>
          <w:rFonts w:ascii="GHEA Grapalat" w:hAnsi="GHEA Grapalat" w:cs="Sylfaen"/>
          <w:sz w:val="20"/>
          <w:lang w:val="af-ZA"/>
        </w:rPr>
        <w:t xml:space="preserve"> </w:t>
      </w:r>
      <w:r w:rsidRPr="00D822C3">
        <w:rPr>
          <w:rFonts w:ascii="GHEA Grapalat" w:hAnsi="GHEA Grapalat" w:cs="Sylfaen"/>
          <w:sz w:val="20"/>
        </w:rPr>
        <w:t>մասի</w:t>
      </w:r>
      <w:r w:rsidRPr="00D822C3">
        <w:rPr>
          <w:rFonts w:ascii="GHEA Grapalat" w:hAnsi="GHEA Grapalat" w:cs="Sylfaen"/>
          <w:sz w:val="20"/>
          <w:lang w:val="af-ZA"/>
        </w:rPr>
        <w:t xml:space="preserve"> 6-</w:t>
      </w:r>
      <w:r w:rsidRPr="00D822C3">
        <w:rPr>
          <w:rFonts w:ascii="GHEA Grapalat" w:hAnsi="GHEA Grapalat" w:cs="Sylfaen"/>
          <w:sz w:val="20"/>
        </w:rPr>
        <w:t>րդ</w:t>
      </w:r>
      <w:r w:rsidRPr="00D822C3">
        <w:rPr>
          <w:rFonts w:ascii="GHEA Grapalat" w:hAnsi="GHEA Grapalat" w:cs="Sylfaen"/>
          <w:sz w:val="20"/>
          <w:lang w:val="af-ZA"/>
        </w:rPr>
        <w:t xml:space="preserve"> </w:t>
      </w:r>
      <w:r w:rsidRPr="00D822C3">
        <w:rPr>
          <w:rFonts w:ascii="GHEA Grapalat" w:hAnsi="GHEA Grapalat" w:cs="Sylfaen"/>
          <w:sz w:val="20"/>
        </w:rPr>
        <w:t>կետով</w:t>
      </w:r>
      <w:r w:rsidRPr="00D822C3">
        <w:rPr>
          <w:rFonts w:ascii="GHEA Grapalat" w:hAnsi="GHEA Grapalat" w:cs="Sylfaen"/>
          <w:sz w:val="20"/>
          <w:lang w:val="af-ZA"/>
        </w:rPr>
        <w:t xml:space="preserve"> </w:t>
      </w:r>
      <w:r w:rsidRPr="00D822C3">
        <w:rPr>
          <w:rFonts w:ascii="GHEA Grapalat" w:hAnsi="GHEA Grapalat" w:cs="Sylfaen"/>
          <w:sz w:val="20"/>
        </w:rPr>
        <w:t>նախատեսված</w:t>
      </w:r>
      <w:r w:rsidRPr="00D822C3">
        <w:rPr>
          <w:rFonts w:ascii="GHEA Grapalat" w:hAnsi="GHEA Grapalat" w:cs="Sylfaen"/>
          <w:sz w:val="20"/>
          <w:lang w:val="af-ZA"/>
        </w:rPr>
        <w:t xml:space="preserve"> </w:t>
      </w:r>
      <w:r w:rsidRPr="00D822C3">
        <w:rPr>
          <w:rFonts w:ascii="GHEA Grapalat" w:hAnsi="GHEA Grapalat" w:cs="Sylfaen"/>
          <w:sz w:val="20"/>
        </w:rPr>
        <w:t>հիմքերն</w:t>
      </w:r>
      <w:r w:rsidRPr="00D822C3">
        <w:rPr>
          <w:rFonts w:ascii="GHEA Grapalat" w:hAnsi="GHEA Grapalat" w:cs="Sylfaen"/>
          <w:sz w:val="20"/>
          <w:lang w:val="af-ZA"/>
        </w:rPr>
        <w:t xml:space="preserve"> </w:t>
      </w:r>
      <w:r w:rsidRPr="00D822C3">
        <w:rPr>
          <w:rFonts w:ascii="GHEA Grapalat" w:hAnsi="GHEA Grapalat" w:cs="Sylfaen"/>
          <w:sz w:val="20"/>
        </w:rPr>
        <w:t>ի</w:t>
      </w:r>
      <w:r w:rsidRPr="00D822C3">
        <w:rPr>
          <w:rFonts w:ascii="GHEA Grapalat" w:hAnsi="GHEA Grapalat" w:cs="Sylfaen"/>
          <w:sz w:val="20"/>
          <w:lang w:val="af-ZA"/>
        </w:rPr>
        <w:t xml:space="preserve"> </w:t>
      </w:r>
      <w:r w:rsidRPr="00D822C3">
        <w:rPr>
          <w:rFonts w:ascii="GHEA Grapalat" w:hAnsi="GHEA Grapalat" w:cs="Sylfaen"/>
          <w:sz w:val="20"/>
        </w:rPr>
        <w:t>հայտ</w:t>
      </w:r>
      <w:r w:rsidRPr="00D822C3">
        <w:rPr>
          <w:rFonts w:ascii="GHEA Grapalat" w:hAnsi="GHEA Grapalat" w:cs="Sylfaen"/>
          <w:sz w:val="20"/>
          <w:lang w:val="af-ZA"/>
        </w:rPr>
        <w:t xml:space="preserve"> </w:t>
      </w:r>
      <w:r w:rsidRPr="00D822C3">
        <w:rPr>
          <w:rFonts w:ascii="GHEA Grapalat" w:hAnsi="GHEA Grapalat" w:cs="Sylfaen"/>
          <w:sz w:val="20"/>
        </w:rPr>
        <w:t>գալու</w:t>
      </w:r>
      <w:r w:rsidRPr="00D822C3">
        <w:rPr>
          <w:rFonts w:ascii="GHEA Grapalat" w:hAnsi="GHEA Grapalat" w:cs="Sylfaen"/>
          <w:sz w:val="20"/>
          <w:lang w:val="af-ZA"/>
        </w:rPr>
        <w:t xml:space="preserve"> </w:t>
      </w:r>
      <w:r w:rsidRPr="00D822C3">
        <w:rPr>
          <w:rFonts w:ascii="GHEA Grapalat" w:hAnsi="GHEA Grapalat" w:cs="Sylfaen"/>
          <w:sz w:val="20"/>
          <w:lang w:val="ru-RU"/>
        </w:rPr>
        <w:t>դեպքում</w:t>
      </w:r>
      <w:r w:rsidRPr="00D822C3">
        <w:rPr>
          <w:rFonts w:ascii="GHEA Grapalat" w:hAnsi="GHEA Grapalat" w:cs="Sylfaen"/>
          <w:sz w:val="20"/>
          <w:lang w:val="af-ZA"/>
        </w:rPr>
        <w:t xml:space="preserve"> </w:t>
      </w:r>
      <w:r w:rsidRPr="00D822C3">
        <w:rPr>
          <w:rFonts w:ascii="GHEA Grapalat" w:hAnsi="GHEA Grapalat" w:cs="Sylfaen"/>
          <w:sz w:val="20"/>
          <w:lang w:val="ru-RU"/>
        </w:rPr>
        <w:t>պատվիրատուի</w:t>
      </w:r>
      <w:r w:rsidRPr="00D822C3">
        <w:rPr>
          <w:rFonts w:ascii="GHEA Grapalat" w:hAnsi="GHEA Grapalat" w:cs="Sylfaen"/>
          <w:sz w:val="20"/>
          <w:lang w:val="af-ZA"/>
        </w:rPr>
        <w:t xml:space="preserve"> </w:t>
      </w:r>
      <w:r w:rsidRPr="00D822C3">
        <w:rPr>
          <w:rFonts w:ascii="GHEA Grapalat" w:hAnsi="GHEA Grapalat" w:cs="Sylfaen"/>
          <w:sz w:val="20"/>
          <w:lang w:val="ru-RU"/>
        </w:rPr>
        <w:t>ղեկավարի</w:t>
      </w:r>
      <w:r w:rsidRPr="00D822C3">
        <w:rPr>
          <w:rFonts w:ascii="GHEA Grapalat" w:hAnsi="GHEA Grapalat" w:cs="Sylfaen"/>
          <w:sz w:val="20"/>
          <w:lang w:val="af-ZA"/>
        </w:rPr>
        <w:t xml:space="preserve"> </w:t>
      </w:r>
      <w:r w:rsidRPr="00D822C3">
        <w:rPr>
          <w:rFonts w:ascii="GHEA Grapalat" w:hAnsi="GHEA Grapalat" w:cs="Sylfaen"/>
          <w:sz w:val="20"/>
          <w:lang w:val="ru-RU"/>
        </w:rPr>
        <w:t>պատճառաբանված</w:t>
      </w:r>
      <w:r w:rsidRPr="00D822C3">
        <w:rPr>
          <w:rFonts w:ascii="GHEA Grapalat" w:hAnsi="GHEA Grapalat" w:cs="Sylfaen"/>
          <w:sz w:val="20"/>
          <w:lang w:val="af-ZA"/>
        </w:rPr>
        <w:t xml:space="preserve"> </w:t>
      </w:r>
      <w:r w:rsidRPr="00D822C3">
        <w:rPr>
          <w:rFonts w:ascii="GHEA Grapalat" w:hAnsi="GHEA Grapalat" w:cs="Sylfaen"/>
          <w:sz w:val="20"/>
          <w:lang w:val="ru-RU"/>
        </w:rPr>
        <w:t>որոշման</w:t>
      </w:r>
      <w:r w:rsidRPr="00D822C3">
        <w:rPr>
          <w:rFonts w:ascii="GHEA Grapalat" w:hAnsi="GHEA Grapalat" w:cs="Sylfaen"/>
          <w:sz w:val="20"/>
          <w:lang w:val="af-ZA"/>
        </w:rPr>
        <w:t xml:space="preserve"> </w:t>
      </w:r>
      <w:r w:rsidRPr="00D822C3">
        <w:rPr>
          <w:rFonts w:ascii="GHEA Grapalat" w:hAnsi="GHEA Grapalat" w:cs="Sylfaen"/>
          <w:sz w:val="20"/>
          <w:lang w:val="ru-RU"/>
        </w:rPr>
        <w:t>հիման</w:t>
      </w:r>
      <w:r w:rsidRPr="00D822C3">
        <w:rPr>
          <w:rFonts w:ascii="GHEA Grapalat" w:hAnsi="GHEA Grapalat" w:cs="Sylfaen"/>
          <w:sz w:val="20"/>
          <w:lang w:val="af-ZA"/>
        </w:rPr>
        <w:t xml:space="preserve"> </w:t>
      </w:r>
      <w:r w:rsidRPr="00D822C3">
        <w:rPr>
          <w:rFonts w:ascii="GHEA Grapalat" w:hAnsi="GHEA Grapalat" w:cs="Sylfaen"/>
          <w:sz w:val="20"/>
          <w:lang w:val="ru-RU"/>
        </w:rPr>
        <w:t>վրա</w:t>
      </w:r>
      <w:r w:rsidRPr="00D822C3">
        <w:rPr>
          <w:rFonts w:ascii="GHEA Grapalat" w:hAnsi="GHEA Grapalat" w:cs="Sylfaen"/>
          <w:sz w:val="20"/>
          <w:lang w:val="af-ZA"/>
        </w:rPr>
        <w:t xml:space="preserve"> </w:t>
      </w:r>
      <w:r w:rsidRPr="00D822C3">
        <w:rPr>
          <w:rFonts w:ascii="GHEA Grapalat" w:hAnsi="GHEA Grapalat" w:cs="Sylfaen"/>
          <w:sz w:val="20"/>
          <w:lang w:val="ru-RU"/>
        </w:rPr>
        <w:t>լիազորված</w:t>
      </w:r>
      <w:r w:rsidRPr="00D822C3">
        <w:rPr>
          <w:rFonts w:ascii="GHEA Grapalat" w:hAnsi="GHEA Grapalat" w:cs="Sylfaen"/>
          <w:sz w:val="20"/>
          <w:lang w:val="af-ZA"/>
        </w:rPr>
        <w:t xml:space="preserve"> </w:t>
      </w:r>
      <w:r w:rsidRPr="00D822C3">
        <w:rPr>
          <w:rFonts w:ascii="GHEA Grapalat" w:hAnsi="GHEA Grapalat" w:cs="Sylfaen"/>
          <w:sz w:val="20"/>
          <w:lang w:val="ru-RU"/>
        </w:rPr>
        <w:t>մարմինը</w:t>
      </w:r>
      <w:r w:rsidRPr="00D822C3">
        <w:rPr>
          <w:rFonts w:ascii="GHEA Grapalat" w:hAnsi="GHEA Grapalat" w:cs="Sylfaen"/>
          <w:sz w:val="20"/>
          <w:lang w:val="af-ZA"/>
        </w:rPr>
        <w:t xml:space="preserve"> </w:t>
      </w:r>
      <w:r w:rsidRPr="00D822C3">
        <w:rPr>
          <w:rFonts w:ascii="GHEA Grapalat" w:hAnsi="GHEA Grapalat" w:cs="Sylfaen"/>
          <w:sz w:val="20"/>
          <w:lang w:val="ru-RU"/>
        </w:rPr>
        <w:t>մասնակցին</w:t>
      </w:r>
      <w:r w:rsidRPr="00D822C3">
        <w:rPr>
          <w:rFonts w:ascii="GHEA Grapalat" w:hAnsi="GHEA Grapalat" w:cs="Sylfaen"/>
          <w:sz w:val="20"/>
          <w:lang w:val="af-ZA"/>
        </w:rPr>
        <w:t xml:space="preserve"> </w:t>
      </w:r>
      <w:r w:rsidRPr="00D822C3">
        <w:rPr>
          <w:rFonts w:ascii="GHEA Grapalat" w:hAnsi="GHEA Grapalat" w:cs="Sylfaen"/>
          <w:sz w:val="20"/>
          <w:lang w:val="ru-RU"/>
        </w:rPr>
        <w:t>ներառում</w:t>
      </w:r>
      <w:r w:rsidRPr="00D822C3">
        <w:rPr>
          <w:rFonts w:ascii="GHEA Grapalat" w:hAnsi="GHEA Grapalat" w:cs="Sylfaen"/>
          <w:sz w:val="20"/>
          <w:lang w:val="af-ZA"/>
        </w:rPr>
        <w:t xml:space="preserve"> </w:t>
      </w:r>
      <w:r w:rsidRPr="00D822C3">
        <w:rPr>
          <w:rFonts w:ascii="GHEA Grapalat" w:hAnsi="GHEA Grapalat" w:cs="Sylfaen"/>
          <w:sz w:val="20"/>
          <w:lang w:val="ru-RU"/>
        </w:rPr>
        <w:t>է</w:t>
      </w:r>
      <w:r w:rsidRPr="00D822C3">
        <w:rPr>
          <w:rFonts w:ascii="GHEA Grapalat" w:hAnsi="GHEA Grapalat" w:cs="Sylfaen"/>
          <w:sz w:val="20"/>
          <w:lang w:val="af-ZA"/>
        </w:rPr>
        <w:t xml:space="preserve"> </w:t>
      </w:r>
      <w:r w:rsidRPr="00D822C3">
        <w:rPr>
          <w:rFonts w:ascii="GHEA Grapalat" w:hAnsi="GHEA Grapalat" w:cs="Sylfaen"/>
          <w:sz w:val="20"/>
          <w:lang w:val="ru-RU"/>
        </w:rPr>
        <w:t>գնումների</w:t>
      </w:r>
      <w:r w:rsidRPr="00D822C3">
        <w:rPr>
          <w:rFonts w:ascii="GHEA Grapalat" w:hAnsi="GHEA Grapalat" w:cs="Sylfaen"/>
          <w:sz w:val="20"/>
          <w:lang w:val="af-ZA"/>
        </w:rPr>
        <w:t xml:space="preserve"> </w:t>
      </w:r>
      <w:r w:rsidRPr="00D822C3">
        <w:rPr>
          <w:rFonts w:ascii="GHEA Grapalat" w:hAnsi="GHEA Grapalat" w:cs="Sylfaen"/>
          <w:sz w:val="20"/>
          <w:lang w:val="ru-RU"/>
        </w:rPr>
        <w:t>գործընթացին</w:t>
      </w:r>
      <w:r w:rsidRPr="00D822C3">
        <w:rPr>
          <w:rFonts w:ascii="GHEA Grapalat" w:hAnsi="GHEA Grapalat" w:cs="Sylfaen"/>
          <w:sz w:val="20"/>
          <w:lang w:val="af-ZA"/>
        </w:rPr>
        <w:t xml:space="preserve"> </w:t>
      </w:r>
      <w:r w:rsidRPr="00D822C3">
        <w:rPr>
          <w:rFonts w:ascii="GHEA Grapalat" w:hAnsi="GHEA Grapalat" w:cs="Sylfaen"/>
          <w:sz w:val="20"/>
          <w:lang w:val="ru-RU"/>
        </w:rPr>
        <w:t>մասնակցելու</w:t>
      </w:r>
      <w:r w:rsidRPr="00D822C3">
        <w:rPr>
          <w:rFonts w:ascii="GHEA Grapalat" w:hAnsi="GHEA Grapalat" w:cs="Sylfaen"/>
          <w:sz w:val="20"/>
          <w:lang w:val="af-ZA"/>
        </w:rPr>
        <w:t xml:space="preserve"> </w:t>
      </w:r>
      <w:r w:rsidRPr="00D822C3">
        <w:rPr>
          <w:rFonts w:ascii="GHEA Grapalat" w:hAnsi="GHEA Grapalat" w:cs="Sylfaen"/>
          <w:sz w:val="20"/>
          <w:lang w:val="ru-RU"/>
        </w:rPr>
        <w:t>իրավունք</w:t>
      </w:r>
      <w:r w:rsidRPr="00D822C3">
        <w:rPr>
          <w:rFonts w:ascii="GHEA Grapalat" w:hAnsi="GHEA Grapalat" w:cs="Sylfaen"/>
          <w:sz w:val="20"/>
          <w:lang w:val="af-ZA"/>
        </w:rPr>
        <w:t xml:space="preserve"> </w:t>
      </w:r>
      <w:r w:rsidRPr="00D822C3">
        <w:rPr>
          <w:rFonts w:ascii="GHEA Grapalat" w:hAnsi="GHEA Grapalat" w:cs="Sylfaen"/>
          <w:sz w:val="20"/>
          <w:lang w:val="ru-RU"/>
        </w:rPr>
        <w:t>չունեցող</w:t>
      </w:r>
      <w:r w:rsidRPr="00D822C3">
        <w:rPr>
          <w:rFonts w:ascii="GHEA Grapalat" w:hAnsi="GHEA Grapalat" w:cs="Sylfaen"/>
          <w:sz w:val="20"/>
          <w:lang w:val="af-ZA"/>
        </w:rPr>
        <w:t xml:space="preserve"> </w:t>
      </w:r>
      <w:r w:rsidRPr="00D822C3">
        <w:rPr>
          <w:rFonts w:ascii="GHEA Grapalat" w:hAnsi="GHEA Grapalat" w:cs="Sylfaen"/>
          <w:sz w:val="20"/>
          <w:lang w:val="ru-RU"/>
        </w:rPr>
        <w:t>մասնակիցների</w:t>
      </w:r>
      <w:r w:rsidRPr="00D822C3">
        <w:rPr>
          <w:rFonts w:ascii="GHEA Grapalat" w:hAnsi="GHEA Grapalat" w:cs="Sylfaen"/>
          <w:sz w:val="20"/>
          <w:lang w:val="af-ZA"/>
        </w:rPr>
        <w:t xml:space="preserve"> </w:t>
      </w:r>
      <w:r w:rsidRPr="00D822C3">
        <w:rPr>
          <w:rFonts w:ascii="GHEA Grapalat" w:hAnsi="GHEA Grapalat" w:cs="Sylfaen"/>
          <w:sz w:val="20"/>
          <w:lang w:val="ru-RU"/>
        </w:rPr>
        <w:t>ցուցակում</w:t>
      </w:r>
      <w:r w:rsidRPr="00D822C3">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Pr="00D822C3">
        <w:rPr>
          <w:rFonts w:ascii="GHEA Grapalat" w:hAnsi="GHEA Grapalat" w:cs="Sylfaen"/>
          <w:sz w:val="20"/>
        </w:rPr>
        <w:t>՝</w:t>
      </w:r>
      <w:r w:rsidRPr="00D822C3">
        <w:rPr>
          <w:rFonts w:ascii="GHEA Grapalat" w:hAnsi="GHEA Grapalat" w:cs="Sylfaen"/>
          <w:sz w:val="20"/>
          <w:lang w:val="af-ZA"/>
        </w:rPr>
        <w:t xml:space="preserve"> </w:t>
      </w:r>
      <w:r w:rsidRPr="00D822C3">
        <w:rPr>
          <w:rFonts w:ascii="GHEA Grapalat" w:hAnsi="GHEA Grapalat" w:cs="Sylfaen"/>
          <w:sz w:val="20"/>
        </w:rPr>
        <w:t>որոշումը</w:t>
      </w:r>
      <w:r w:rsidRPr="00D822C3">
        <w:rPr>
          <w:rFonts w:ascii="GHEA Grapalat" w:hAnsi="GHEA Grapalat" w:cs="Sylfaen"/>
          <w:sz w:val="20"/>
          <w:lang w:val="af-ZA"/>
        </w:rPr>
        <w:t xml:space="preserve">  </w:t>
      </w:r>
      <w:r w:rsidRPr="00D822C3">
        <w:rPr>
          <w:rFonts w:ascii="GHEA Grapalat" w:hAnsi="GHEA Grapalat" w:cs="Sylfaen"/>
          <w:sz w:val="20"/>
        </w:rPr>
        <w:t>ստանալու</w:t>
      </w:r>
      <w:r w:rsidRPr="00D822C3">
        <w:rPr>
          <w:rFonts w:ascii="GHEA Grapalat" w:hAnsi="GHEA Grapalat" w:cs="Sylfaen"/>
          <w:sz w:val="20"/>
          <w:lang w:val="af-ZA"/>
        </w:rPr>
        <w:t xml:space="preserve"> </w:t>
      </w:r>
      <w:r w:rsidRPr="00D822C3">
        <w:rPr>
          <w:rFonts w:ascii="GHEA Grapalat" w:hAnsi="GHEA Grapalat" w:cs="Sylfaen"/>
          <w:sz w:val="20"/>
        </w:rPr>
        <w:t>օրվան</w:t>
      </w:r>
      <w:r w:rsidRPr="00D822C3">
        <w:rPr>
          <w:rFonts w:ascii="GHEA Grapalat" w:hAnsi="GHEA Grapalat" w:cs="Sylfaen"/>
          <w:sz w:val="20"/>
          <w:lang w:val="af-ZA"/>
        </w:rPr>
        <w:t xml:space="preserve"> </w:t>
      </w:r>
      <w:r w:rsidRPr="00D822C3">
        <w:rPr>
          <w:rFonts w:ascii="GHEA Grapalat" w:hAnsi="GHEA Grapalat" w:cs="Sylfaen"/>
          <w:sz w:val="20"/>
        </w:rPr>
        <w:t>հաջորդող</w:t>
      </w:r>
      <w:r w:rsidRPr="00D822C3">
        <w:rPr>
          <w:rFonts w:ascii="GHEA Grapalat" w:hAnsi="GHEA Grapalat" w:cs="Sylfaen"/>
          <w:sz w:val="20"/>
          <w:lang w:val="af-ZA"/>
        </w:rPr>
        <w:t xml:space="preserve"> </w:t>
      </w:r>
      <w:r w:rsidRPr="00D822C3">
        <w:rPr>
          <w:rFonts w:ascii="GHEA Grapalat" w:hAnsi="GHEA Grapalat" w:cs="Sylfaen"/>
          <w:sz w:val="20"/>
        </w:rPr>
        <w:t>հինգ</w:t>
      </w:r>
      <w:r w:rsidRPr="00D822C3">
        <w:rPr>
          <w:rFonts w:ascii="GHEA Grapalat" w:hAnsi="GHEA Grapalat" w:cs="Sylfaen"/>
          <w:sz w:val="20"/>
          <w:lang w:val="af-ZA"/>
        </w:rPr>
        <w:t xml:space="preserve"> </w:t>
      </w:r>
      <w:r w:rsidRPr="00D822C3">
        <w:rPr>
          <w:rFonts w:ascii="GHEA Grapalat" w:hAnsi="GHEA Grapalat" w:cs="Sylfaen"/>
          <w:sz w:val="20"/>
        </w:rPr>
        <w:t>աշխատանքային</w:t>
      </w:r>
      <w:r w:rsidRPr="00D822C3">
        <w:rPr>
          <w:rFonts w:ascii="GHEA Grapalat" w:hAnsi="GHEA Grapalat" w:cs="Sylfaen"/>
          <w:sz w:val="20"/>
          <w:lang w:val="af-ZA"/>
        </w:rPr>
        <w:t xml:space="preserve"> </w:t>
      </w:r>
      <w:r w:rsidRPr="00D822C3">
        <w:rPr>
          <w:rFonts w:ascii="GHEA Grapalat" w:hAnsi="GHEA Grapalat" w:cs="Sylfaen"/>
          <w:sz w:val="20"/>
        </w:rPr>
        <w:t>օրվա</w:t>
      </w:r>
      <w:r w:rsidRPr="00D822C3">
        <w:rPr>
          <w:rFonts w:ascii="GHEA Grapalat" w:hAnsi="GHEA Grapalat" w:cs="Sylfaen"/>
          <w:sz w:val="20"/>
          <w:lang w:val="af-ZA"/>
        </w:rPr>
        <w:t xml:space="preserve"> </w:t>
      </w:r>
      <w:r w:rsidRPr="00D822C3">
        <w:rPr>
          <w:rFonts w:ascii="GHEA Grapalat" w:hAnsi="GHEA Grapalat" w:cs="Sylfaen"/>
          <w:sz w:val="20"/>
        </w:rPr>
        <w:t>ընթացքում</w:t>
      </w:r>
      <w:bookmarkEnd w:id="12"/>
      <w:r w:rsidRPr="00D822C3">
        <w:rPr>
          <w:rFonts w:ascii="GHEA Grapalat" w:hAnsi="GHEA Grapalat" w:cs="Sylfaen"/>
          <w:sz w:val="20"/>
          <w:lang w:val="af-ZA"/>
        </w:rPr>
        <w:t>:</w:t>
      </w:r>
      <w:r w:rsidRPr="00D822C3">
        <w:rPr>
          <w:rFonts w:ascii="GHEA Grapalat" w:hAnsi="GHEA Grapalat" w:cs="Sylfaen"/>
          <w:sz w:val="20"/>
          <w:lang w:val="hy-AM"/>
        </w:rPr>
        <w:t xml:space="preserve"> </w:t>
      </w:r>
    </w:p>
    <w:p w14:paraId="3CC71542" w14:textId="77777777" w:rsidR="001A6185" w:rsidRPr="00D822C3" w:rsidRDefault="001A6185" w:rsidP="001A6185">
      <w:pPr>
        <w:shd w:val="clear" w:color="auto" w:fill="FFFFFF"/>
        <w:jc w:val="both"/>
        <w:rPr>
          <w:rFonts w:ascii="GHEA Grapalat" w:hAnsi="GHEA Grapalat" w:cs="Sylfaen"/>
          <w:sz w:val="20"/>
          <w:lang w:val="af-ZA"/>
        </w:rPr>
      </w:pPr>
      <w:r w:rsidRPr="00D822C3">
        <w:rPr>
          <w:rFonts w:ascii="GHEA Grapalat" w:hAnsi="GHEA Grapalat" w:cs="Sylfaen"/>
          <w:sz w:val="20"/>
          <w:lang w:val="hy-AM"/>
        </w:rPr>
        <w:t>Ընդ</w:t>
      </w:r>
      <w:r w:rsidRPr="00D822C3">
        <w:rPr>
          <w:rFonts w:ascii="GHEA Grapalat" w:hAnsi="GHEA Grapalat" w:cs="Sylfaen"/>
          <w:sz w:val="20"/>
          <w:lang w:val="af-ZA"/>
        </w:rPr>
        <w:t xml:space="preserve"> </w:t>
      </w:r>
      <w:r w:rsidRPr="00D822C3">
        <w:rPr>
          <w:rFonts w:ascii="GHEA Grapalat" w:hAnsi="GHEA Grapalat" w:cs="Sylfaen"/>
          <w:sz w:val="20"/>
          <w:lang w:val="hy-AM"/>
        </w:rPr>
        <w:t>որում</w:t>
      </w:r>
      <w:r w:rsidRPr="00D822C3">
        <w:rPr>
          <w:rFonts w:ascii="GHEA Grapalat" w:hAnsi="GHEA Grapalat" w:cs="Sylfaen"/>
          <w:sz w:val="20"/>
          <w:lang w:val="af-ZA"/>
        </w:rPr>
        <w:t xml:space="preserve"> </w:t>
      </w:r>
      <w:r w:rsidRPr="00D822C3">
        <w:rPr>
          <w:rFonts w:ascii="Calibri" w:hAnsi="Calibri" w:cs="Calibri"/>
          <w:sz w:val="20"/>
          <w:lang w:val="af-ZA"/>
        </w:rPr>
        <w:t> </w:t>
      </w:r>
      <w:r w:rsidRPr="00D822C3">
        <w:rPr>
          <w:rFonts w:ascii="GHEA Grapalat" w:hAnsi="GHEA Grapalat" w:cs="Sylfaen"/>
          <w:sz w:val="20"/>
          <w:lang w:val="hy-AM"/>
        </w:rPr>
        <w:t>սույն</w:t>
      </w:r>
      <w:r w:rsidRPr="00D822C3">
        <w:rPr>
          <w:rFonts w:ascii="GHEA Grapalat" w:hAnsi="GHEA Grapalat" w:cs="Sylfaen"/>
          <w:sz w:val="20"/>
          <w:lang w:val="af-ZA"/>
        </w:rPr>
        <w:t xml:space="preserve"> </w:t>
      </w:r>
      <w:r w:rsidRPr="00D822C3">
        <w:rPr>
          <w:rFonts w:ascii="GHEA Grapalat" w:hAnsi="GHEA Grapalat" w:cs="Sylfaen"/>
          <w:sz w:val="20"/>
          <w:lang w:val="hy-AM"/>
        </w:rPr>
        <w:t>կետում</w:t>
      </w:r>
      <w:r w:rsidRPr="00D822C3">
        <w:rPr>
          <w:rFonts w:ascii="GHEA Grapalat" w:hAnsi="GHEA Grapalat" w:cs="Sylfaen"/>
          <w:sz w:val="20"/>
          <w:lang w:val="af-ZA"/>
        </w:rPr>
        <w:t xml:space="preserve"> </w:t>
      </w:r>
      <w:r w:rsidRPr="00D822C3">
        <w:rPr>
          <w:rFonts w:ascii="GHEA Grapalat" w:hAnsi="GHEA Grapalat" w:cs="Sylfaen"/>
          <w:sz w:val="20"/>
          <w:lang w:val="hy-AM"/>
        </w:rPr>
        <w:t>նշված</w:t>
      </w:r>
      <w:r w:rsidRPr="00D822C3">
        <w:rPr>
          <w:rFonts w:ascii="GHEA Grapalat" w:hAnsi="GHEA Grapalat" w:cs="Sylfaen"/>
          <w:sz w:val="20"/>
          <w:lang w:val="af-ZA"/>
        </w:rPr>
        <w:t xml:space="preserve"> </w:t>
      </w:r>
      <w:r w:rsidRPr="00D822C3">
        <w:rPr>
          <w:rFonts w:ascii="GHEA Grapalat" w:hAnsi="GHEA Grapalat" w:cs="Sylfaen"/>
          <w:sz w:val="20"/>
          <w:lang w:val="hy-AM"/>
        </w:rPr>
        <w:t>որոշումը</w:t>
      </w:r>
      <w:r w:rsidRPr="00D822C3">
        <w:rPr>
          <w:rFonts w:ascii="GHEA Grapalat" w:hAnsi="GHEA Grapalat" w:cs="Sylfaen"/>
          <w:sz w:val="20"/>
          <w:lang w:val="af-ZA"/>
        </w:rPr>
        <w:t xml:space="preserve"> </w:t>
      </w:r>
      <w:r w:rsidRPr="00D822C3">
        <w:rPr>
          <w:rFonts w:ascii="GHEA Grapalat" w:hAnsi="GHEA Grapalat" w:cs="Sylfaen"/>
          <w:sz w:val="20"/>
          <w:lang w:val="hy-AM"/>
        </w:rPr>
        <w:t>պատվիրատուի</w:t>
      </w:r>
      <w:r w:rsidRPr="00D822C3">
        <w:rPr>
          <w:rFonts w:ascii="GHEA Grapalat" w:hAnsi="GHEA Grapalat" w:cs="Sylfaen"/>
          <w:sz w:val="20"/>
          <w:lang w:val="af-ZA"/>
        </w:rPr>
        <w:t xml:space="preserve"> </w:t>
      </w:r>
      <w:r w:rsidRPr="00D822C3">
        <w:rPr>
          <w:rFonts w:ascii="GHEA Grapalat" w:hAnsi="GHEA Grapalat" w:cs="Sylfaen"/>
          <w:sz w:val="20"/>
          <w:lang w:val="hy-AM"/>
        </w:rPr>
        <w:t>ղեկավարը</w:t>
      </w:r>
      <w:r w:rsidRPr="00D822C3">
        <w:rPr>
          <w:rFonts w:ascii="GHEA Grapalat" w:hAnsi="GHEA Grapalat" w:cs="Sylfaen"/>
          <w:sz w:val="20"/>
          <w:lang w:val="af-ZA"/>
        </w:rPr>
        <w:t xml:space="preserve"> </w:t>
      </w:r>
      <w:r w:rsidRPr="00D822C3">
        <w:rPr>
          <w:rFonts w:ascii="GHEA Grapalat" w:hAnsi="GHEA Grapalat" w:cs="Sylfaen"/>
          <w:sz w:val="20"/>
          <w:lang w:val="hy-AM"/>
        </w:rPr>
        <w:t>կայացնում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գնման</w:t>
      </w:r>
      <w:r w:rsidRPr="00D822C3">
        <w:rPr>
          <w:rFonts w:ascii="GHEA Grapalat" w:hAnsi="GHEA Grapalat" w:cs="Sylfaen"/>
          <w:sz w:val="20"/>
          <w:lang w:val="af-ZA"/>
        </w:rPr>
        <w:t xml:space="preserve"> </w:t>
      </w:r>
      <w:r w:rsidRPr="00D822C3">
        <w:rPr>
          <w:rFonts w:ascii="GHEA Grapalat" w:hAnsi="GHEA Grapalat" w:cs="Sylfaen"/>
          <w:sz w:val="20"/>
          <w:lang w:val="hy-AM"/>
        </w:rPr>
        <w:t>ընթացակարգը</w:t>
      </w:r>
      <w:r w:rsidRPr="00D822C3">
        <w:rPr>
          <w:rFonts w:ascii="GHEA Grapalat" w:hAnsi="GHEA Grapalat" w:cs="Sylfaen"/>
          <w:sz w:val="20"/>
          <w:lang w:val="af-ZA"/>
        </w:rPr>
        <w:t xml:space="preserve"> </w:t>
      </w:r>
      <w:r w:rsidRPr="00D822C3">
        <w:rPr>
          <w:rFonts w:ascii="GHEA Grapalat" w:hAnsi="GHEA Grapalat" w:cs="Sylfaen"/>
          <w:sz w:val="20"/>
          <w:lang w:val="hy-AM"/>
        </w:rPr>
        <w:t>չկայացած</w:t>
      </w:r>
      <w:r w:rsidRPr="00D822C3">
        <w:rPr>
          <w:rFonts w:ascii="GHEA Grapalat" w:hAnsi="GHEA Grapalat" w:cs="Sylfaen"/>
          <w:sz w:val="20"/>
          <w:lang w:val="af-ZA"/>
        </w:rPr>
        <w:t xml:space="preserve"> </w:t>
      </w:r>
      <w:r w:rsidRPr="00D822C3">
        <w:rPr>
          <w:rFonts w:ascii="GHEA Grapalat" w:hAnsi="GHEA Grapalat" w:cs="Sylfaen"/>
          <w:sz w:val="20"/>
          <w:lang w:val="hy-AM"/>
        </w:rPr>
        <w:t>հայտարարվելու</w:t>
      </w:r>
      <w:r w:rsidRPr="00D822C3">
        <w:rPr>
          <w:rFonts w:ascii="GHEA Grapalat" w:hAnsi="GHEA Grapalat" w:cs="Sylfaen"/>
          <w:sz w:val="20"/>
          <w:lang w:val="af-ZA"/>
        </w:rPr>
        <w:t xml:space="preserve"> </w:t>
      </w:r>
      <w:r w:rsidRPr="00D822C3">
        <w:rPr>
          <w:rFonts w:ascii="GHEA Grapalat" w:hAnsi="GHEA Grapalat" w:cs="Sylfaen"/>
          <w:sz w:val="20"/>
          <w:lang w:val="hy-AM"/>
        </w:rPr>
        <w:t>կամ</w:t>
      </w:r>
      <w:r w:rsidRPr="00D822C3">
        <w:rPr>
          <w:rFonts w:ascii="GHEA Grapalat" w:hAnsi="GHEA Grapalat" w:cs="Sylfaen"/>
          <w:sz w:val="20"/>
          <w:lang w:val="af-ZA"/>
        </w:rPr>
        <w:t xml:space="preserve"> </w:t>
      </w:r>
      <w:r w:rsidRPr="00D822C3">
        <w:rPr>
          <w:rFonts w:ascii="GHEA Grapalat" w:hAnsi="GHEA Grapalat" w:cs="Sylfaen"/>
          <w:sz w:val="20"/>
          <w:lang w:val="hy-AM"/>
        </w:rPr>
        <w:t>կնքված</w:t>
      </w:r>
      <w:r w:rsidRPr="00D822C3">
        <w:rPr>
          <w:rFonts w:ascii="GHEA Grapalat" w:hAnsi="GHEA Grapalat" w:cs="Sylfaen"/>
          <w:sz w:val="20"/>
          <w:lang w:val="af-ZA"/>
        </w:rPr>
        <w:t xml:space="preserve"> </w:t>
      </w:r>
      <w:r w:rsidRPr="00D822C3">
        <w:rPr>
          <w:rFonts w:ascii="GHEA Grapalat" w:hAnsi="GHEA Grapalat" w:cs="Sylfaen"/>
          <w:sz w:val="20"/>
          <w:lang w:val="hy-AM"/>
        </w:rPr>
        <w:t>պայմանագրի</w:t>
      </w:r>
      <w:r w:rsidRPr="00D822C3">
        <w:rPr>
          <w:rFonts w:ascii="GHEA Grapalat" w:hAnsi="GHEA Grapalat" w:cs="Sylfaen"/>
          <w:sz w:val="20"/>
          <w:lang w:val="af-ZA"/>
        </w:rPr>
        <w:t xml:space="preserve"> </w:t>
      </w:r>
      <w:r w:rsidRPr="00D822C3">
        <w:rPr>
          <w:rFonts w:ascii="GHEA Grapalat" w:hAnsi="GHEA Grapalat" w:cs="Sylfaen"/>
          <w:sz w:val="20"/>
          <w:lang w:val="hy-AM"/>
        </w:rPr>
        <w:t>վերաբերյալ</w:t>
      </w:r>
      <w:r w:rsidRPr="00D822C3">
        <w:rPr>
          <w:rFonts w:ascii="GHEA Grapalat" w:hAnsi="GHEA Grapalat" w:cs="Sylfaen"/>
          <w:sz w:val="20"/>
          <w:lang w:val="af-ZA"/>
        </w:rPr>
        <w:t xml:space="preserve"> </w:t>
      </w:r>
      <w:r w:rsidRPr="00D822C3">
        <w:rPr>
          <w:rFonts w:ascii="GHEA Grapalat" w:hAnsi="GHEA Grapalat" w:cs="Sylfaen"/>
          <w:sz w:val="20"/>
          <w:lang w:val="hy-AM"/>
        </w:rPr>
        <w:t>հայտարարությունը</w:t>
      </w:r>
      <w:r w:rsidRPr="00D822C3">
        <w:rPr>
          <w:rFonts w:ascii="GHEA Grapalat" w:hAnsi="GHEA Grapalat" w:cs="Sylfaen"/>
          <w:sz w:val="20"/>
          <w:lang w:val="af-ZA"/>
        </w:rPr>
        <w:t xml:space="preserve"> </w:t>
      </w:r>
      <w:r w:rsidRPr="00D822C3">
        <w:rPr>
          <w:rFonts w:ascii="GHEA Grapalat" w:hAnsi="GHEA Grapalat" w:cs="Sylfaen"/>
          <w:sz w:val="20"/>
          <w:lang w:val="hy-AM"/>
        </w:rPr>
        <w:t>հրապարակելու</w:t>
      </w:r>
      <w:r w:rsidRPr="00D822C3">
        <w:rPr>
          <w:rFonts w:ascii="GHEA Grapalat" w:hAnsi="GHEA Grapalat" w:cs="Sylfaen"/>
          <w:sz w:val="20"/>
          <w:lang w:val="af-ZA"/>
        </w:rPr>
        <w:t xml:space="preserve"> </w:t>
      </w:r>
      <w:r w:rsidRPr="00D822C3">
        <w:rPr>
          <w:rFonts w:ascii="GHEA Grapalat" w:hAnsi="GHEA Grapalat" w:cs="Sylfaen"/>
          <w:sz w:val="20"/>
          <w:lang w:val="hy-AM"/>
        </w:rPr>
        <w:t>կամ</w:t>
      </w:r>
      <w:r w:rsidRPr="00D822C3">
        <w:rPr>
          <w:rFonts w:ascii="GHEA Grapalat" w:hAnsi="GHEA Grapalat" w:cs="Sylfaen"/>
          <w:sz w:val="20"/>
          <w:lang w:val="af-ZA"/>
        </w:rPr>
        <w:t xml:space="preserve"> </w:t>
      </w:r>
      <w:r w:rsidRPr="00D822C3">
        <w:rPr>
          <w:rFonts w:ascii="GHEA Grapalat" w:hAnsi="GHEA Grapalat" w:cs="Sylfaen"/>
          <w:sz w:val="20"/>
          <w:lang w:val="hy-AM"/>
        </w:rPr>
        <w:t>պայմանագիրը</w:t>
      </w:r>
      <w:r w:rsidRPr="00D822C3">
        <w:rPr>
          <w:rFonts w:ascii="GHEA Grapalat" w:hAnsi="GHEA Grapalat" w:cs="Sylfaen"/>
          <w:sz w:val="20"/>
          <w:lang w:val="af-ZA"/>
        </w:rPr>
        <w:t xml:space="preserve"> </w:t>
      </w:r>
      <w:r w:rsidRPr="00D822C3">
        <w:rPr>
          <w:rFonts w:ascii="GHEA Grapalat" w:hAnsi="GHEA Grapalat" w:cs="Sylfaen"/>
          <w:sz w:val="20"/>
          <w:lang w:val="hy-AM"/>
        </w:rPr>
        <w:t>միակողմանի</w:t>
      </w:r>
      <w:r w:rsidRPr="00D822C3">
        <w:rPr>
          <w:rFonts w:ascii="GHEA Grapalat" w:hAnsi="GHEA Grapalat" w:cs="Sylfaen"/>
          <w:sz w:val="20"/>
          <w:lang w:val="af-ZA"/>
        </w:rPr>
        <w:t xml:space="preserve"> </w:t>
      </w:r>
      <w:r w:rsidRPr="00D822C3">
        <w:rPr>
          <w:rFonts w:ascii="GHEA Grapalat" w:hAnsi="GHEA Grapalat" w:cs="Sylfaen"/>
          <w:sz w:val="20"/>
          <w:lang w:val="hy-AM"/>
        </w:rPr>
        <w:t>լուծելու</w:t>
      </w:r>
      <w:r w:rsidRPr="00D822C3">
        <w:rPr>
          <w:rFonts w:ascii="GHEA Grapalat" w:hAnsi="GHEA Grapalat" w:cs="Sylfaen"/>
          <w:sz w:val="20"/>
          <w:lang w:val="af-ZA"/>
        </w:rPr>
        <w:t xml:space="preserve"> </w:t>
      </w:r>
      <w:r w:rsidRPr="00D822C3">
        <w:rPr>
          <w:rFonts w:ascii="GHEA Grapalat" w:hAnsi="GHEA Grapalat" w:cs="Sylfaen"/>
          <w:sz w:val="20"/>
          <w:lang w:val="hy-AM"/>
        </w:rPr>
        <w:t>մասին</w:t>
      </w:r>
      <w:r w:rsidRPr="00D822C3">
        <w:rPr>
          <w:rFonts w:ascii="GHEA Grapalat" w:hAnsi="GHEA Grapalat" w:cs="Sylfaen"/>
          <w:sz w:val="20"/>
          <w:lang w:val="af-ZA"/>
        </w:rPr>
        <w:t xml:space="preserve"> </w:t>
      </w:r>
      <w:r w:rsidRPr="00D822C3">
        <w:rPr>
          <w:rFonts w:ascii="GHEA Grapalat" w:hAnsi="GHEA Grapalat" w:cs="Sylfaen"/>
          <w:sz w:val="20"/>
          <w:lang w:val="hy-AM"/>
        </w:rPr>
        <w:t>հայտարարությունը</w:t>
      </w:r>
      <w:r w:rsidRPr="00D822C3">
        <w:rPr>
          <w:rFonts w:ascii="GHEA Grapalat" w:hAnsi="GHEA Grapalat" w:cs="Sylfaen"/>
          <w:sz w:val="20"/>
          <w:lang w:val="af-ZA"/>
        </w:rPr>
        <w:t>(</w:t>
      </w:r>
      <w:r w:rsidRPr="00D822C3">
        <w:rPr>
          <w:rFonts w:ascii="GHEA Grapalat" w:hAnsi="GHEA Grapalat" w:cs="Sylfaen"/>
          <w:sz w:val="20"/>
          <w:lang w:val="hy-AM"/>
        </w:rPr>
        <w:t>ծանուցումը</w:t>
      </w:r>
      <w:r w:rsidRPr="00D822C3">
        <w:rPr>
          <w:rFonts w:ascii="GHEA Grapalat" w:hAnsi="GHEA Grapalat" w:cs="Sylfaen"/>
          <w:sz w:val="20"/>
          <w:lang w:val="af-ZA"/>
        </w:rPr>
        <w:t xml:space="preserve">)  </w:t>
      </w:r>
      <w:r w:rsidRPr="00D822C3">
        <w:rPr>
          <w:rFonts w:ascii="GHEA Grapalat" w:hAnsi="GHEA Grapalat" w:cs="Sylfaen"/>
          <w:sz w:val="20"/>
          <w:lang w:val="hy-AM"/>
        </w:rPr>
        <w:t>հրապարակելու</w:t>
      </w:r>
      <w:r w:rsidRPr="00D822C3">
        <w:rPr>
          <w:rFonts w:ascii="GHEA Grapalat" w:hAnsi="GHEA Grapalat" w:cs="Sylfaen"/>
          <w:sz w:val="20"/>
          <w:lang w:val="af-ZA"/>
        </w:rPr>
        <w:t xml:space="preserve"> </w:t>
      </w:r>
      <w:r w:rsidRPr="00D822C3">
        <w:rPr>
          <w:rFonts w:ascii="GHEA Grapalat" w:hAnsi="GHEA Grapalat" w:cs="Sylfaen"/>
          <w:sz w:val="20"/>
          <w:lang w:val="hy-AM"/>
        </w:rPr>
        <w:t>օրվան</w:t>
      </w:r>
      <w:r w:rsidRPr="00D822C3">
        <w:rPr>
          <w:rFonts w:ascii="GHEA Grapalat" w:hAnsi="GHEA Grapalat" w:cs="Sylfaen"/>
          <w:sz w:val="20"/>
          <w:lang w:val="af-ZA"/>
        </w:rPr>
        <w:t xml:space="preserve"> </w:t>
      </w:r>
      <w:r w:rsidRPr="00D822C3">
        <w:rPr>
          <w:rFonts w:ascii="GHEA Grapalat" w:hAnsi="GHEA Grapalat" w:cs="Sylfaen"/>
          <w:sz w:val="20"/>
          <w:lang w:val="hy-AM"/>
        </w:rPr>
        <w:t>հաջորդող</w:t>
      </w:r>
      <w:r w:rsidRPr="00D822C3">
        <w:rPr>
          <w:rFonts w:ascii="GHEA Grapalat" w:hAnsi="GHEA Grapalat" w:cs="Sylfaen"/>
          <w:sz w:val="20"/>
          <w:lang w:val="af-ZA"/>
        </w:rPr>
        <w:t xml:space="preserve"> </w:t>
      </w:r>
      <w:r w:rsidRPr="00D822C3">
        <w:rPr>
          <w:rFonts w:ascii="GHEA Grapalat" w:hAnsi="GHEA Grapalat" w:cs="Sylfaen"/>
          <w:sz w:val="20"/>
          <w:lang w:val="hy-AM"/>
        </w:rPr>
        <w:lastRenderedPageBreak/>
        <w:t>տասներորդ</w:t>
      </w:r>
      <w:r w:rsidRPr="00D822C3">
        <w:rPr>
          <w:rFonts w:ascii="GHEA Grapalat" w:hAnsi="GHEA Grapalat" w:cs="Sylfaen"/>
          <w:sz w:val="20"/>
          <w:lang w:val="af-ZA"/>
        </w:rPr>
        <w:t xml:space="preserve"> </w:t>
      </w:r>
      <w:r w:rsidRPr="00D822C3">
        <w:rPr>
          <w:rFonts w:ascii="GHEA Grapalat" w:hAnsi="GHEA Grapalat" w:cs="Sylfaen"/>
          <w:sz w:val="20"/>
          <w:lang w:val="hy-AM"/>
        </w:rPr>
        <w:t>օրը</w:t>
      </w:r>
      <w:r w:rsidRPr="00D822C3">
        <w:rPr>
          <w:rFonts w:ascii="GHEA Grapalat" w:hAnsi="GHEA Grapalat" w:cs="Sylfaen"/>
          <w:sz w:val="20"/>
          <w:lang w:val="af-ZA"/>
        </w:rPr>
        <w:t xml:space="preserve">: </w:t>
      </w:r>
      <w:r w:rsidRPr="00D822C3">
        <w:rPr>
          <w:rFonts w:ascii="GHEA Grapalat" w:hAnsi="GHEA Grapalat" w:cs="Sylfaen"/>
          <w:sz w:val="20"/>
          <w:lang w:val="hy-AM"/>
        </w:rPr>
        <w:t>Որոշումը</w:t>
      </w:r>
      <w:r w:rsidRPr="00D822C3">
        <w:rPr>
          <w:rFonts w:ascii="GHEA Grapalat" w:hAnsi="GHEA Grapalat" w:cs="Sylfaen"/>
          <w:sz w:val="20"/>
          <w:lang w:val="af-ZA"/>
        </w:rPr>
        <w:t xml:space="preserve"> </w:t>
      </w:r>
      <w:r w:rsidRPr="00D822C3">
        <w:rPr>
          <w:rFonts w:ascii="GHEA Grapalat" w:hAnsi="GHEA Grapalat" w:cs="Sylfaen"/>
          <w:sz w:val="20"/>
          <w:lang w:val="hy-AM"/>
        </w:rPr>
        <w:t>կայացվելուն</w:t>
      </w:r>
      <w:r w:rsidRPr="00D822C3">
        <w:rPr>
          <w:rFonts w:ascii="GHEA Grapalat" w:hAnsi="GHEA Grapalat" w:cs="Sylfaen"/>
          <w:sz w:val="20"/>
          <w:lang w:val="af-ZA"/>
        </w:rPr>
        <w:t xml:space="preserve"> </w:t>
      </w:r>
      <w:r w:rsidRPr="00D822C3">
        <w:rPr>
          <w:rFonts w:ascii="GHEA Grapalat" w:hAnsi="GHEA Grapalat" w:cs="Sylfaen"/>
          <w:sz w:val="20"/>
          <w:lang w:val="hy-AM"/>
        </w:rPr>
        <w:t>հաջորդող</w:t>
      </w:r>
      <w:r w:rsidRPr="00D822C3">
        <w:rPr>
          <w:rFonts w:ascii="GHEA Grapalat" w:hAnsi="GHEA Grapalat" w:cs="Sylfaen"/>
          <w:sz w:val="20"/>
          <w:lang w:val="af-ZA"/>
        </w:rPr>
        <w:t xml:space="preserve"> </w:t>
      </w:r>
      <w:r w:rsidRPr="00D822C3">
        <w:rPr>
          <w:rFonts w:ascii="GHEA Grapalat" w:hAnsi="GHEA Grapalat" w:cs="Sylfaen"/>
          <w:sz w:val="20"/>
          <w:lang w:val="hy-AM"/>
        </w:rPr>
        <w:t>օրը</w:t>
      </w:r>
      <w:r w:rsidRPr="00D822C3">
        <w:rPr>
          <w:rFonts w:ascii="GHEA Grapalat" w:hAnsi="GHEA Grapalat" w:cs="Sylfaen"/>
          <w:sz w:val="20"/>
          <w:lang w:val="af-ZA"/>
        </w:rPr>
        <w:t xml:space="preserve"> </w:t>
      </w:r>
      <w:r w:rsidRPr="00D822C3">
        <w:rPr>
          <w:rFonts w:ascii="GHEA Grapalat" w:hAnsi="GHEA Grapalat" w:cs="Sylfaen"/>
          <w:sz w:val="20"/>
          <w:lang w:val="hy-AM"/>
        </w:rPr>
        <w:t>այն</w:t>
      </w:r>
      <w:r w:rsidRPr="00D822C3">
        <w:rPr>
          <w:rFonts w:ascii="GHEA Grapalat" w:hAnsi="GHEA Grapalat" w:cs="Sylfaen"/>
          <w:sz w:val="20"/>
          <w:lang w:val="af-ZA"/>
        </w:rPr>
        <w:t xml:space="preserve"> գրավոր </w:t>
      </w:r>
      <w:r w:rsidRPr="00D822C3">
        <w:rPr>
          <w:rFonts w:ascii="GHEA Grapalat" w:hAnsi="GHEA Grapalat" w:cs="Sylfaen"/>
          <w:sz w:val="20"/>
          <w:lang w:val="hy-AM"/>
        </w:rPr>
        <w:t>տրամադրվում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լիազորված</w:t>
      </w:r>
      <w:r w:rsidRPr="00D822C3">
        <w:rPr>
          <w:rFonts w:ascii="GHEA Grapalat" w:hAnsi="GHEA Grapalat" w:cs="Sylfaen"/>
          <w:sz w:val="20"/>
          <w:lang w:val="af-ZA"/>
        </w:rPr>
        <w:t xml:space="preserve"> </w:t>
      </w:r>
      <w:r w:rsidRPr="00D822C3">
        <w:rPr>
          <w:rFonts w:ascii="GHEA Grapalat" w:hAnsi="GHEA Grapalat" w:cs="Sylfaen"/>
          <w:sz w:val="20"/>
          <w:lang w:val="hy-AM"/>
        </w:rPr>
        <w:t>մարմնին</w:t>
      </w:r>
      <w:r w:rsidRPr="00D822C3">
        <w:rPr>
          <w:rFonts w:ascii="GHEA Grapalat" w:hAnsi="GHEA Grapalat" w:cs="Sylfaen"/>
          <w:sz w:val="20"/>
          <w:lang w:val="af-ZA"/>
        </w:rPr>
        <w:t xml:space="preserve"> </w:t>
      </w:r>
      <w:r w:rsidRPr="00D822C3">
        <w:rPr>
          <w:rFonts w:ascii="GHEA Grapalat" w:hAnsi="GHEA Grapalat" w:cs="Sylfaen"/>
          <w:sz w:val="20"/>
          <w:lang w:val="hy-AM"/>
        </w:rPr>
        <w:t>և</w:t>
      </w:r>
      <w:r w:rsidRPr="00D822C3">
        <w:rPr>
          <w:rFonts w:ascii="GHEA Grapalat" w:hAnsi="GHEA Grapalat" w:cs="Sylfaen"/>
          <w:sz w:val="20"/>
          <w:lang w:val="af-ZA"/>
        </w:rPr>
        <w:t xml:space="preserve"> </w:t>
      </w:r>
      <w:r w:rsidRPr="00D822C3">
        <w:rPr>
          <w:rFonts w:ascii="GHEA Grapalat" w:hAnsi="GHEA Grapalat" w:cs="Sylfaen"/>
          <w:sz w:val="20"/>
          <w:lang w:val="hy-AM"/>
        </w:rPr>
        <w:t>մասնակցին</w:t>
      </w:r>
      <w:r w:rsidRPr="00D822C3">
        <w:rPr>
          <w:rFonts w:ascii="GHEA Grapalat" w:hAnsi="GHEA Grapalat" w:cs="Sylfaen"/>
          <w:sz w:val="20"/>
          <w:lang w:val="af-ZA"/>
        </w:rPr>
        <w:t xml:space="preserve">: </w:t>
      </w:r>
      <w:r w:rsidRPr="00D822C3">
        <w:rPr>
          <w:rFonts w:ascii="GHEA Grapalat" w:hAnsi="GHEA Grapalat" w:cs="Sylfaen"/>
          <w:sz w:val="20"/>
          <w:lang w:val="hy-AM"/>
        </w:rPr>
        <w:t>Լիազորված</w:t>
      </w:r>
      <w:r w:rsidRPr="00D822C3">
        <w:rPr>
          <w:rFonts w:ascii="GHEA Grapalat" w:hAnsi="GHEA Grapalat" w:cs="Sylfaen"/>
          <w:sz w:val="20"/>
          <w:lang w:val="af-ZA"/>
        </w:rPr>
        <w:t xml:space="preserve"> </w:t>
      </w:r>
      <w:r w:rsidRPr="00D822C3">
        <w:rPr>
          <w:rFonts w:ascii="GHEA Grapalat" w:hAnsi="GHEA Grapalat" w:cs="Sylfaen"/>
          <w:sz w:val="20"/>
          <w:lang w:val="hy-AM"/>
        </w:rPr>
        <w:t>մարմինը</w:t>
      </w:r>
      <w:r w:rsidRPr="00D822C3">
        <w:rPr>
          <w:rFonts w:ascii="GHEA Grapalat" w:hAnsi="GHEA Grapalat" w:cs="Sylfaen"/>
          <w:sz w:val="20"/>
          <w:lang w:val="af-ZA"/>
        </w:rPr>
        <w:t xml:space="preserve"> </w:t>
      </w:r>
      <w:r w:rsidRPr="00D822C3">
        <w:rPr>
          <w:rFonts w:ascii="GHEA Grapalat" w:hAnsi="GHEA Grapalat" w:cs="Sylfaen"/>
          <w:sz w:val="20"/>
          <w:lang w:val="hy-AM"/>
        </w:rPr>
        <w:t>մասնակցին</w:t>
      </w:r>
      <w:r w:rsidRPr="00D822C3">
        <w:rPr>
          <w:rFonts w:ascii="GHEA Grapalat" w:hAnsi="GHEA Grapalat" w:cs="Sylfaen"/>
          <w:sz w:val="20"/>
          <w:lang w:val="af-ZA"/>
        </w:rPr>
        <w:t xml:space="preserve"> </w:t>
      </w:r>
      <w:r w:rsidRPr="00D822C3">
        <w:rPr>
          <w:rFonts w:ascii="GHEA Grapalat" w:hAnsi="GHEA Grapalat" w:cs="Sylfaen"/>
          <w:sz w:val="20"/>
          <w:lang w:val="hy-AM"/>
        </w:rPr>
        <w:t>ներառում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գնումների</w:t>
      </w:r>
      <w:r w:rsidRPr="00D822C3">
        <w:rPr>
          <w:rFonts w:ascii="GHEA Grapalat" w:hAnsi="GHEA Grapalat" w:cs="Sylfaen"/>
          <w:sz w:val="20"/>
          <w:lang w:val="af-ZA"/>
        </w:rPr>
        <w:t xml:space="preserve"> </w:t>
      </w:r>
      <w:r w:rsidRPr="00D822C3">
        <w:rPr>
          <w:rFonts w:ascii="GHEA Grapalat" w:hAnsi="GHEA Grapalat" w:cs="Sylfaen"/>
          <w:sz w:val="20"/>
          <w:lang w:val="hy-AM"/>
        </w:rPr>
        <w:t>գործընթացին</w:t>
      </w:r>
      <w:r w:rsidRPr="00D822C3">
        <w:rPr>
          <w:rFonts w:ascii="GHEA Grapalat" w:hAnsi="GHEA Grapalat" w:cs="Sylfaen"/>
          <w:sz w:val="20"/>
          <w:lang w:val="af-ZA"/>
        </w:rPr>
        <w:t xml:space="preserve"> </w:t>
      </w:r>
      <w:r w:rsidRPr="00D822C3">
        <w:rPr>
          <w:rFonts w:ascii="GHEA Grapalat" w:hAnsi="GHEA Grapalat" w:cs="Sylfaen"/>
          <w:sz w:val="20"/>
          <w:lang w:val="hy-AM"/>
        </w:rPr>
        <w:t>մասնակցելու</w:t>
      </w:r>
      <w:r w:rsidRPr="00D822C3">
        <w:rPr>
          <w:rFonts w:ascii="GHEA Grapalat" w:hAnsi="GHEA Grapalat" w:cs="Sylfaen"/>
          <w:sz w:val="20"/>
          <w:lang w:val="af-ZA"/>
        </w:rPr>
        <w:t xml:space="preserve"> </w:t>
      </w:r>
      <w:r w:rsidRPr="00D822C3">
        <w:rPr>
          <w:rFonts w:ascii="GHEA Grapalat" w:hAnsi="GHEA Grapalat" w:cs="Sylfaen"/>
          <w:sz w:val="20"/>
          <w:lang w:val="hy-AM"/>
        </w:rPr>
        <w:t>իրավունք</w:t>
      </w:r>
      <w:r w:rsidRPr="00D822C3">
        <w:rPr>
          <w:rFonts w:ascii="GHEA Grapalat" w:hAnsi="GHEA Grapalat" w:cs="Sylfaen"/>
          <w:sz w:val="20"/>
          <w:lang w:val="af-ZA"/>
        </w:rPr>
        <w:t xml:space="preserve"> </w:t>
      </w:r>
      <w:r w:rsidRPr="00D822C3">
        <w:rPr>
          <w:rFonts w:ascii="GHEA Grapalat" w:hAnsi="GHEA Grapalat" w:cs="Sylfaen"/>
          <w:sz w:val="20"/>
          <w:lang w:val="hy-AM"/>
        </w:rPr>
        <w:t>չունեցող</w:t>
      </w:r>
      <w:r w:rsidRPr="00D822C3">
        <w:rPr>
          <w:rFonts w:ascii="GHEA Grapalat" w:hAnsi="GHEA Grapalat" w:cs="Sylfaen"/>
          <w:sz w:val="20"/>
          <w:lang w:val="af-ZA"/>
        </w:rPr>
        <w:t xml:space="preserve"> </w:t>
      </w:r>
      <w:r w:rsidRPr="00D822C3">
        <w:rPr>
          <w:rFonts w:ascii="GHEA Grapalat" w:hAnsi="GHEA Grapalat" w:cs="Sylfaen"/>
          <w:sz w:val="20"/>
          <w:lang w:val="hy-AM"/>
        </w:rPr>
        <w:t>մասնակիցների</w:t>
      </w:r>
      <w:r w:rsidRPr="00D822C3">
        <w:rPr>
          <w:rFonts w:ascii="GHEA Grapalat" w:hAnsi="GHEA Grapalat" w:cs="Sylfaen"/>
          <w:sz w:val="20"/>
          <w:lang w:val="af-ZA"/>
        </w:rPr>
        <w:t xml:space="preserve"> </w:t>
      </w:r>
      <w:r w:rsidRPr="00D822C3">
        <w:rPr>
          <w:rFonts w:ascii="GHEA Grapalat" w:hAnsi="GHEA Grapalat" w:cs="Sylfaen"/>
          <w:sz w:val="20"/>
          <w:lang w:val="hy-AM"/>
        </w:rPr>
        <w:t>ցուցակում</w:t>
      </w:r>
      <w:r w:rsidRPr="00D822C3">
        <w:rPr>
          <w:rFonts w:ascii="GHEA Grapalat" w:hAnsi="GHEA Grapalat" w:cs="Sylfaen"/>
          <w:sz w:val="20"/>
          <w:lang w:val="af-ZA"/>
        </w:rPr>
        <w:t xml:space="preserve"> </w:t>
      </w:r>
      <w:r w:rsidRPr="00D822C3">
        <w:rPr>
          <w:rFonts w:ascii="GHEA Grapalat" w:hAnsi="GHEA Grapalat" w:cs="Sylfaen"/>
          <w:sz w:val="20"/>
          <w:lang w:val="hy-AM"/>
        </w:rPr>
        <w:t>որոշումն</w:t>
      </w:r>
      <w:r w:rsidRPr="00D822C3">
        <w:rPr>
          <w:rFonts w:ascii="GHEA Grapalat" w:hAnsi="GHEA Grapalat" w:cs="Sylfaen"/>
          <w:sz w:val="20"/>
          <w:lang w:val="af-ZA"/>
        </w:rPr>
        <w:t xml:space="preserve"> </w:t>
      </w:r>
      <w:r w:rsidRPr="00D822C3">
        <w:rPr>
          <w:rFonts w:ascii="GHEA Grapalat" w:hAnsi="GHEA Grapalat" w:cs="Sylfaen"/>
          <w:sz w:val="20"/>
          <w:lang w:val="hy-AM"/>
        </w:rPr>
        <w:t>ստանալուն</w:t>
      </w:r>
      <w:r w:rsidRPr="00D822C3">
        <w:rPr>
          <w:rFonts w:ascii="GHEA Grapalat" w:hAnsi="GHEA Grapalat" w:cs="Sylfaen"/>
          <w:sz w:val="20"/>
          <w:lang w:val="af-ZA"/>
        </w:rPr>
        <w:t xml:space="preserve"> </w:t>
      </w:r>
      <w:r w:rsidRPr="00D822C3">
        <w:rPr>
          <w:rFonts w:ascii="GHEA Grapalat" w:hAnsi="GHEA Grapalat" w:cs="Sylfaen"/>
          <w:sz w:val="20"/>
          <w:lang w:val="hy-AM"/>
        </w:rPr>
        <w:t>հաջորդող</w:t>
      </w:r>
      <w:r w:rsidRPr="00D822C3">
        <w:rPr>
          <w:rFonts w:ascii="GHEA Grapalat" w:hAnsi="GHEA Grapalat" w:cs="Sylfaen"/>
          <w:sz w:val="20"/>
          <w:lang w:val="af-ZA"/>
        </w:rPr>
        <w:t xml:space="preserve"> </w:t>
      </w:r>
      <w:r w:rsidRPr="00D822C3">
        <w:rPr>
          <w:rFonts w:ascii="GHEA Grapalat" w:hAnsi="GHEA Grapalat" w:cs="Sylfaen"/>
          <w:sz w:val="20"/>
          <w:lang w:val="hy-AM"/>
        </w:rPr>
        <w:t>քառասուներորդ</w:t>
      </w:r>
      <w:r w:rsidRPr="00D822C3">
        <w:rPr>
          <w:rFonts w:ascii="GHEA Grapalat" w:hAnsi="GHEA Grapalat" w:cs="Sylfaen"/>
          <w:sz w:val="20"/>
          <w:lang w:val="af-ZA"/>
        </w:rPr>
        <w:t xml:space="preserve"> </w:t>
      </w:r>
      <w:r w:rsidRPr="00D822C3">
        <w:rPr>
          <w:rFonts w:ascii="GHEA Grapalat" w:hAnsi="GHEA Grapalat" w:cs="Sylfaen"/>
          <w:sz w:val="20"/>
          <w:lang w:val="hy-AM"/>
        </w:rPr>
        <w:t>օրվան</w:t>
      </w:r>
      <w:r w:rsidRPr="00D822C3">
        <w:rPr>
          <w:rFonts w:ascii="GHEA Grapalat" w:hAnsi="GHEA Grapalat" w:cs="Sylfaen"/>
          <w:sz w:val="20"/>
          <w:lang w:val="af-ZA"/>
        </w:rPr>
        <w:t xml:space="preserve"> </w:t>
      </w:r>
      <w:r w:rsidRPr="00D822C3">
        <w:rPr>
          <w:rFonts w:ascii="GHEA Grapalat" w:hAnsi="GHEA Grapalat" w:cs="Sylfaen"/>
          <w:sz w:val="20"/>
          <w:lang w:val="hy-AM"/>
        </w:rPr>
        <w:t>հաջորդող</w:t>
      </w:r>
      <w:r w:rsidRPr="00D822C3">
        <w:rPr>
          <w:rFonts w:ascii="GHEA Grapalat" w:hAnsi="GHEA Grapalat" w:cs="Sylfaen"/>
          <w:sz w:val="20"/>
          <w:lang w:val="af-ZA"/>
        </w:rPr>
        <w:t xml:space="preserve"> </w:t>
      </w:r>
      <w:r w:rsidRPr="00D822C3">
        <w:rPr>
          <w:rFonts w:ascii="GHEA Grapalat" w:hAnsi="GHEA Grapalat" w:cs="Sylfaen"/>
          <w:sz w:val="20"/>
          <w:lang w:val="hy-AM"/>
        </w:rPr>
        <w:t>հինգերորդ</w:t>
      </w:r>
      <w:r w:rsidRPr="00D822C3">
        <w:rPr>
          <w:rFonts w:ascii="GHEA Grapalat" w:hAnsi="GHEA Grapalat" w:cs="Sylfaen"/>
          <w:sz w:val="20"/>
          <w:lang w:val="af-ZA"/>
        </w:rPr>
        <w:t xml:space="preserve"> </w:t>
      </w:r>
      <w:r w:rsidRPr="00D822C3">
        <w:rPr>
          <w:rFonts w:ascii="GHEA Grapalat" w:hAnsi="GHEA Grapalat" w:cs="Sylfaen"/>
          <w:sz w:val="20"/>
          <w:lang w:val="hy-AM"/>
        </w:rPr>
        <w:t>օրը</w:t>
      </w:r>
      <w:r w:rsidRPr="00D822C3">
        <w:rPr>
          <w:rFonts w:ascii="GHEA Grapalat" w:hAnsi="GHEA Grapalat" w:cs="Sylfaen"/>
          <w:sz w:val="20"/>
          <w:lang w:val="af-ZA"/>
        </w:rPr>
        <w:t xml:space="preserve">, </w:t>
      </w:r>
      <w:r w:rsidRPr="00D822C3">
        <w:rPr>
          <w:rFonts w:ascii="GHEA Grapalat" w:hAnsi="GHEA Grapalat" w:cs="Sylfaen"/>
          <w:sz w:val="20"/>
          <w:lang w:val="hy-AM"/>
        </w:rPr>
        <w:t>իսկ</w:t>
      </w:r>
      <w:r w:rsidRPr="00D822C3">
        <w:rPr>
          <w:rFonts w:ascii="GHEA Grapalat" w:hAnsi="GHEA Grapalat" w:cs="Sylfaen"/>
          <w:sz w:val="20"/>
          <w:lang w:val="af-ZA"/>
        </w:rPr>
        <w:t xml:space="preserve"> </w:t>
      </w:r>
      <w:r w:rsidRPr="00D822C3">
        <w:rPr>
          <w:rFonts w:ascii="GHEA Grapalat" w:hAnsi="GHEA Grapalat" w:cs="Sylfaen"/>
          <w:sz w:val="20"/>
          <w:lang w:val="hy-AM"/>
        </w:rPr>
        <w:t>որոշումն</w:t>
      </w:r>
      <w:r w:rsidRPr="00D822C3">
        <w:rPr>
          <w:rFonts w:ascii="GHEA Grapalat" w:hAnsi="GHEA Grapalat" w:cs="Sylfaen"/>
          <w:sz w:val="20"/>
          <w:lang w:val="af-ZA"/>
        </w:rPr>
        <w:t xml:space="preserve"> </w:t>
      </w:r>
      <w:r w:rsidRPr="00D822C3">
        <w:rPr>
          <w:rFonts w:ascii="GHEA Grapalat" w:hAnsi="GHEA Grapalat" w:cs="Sylfaen"/>
          <w:sz w:val="20"/>
          <w:lang w:val="hy-AM"/>
        </w:rPr>
        <w:t>ստանալուն</w:t>
      </w:r>
      <w:r w:rsidRPr="00D822C3">
        <w:rPr>
          <w:rFonts w:ascii="GHEA Grapalat" w:hAnsi="GHEA Grapalat" w:cs="Sylfaen"/>
          <w:sz w:val="20"/>
          <w:lang w:val="af-ZA"/>
        </w:rPr>
        <w:t xml:space="preserve"> </w:t>
      </w:r>
      <w:r w:rsidRPr="00D822C3">
        <w:rPr>
          <w:rFonts w:ascii="GHEA Grapalat" w:hAnsi="GHEA Grapalat" w:cs="Sylfaen"/>
          <w:sz w:val="20"/>
          <w:lang w:val="hy-AM"/>
        </w:rPr>
        <w:t>հաջորդող</w:t>
      </w:r>
      <w:r w:rsidRPr="00D822C3">
        <w:rPr>
          <w:rFonts w:ascii="GHEA Grapalat" w:hAnsi="GHEA Grapalat" w:cs="Sylfaen"/>
          <w:sz w:val="20"/>
          <w:lang w:val="af-ZA"/>
        </w:rPr>
        <w:t xml:space="preserve"> </w:t>
      </w:r>
      <w:r w:rsidRPr="00D822C3">
        <w:rPr>
          <w:rFonts w:ascii="GHEA Grapalat" w:hAnsi="GHEA Grapalat" w:cs="Sylfaen"/>
          <w:sz w:val="20"/>
          <w:lang w:val="hy-AM"/>
        </w:rPr>
        <w:t>քառասուներորդ</w:t>
      </w:r>
      <w:r w:rsidRPr="00D822C3">
        <w:rPr>
          <w:rFonts w:ascii="GHEA Grapalat" w:hAnsi="GHEA Grapalat" w:cs="Sylfaen"/>
          <w:sz w:val="20"/>
          <w:lang w:val="af-ZA"/>
        </w:rPr>
        <w:t xml:space="preserve"> </w:t>
      </w:r>
      <w:r w:rsidRPr="00D822C3">
        <w:rPr>
          <w:rFonts w:ascii="GHEA Grapalat" w:hAnsi="GHEA Grapalat" w:cs="Sylfaen"/>
          <w:sz w:val="20"/>
          <w:lang w:val="hy-AM"/>
        </w:rPr>
        <w:t>օրվա</w:t>
      </w:r>
      <w:r w:rsidRPr="00D822C3">
        <w:rPr>
          <w:rFonts w:ascii="GHEA Grapalat" w:hAnsi="GHEA Grapalat" w:cs="Sylfaen"/>
          <w:sz w:val="20"/>
          <w:lang w:val="af-ZA"/>
        </w:rPr>
        <w:t xml:space="preserve"> </w:t>
      </w:r>
      <w:r w:rsidRPr="00D822C3">
        <w:rPr>
          <w:rFonts w:ascii="GHEA Grapalat" w:hAnsi="GHEA Grapalat" w:cs="Sylfaen"/>
          <w:sz w:val="20"/>
          <w:lang w:val="hy-AM"/>
        </w:rPr>
        <w:t>դրությամբ</w:t>
      </w:r>
      <w:r w:rsidRPr="00D822C3">
        <w:rPr>
          <w:rFonts w:ascii="GHEA Grapalat" w:hAnsi="GHEA Grapalat" w:cs="Sylfaen"/>
          <w:sz w:val="20"/>
          <w:lang w:val="af-ZA"/>
        </w:rPr>
        <w:t xml:space="preserve"> </w:t>
      </w:r>
      <w:r w:rsidRPr="00D822C3">
        <w:rPr>
          <w:rFonts w:ascii="GHEA Grapalat" w:hAnsi="GHEA Grapalat" w:cs="Sylfaen"/>
          <w:sz w:val="20"/>
          <w:lang w:val="hy-AM"/>
        </w:rPr>
        <w:t>մասնակցի</w:t>
      </w:r>
      <w:r w:rsidRPr="00D822C3">
        <w:rPr>
          <w:rFonts w:ascii="GHEA Grapalat" w:hAnsi="GHEA Grapalat" w:cs="Sylfaen"/>
          <w:sz w:val="20"/>
          <w:lang w:val="af-ZA"/>
        </w:rPr>
        <w:t xml:space="preserve"> </w:t>
      </w:r>
      <w:r w:rsidRPr="00D822C3">
        <w:rPr>
          <w:rFonts w:ascii="GHEA Grapalat" w:hAnsi="GHEA Grapalat" w:cs="Sylfaen"/>
          <w:sz w:val="20"/>
          <w:lang w:val="hy-AM"/>
        </w:rPr>
        <w:t>կողմից</w:t>
      </w:r>
      <w:r w:rsidRPr="00D822C3">
        <w:rPr>
          <w:rFonts w:ascii="GHEA Grapalat" w:hAnsi="GHEA Grapalat" w:cs="Sylfaen"/>
          <w:sz w:val="20"/>
          <w:lang w:val="af-ZA"/>
        </w:rPr>
        <w:t xml:space="preserve"> </w:t>
      </w:r>
      <w:r w:rsidRPr="00D822C3">
        <w:rPr>
          <w:rFonts w:ascii="GHEA Grapalat" w:hAnsi="GHEA Grapalat" w:cs="Sylfaen"/>
          <w:sz w:val="20"/>
          <w:lang w:val="hy-AM"/>
        </w:rPr>
        <w:t>որոշման</w:t>
      </w:r>
      <w:r w:rsidRPr="00D822C3">
        <w:rPr>
          <w:rFonts w:ascii="GHEA Grapalat" w:hAnsi="GHEA Grapalat" w:cs="Sylfaen"/>
          <w:sz w:val="20"/>
          <w:lang w:val="af-ZA"/>
        </w:rPr>
        <w:t xml:space="preserve"> </w:t>
      </w:r>
      <w:r w:rsidRPr="00D822C3">
        <w:rPr>
          <w:rFonts w:ascii="GHEA Grapalat" w:hAnsi="GHEA Grapalat" w:cs="Sylfaen"/>
          <w:sz w:val="20"/>
          <w:lang w:val="hy-AM"/>
        </w:rPr>
        <w:t>բողոքարկման</w:t>
      </w:r>
      <w:r w:rsidRPr="00D822C3">
        <w:rPr>
          <w:rFonts w:ascii="GHEA Grapalat" w:hAnsi="GHEA Grapalat" w:cs="Sylfaen"/>
          <w:sz w:val="20"/>
          <w:lang w:val="af-ZA"/>
        </w:rPr>
        <w:t xml:space="preserve"> </w:t>
      </w:r>
      <w:r w:rsidRPr="00D822C3">
        <w:rPr>
          <w:rFonts w:ascii="GHEA Grapalat" w:hAnsi="GHEA Grapalat" w:cs="Sylfaen"/>
          <w:sz w:val="20"/>
          <w:lang w:val="hy-AM"/>
        </w:rPr>
        <w:t>վերաբերյալ</w:t>
      </w:r>
      <w:r w:rsidRPr="00D822C3">
        <w:rPr>
          <w:rFonts w:ascii="GHEA Grapalat" w:hAnsi="GHEA Grapalat" w:cs="Sylfaen"/>
          <w:sz w:val="20"/>
          <w:lang w:val="af-ZA"/>
        </w:rPr>
        <w:t xml:space="preserve"> </w:t>
      </w:r>
      <w:r w:rsidRPr="00D822C3">
        <w:rPr>
          <w:rFonts w:ascii="GHEA Grapalat" w:hAnsi="GHEA Grapalat" w:cs="Sylfaen"/>
          <w:sz w:val="20"/>
          <w:lang w:val="hy-AM"/>
        </w:rPr>
        <w:t>հարուցված</w:t>
      </w:r>
      <w:r w:rsidRPr="00D822C3">
        <w:rPr>
          <w:rFonts w:ascii="GHEA Grapalat" w:hAnsi="GHEA Grapalat" w:cs="Sylfaen"/>
          <w:sz w:val="20"/>
          <w:lang w:val="af-ZA"/>
        </w:rPr>
        <w:t xml:space="preserve"> </w:t>
      </w:r>
      <w:r w:rsidRPr="00D822C3">
        <w:rPr>
          <w:rFonts w:ascii="GHEA Grapalat" w:hAnsi="GHEA Grapalat" w:cs="Sylfaen"/>
          <w:sz w:val="20"/>
          <w:lang w:val="hy-AM"/>
        </w:rPr>
        <w:t>և</w:t>
      </w:r>
      <w:r w:rsidRPr="00D822C3">
        <w:rPr>
          <w:rFonts w:ascii="GHEA Grapalat" w:hAnsi="GHEA Grapalat" w:cs="Sylfaen"/>
          <w:sz w:val="20"/>
          <w:lang w:val="af-ZA"/>
        </w:rPr>
        <w:t xml:space="preserve"> </w:t>
      </w:r>
      <w:r w:rsidRPr="00D822C3">
        <w:rPr>
          <w:rFonts w:ascii="GHEA Grapalat" w:hAnsi="GHEA Grapalat" w:cs="Sylfaen"/>
          <w:sz w:val="20"/>
          <w:lang w:val="hy-AM"/>
        </w:rPr>
        <w:t>չավարտված</w:t>
      </w:r>
      <w:r w:rsidRPr="00D822C3">
        <w:rPr>
          <w:rFonts w:ascii="GHEA Grapalat" w:hAnsi="GHEA Grapalat" w:cs="Sylfaen"/>
          <w:sz w:val="20"/>
          <w:lang w:val="af-ZA"/>
        </w:rPr>
        <w:t xml:space="preserve"> </w:t>
      </w:r>
      <w:r w:rsidRPr="00D822C3">
        <w:rPr>
          <w:rFonts w:ascii="GHEA Grapalat" w:hAnsi="GHEA Grapalat" w:cs="Sylfaen"/>
          <w:sz w:val="20"/>
          <w:lang w:val="hy-AM"/>
        </w:rPr>
        <w:t>դատական</w:t>
      </w:r>
      <w:r w:rsidRPr="00D822C3">
        <w:rPr>
          <w:rFonts w:ascii="GHEA Grapalat" w:hAnsi="GHEA Grapalat" w:cs="Sylfaen"/>
          <w:sz w:val="20"/>
          <w:lang w:val="af-ZA"/>
        </w:rPr>
        <w:t xml:space="preserve"> </w:t>
      </w:r>
      <w:r w:rsidRPr="00D822C3">
        <w:rPr>
          <w:rFonts w:ascii="GHEA Grapalat" w:hAnsi="GHEA Grapalat" w:cs="Sylfaen"/>
          <w:sz w:val="20"/>
          <w:lang w:val="hy-AM"/>
        </w:rPr>
        <w:t>գործի</w:t>
      </w:r>
      <w:r w:rsidRPr="00D822C3">
        <w:rPr>
          <w:rFonts w:ascii="GHEA Grapalat" w:hAnsi="GHEA Grapalat" w:cs="Sylfaen"/>
          <w:sz w:val="20"/>
          <w:lang w:val="af-ZA"/>
        </w:rPr>
        <w:t xml:space="preserve"> </w:t>
      </w:r>
      <w:r w:rsidRPr="00D822C3">
        <w:rPr>
          <w:rFonts w:ascii="GHEA Grapalat" w:hAnsi="GHEA Grapalat" w:cs="Sylfaen"/>
          <w:sz w:val="20"/>
          <w:lang w:val="hy-AM"/>
        </w:rPr>
        <w:t>առկայության</w:t>
      </w:r>
      <w:r w:rsidRPr="00D822C3">
        <w:rPr>
          <w:rFonts w:ascii="GHEA Grapalat" w:hAnsi="GHEA Grapalat" w:cs="Sylfaen"/>
          <w:sz w:val="20"/>
          <w:lang w:val="af-ZA"/>
        </w:rPr>
        <w:t xml:space="preserve"> </w:t>
      </w:r>
      <w:r w:rsidRPr="00D822C3">
        <w:rPr>
          <w:rFonts w:ascii="GHEA Grapalat" w:hAnsi="GHEA Grapalat" w:cs="Sylfaen"/>
          <w:sz w:val="20"/>
          <w:lang w:val="hy-AM"/>
        </w:rPr>
        <w:t>դեպքում</w:t>
      </w:r>
      <w:r w:rsidRPr="00D822C3">
        <w:rPr>
          <w:rFonts w:ascii="GHEA Grapalat" w:hAnsi="GHEA Grapalat" w:cs="Sylfaen"/>
          <w:sz w:val="20"/>
          <w:lang w:val="af-ZA"/>
        </w:rPr>
        <w:t xml:space="preserve">` </w:t>
      </w:r>
      <w:r w:rsidRPr="00D822C3">
        <w:rPr>
          <w:rFonts w:ascii="GHEA Grapalat" w:hAnsi="GHEA Grapalat" w:cs="Sylfaen"/>
          <w:sz w:val="20"/>
          <w:lang w:val="hy-AM"/>
        </w:rPr>
        <w:t>տվյալ</w:t>
      </w:r>
      <w:r w:rsidRPr="00D822C3">
        <w:rPr>
          <w:rFonts w:ascii="GHEA Grapalat" w:hAnsi="GHEA Grapalat" w:cs="Sylfaen"/>
          <w:sz w:val="20"/>
          <w:lang w:val="af-ZA"/>
        </w:rPr>
        <w:t xml:space="preserve"> </w:t>
      </w:r>
      <w:r w:rsidRPr="00D822C3">
        <w:rPr>
          <w:rFonts w:ascii="GHEA Grapalat" w:hAnsi="GHEA Grapalat" w:cs="Sylfaen"/>
          <w:sz w:val="20"/>
          <w:lang w:val="hy-AM"/>
        </w:rPr>
        <w:t>դատական</w:t>
      </w:r>
      <w:r w:rsidRPr="00D822C3">
        <w:rPr>
          <w:rFonts w:ascii="GHEA Grapalat" w:hAnsi="GHEA Grapalat" w:cs="Sylfaen"/>
          <w:sz w:val="20"/>
          <w:lang w:val="af-ZA"/>
        </w:rPr>
        <w:t xml:space="preserve"> </w:t>
      </w:r>
      <w:r w:rsidRPr="00D822C3">
        <w:rPr>
          <w:rFonts w:ascii="GHEA Grapalat" w:hAnsi="GHEA Grapalat" w:cs="Sylfaen"/>
          <w:sz w:val="20"/>
          <w:lang w:val="hy-AM"/>
        </w:rPr>
        <w:t>գործով</w:t>
      </w:r>
      <w:r w:rsidRPr="00D822C3">
        <w:rPr>
          <w:rFonts w:ascii="GHEA Grapalat" w:hAnsi="GHEA Grapalat" w:cs="Sylfaen"/>
          <w:sz w:val="20"/>
          <w:lang w:val="af-ZA"/>
        </w:rPr>
        <w:t xml:space="preserve"> </w:t>
      </w:r>
      <w:r w:rsidRPr="00D822C3">
        <w:rPr>
          <w:rFonts w:ascii="GHEA Grapalat" w:hAnsi="GHEA Grapalat" w:cs="Sylfaen"/>
          <w:sz w:val="20"/>
          <w:lang w:val="hy-AM"/>
        </w:rPr>
        <w:t>եզրափակիչ</w:t>
      </w:r>
      <w:r w:rsidRPr="00D822C3">
        <w:rPr>
          <w:rFonts w:ascii="GHEA Grapalat" w:hAnsi="GHEA Grapalat" w:cs="Sylfaen"/>
          <w:sz w:val="20"/>
          <w:lang w:val="af-ZA"/>
        </w:rPr>
        <w:t xml:space="preserve"> </w:t>
      </w:r>
      <w:r w:rsidRPr="00D822C3">
        <w:rPr>
          <w:rFonts w:ascii="GHEA Grapalat" w:hAnsi="GHEA Grapalat" w:cs="Sylfaen"/>
          <w:sz w:val="20"/>
          <w:lang w:val="hy-AM"/>
        </w:rPr>
        <w:t>դատական</w:t>
      </w:r>
      <w:r w:rsidRPr="00D822C3">
        <w:rPr>
          <w:rFonts w:ascii="GHEA Grapalat" w:hAnsi="GHEA Grapalat" w:cs="Sylfaen"/>
          <w:sz w:val="20"/>
          <w:lang w:val="af-ZA"/>
        </w:rPr>
        <w:t xml:space="preserve"> </w:t>
      </w:r>
      <w:r w:rsidRPr="00D822C3">
        <w:rPr>
          <w:rFonts w:ascii="GHEA Grapalat" w:hAnsi="GHEA Grapalat" w:cs="Sylfaen"/>
          <w:sz w:val="20"/>
          <w:lang w:val="hy-AM"/>
        </w:rPr>
        <w:t>ակտն</w:t>
      </w:r>
      <w:r w:rsidRPr="00D822C3">
        <w:rPr>
          <w:rFonts w:ascii="GHEA Grapalat" w:hAnsi="GHEA Grapalat" w:cs="Sylfaen"/>
          <w:sz w:val="20"/>
          <w:lang w:val="af-ZA"/>
        </w:rPr>
        <w:t xml:space="preserve"> </w:t>
      </w:r>
      <w:r w:rsidRPr="00D822C3">
        <w:rPr>
          <w:rFonts w:ascii="GHEA Grapalat" w:hAnsi="GHEA Grapalat" w:cs="Sylfaen"/>
          <w:sz w:val="20"/>
          <w:lang w:val="hy-AM"/>
        </w:rPr>
        <w:t>ուժի</w:t>
      </w:r>
      <w:r w:rsidRPr="00D822C3">
        <w:rPr>
          <w:rFonts w:ascii="GHEA Grapalat" w:hAnsi="GHEA Grapalat" w:cs="Sylfaen"/>
          <w:sz w:val="20"/>
          <w:lang w:val="af-ZA"/>
        </w:rPr>
        <w:t xml:space="preserve"> </w:t>
      </w:r>
      <w:r w:rsidRPr="00D822C3">
        <w:rPr>
          <w:rFonts w:ascii="GHEA Grapalat" w:hAnsi="GHEA Grapalat" w:cs="Sylfaen"/>
          <w:sz w:val="20"/>
          <w:lang w:val="hy-AM"/>
        </w:rPr>
        <w:t>մեջ</w:t>
      </w:r>
      <w:r w:rsidRPr="00D822C3">
        <w:rPr>
          <w:rFonts w:ascii="GHEA Grapalat" w:hAnsi="GHEA Grapalat" w:cs="Sylfaen"/>
          <w:sz w:val="20"/>
          <w:lang w:val="af-ZA"/>
        </w:rPr>
        <w:t xml:space="preserve"> </w:t>
      </w:r>
      <w:r w:rsidRPr="00D822C3">
        <w:rPr>
          <w:rFonts w:ascii="GHEA Grapalat" w:hAnsi="GHEA Grapalat" w:cs="Sylfaen"/>
          <w:sz w:val="20"/>
          <w:lang w:val="hy-AM"/>
        </w:rPr>
        <w:t>մտնելու</w:t>
      </w:r>
      <w:r w:rsidRPr="00D822C3">
        <w:rPr>
          <w:rFonts w:ascii="GHEA Grapalat" w:hAnsi="GHEA Grapalat" w:cs="Sylfaen"/>
          <w:sz w:val="20"/>
          <w:lang w:val="af-ZA"/>
        </w:rPr>
        <w:t xml:space="preserve"> </w:t>
      </w:r>
      <w:r w:rsidRPr="00D822C3">
        <w:rPr>
          <w:rFonts w:ascii="GHEA Grapalat" w:hAnsi="GHEA Grapalat" w:cs="Sylfaen"/>
          <w:sz w:val="20"/>
          <w:lang w:val="hy-AM"/>
        </w:rPr>
        <w:t>օրվան</w:t>
      </w:r>
      <w:r w:rsidRPr="00D822C3">
        <w:rPr>
          <w:rFonts w:ascii="GHEA Grapalat" w:hAnsi="GHEA Grapalat" w:cs="Sylfaen"/>
          <w:sz w:val="20"/>
          <w:lang w:val="af-ZA"/>
        </w:rPr>
        <w:t xml:space="preserve"> </w:t>
      </w:r>
      <w:r w:rsidRPr="00D822C3">
        <w:rPr>
          <w:rFonts w:ascii="GHEA Grapalat" w:hAnsi="GHEA Grapalat" w:cs="Sylfaen"/>
          <w:sz w:val="20"/>
          <w:lang w:val="hy-AM"/>
        </w:rPr>
        <w:t>հաջորդող</w:t>
      </w:r>
      <w:r w:rsidRPr="00D822C3">
        <w:rPr>
          <w:rFonts w:ascii="GHEA Grapalat" w:hAnsi="GHEA Grapalat" w:cs="Sylfaen"/>
          <w:sz w:val="20"/>
          <w:lang w:val="af-ZA"/>
        </w:rPr>
        <w:t xml:space="preserve"> </w:t>
      </w:r>
      <w:r w:rsidRPr="00D822C3">
        <w:rPr>
          <w:rFonts w:ascii="GHEA Grapalat" w:hAnsi="GHEA Grapalat" w:cs="Sylfaen"/>
          <w:sz w:val="20"/>
          <w:lang w:val="hy-AM"/>
        </w:rPr>
        <w:t>հինգերորդ</w:t>
      </w:r>
      <w:r w:rsidRPr="00D822C3">
        <w:rPr>
          <w:rFonts w:ascii="GHEA Grapalat" w:hAnsi="GHEA Grapalat" w:cs="Sylfaen"/>
          <w:sz w:val="20"/>
          <w:lang w:val="af-ZA"/>
        </w:rPr>
        <w:t xml:space="preserve"> </w:t>
      </w:r>
      <w:r w:rsidRPr="00D822C3">
        <w:rPr>
          <w:rFonts w:ascii="GHEA Grapalat" w:hAnsi="GHEA Grapalat" w:cs="Sylfaen"/>
          <w:sz w:val="20"/>
          <w:lang w:val="hy-AM"/>
        </w:rPr>
        <w:t>օրը</w:t>
      </w:r>
      <w:r w:rsidRPr="00D822C3">
        <w:rPr>
          <w:rFonts w:ascii="GHEA Grapalat" w:hAnsi="GHEA Grapalat" w:cs="Sylfaen"/>
          <w:sz w:val="20"/>
          <w:lang w:val="af-ZA"/>
        </w:rPr>
        <w:t xml:space="preserve">, </w:t>
      </w:r>
      <w:r w:rsidRPr="00D822C3">
        <w:rPr>
          <w:rFonts w:ascii="GHEA Grapalat" w:hAnsi="GHEA Grapalat" w:cs="Sylfaen"/>
          <w:sz w:val="20"/>
          <w:lang w:val="hy-AM"/>
        </w:rPr>
        <w:t>եթե</w:t>
      </w:r>
      <w:r w:rsidRPr="00D822C3">
        <w:rPr>
          <w:rFonts w:ascii="GHEA Grapalat" w:hAnsi="GHEA Grapalat" w:cs="Sylfaen"/>
          <w:sz w:val="20"/>
          <w:lang w:val="af-ZA"/>
        </w:rPr>
        <w:t xml:space="preserve"> </w:t>
      </w:r>
      <w:r w:rsidRPr="00D822C3">
        <w:rPr>
          <w:rFonts w:ascii="GHEA Grapalat" w:hAnsi="GHEA Grapalat" w:cs="Sylfaen"/>
          <w:sz w:val="20"/>
          <w:lang w:val="hy-AM"/>
        </w:rPr>
        <w:t>դատական</w:t>
      </w:r>
      <w:r w:rsidRPr="00D822C3">
        <w:rPr>
          <w:rFonts w:ascii="GHEA Grapalat" w:hAnsi="GHEA Grapalat" w:cs="Sylfaen"/>
          <w:sz w:val="20"/>
          <w:lang w:val="af-ZA"/>
        </w:rPr>
        <w:t xml:space="preserve"> </w:t>
      </w:r>
      <w:r w:rsidRPr="00D822C3">
        <w:rPr>
          <w:rFonts w:ascii="GHEA Grapalat" w:hAnsi="GHEA Grapalat" w:cs="Sylfaen"/>
          <w:sz w:val="20"/>
          <w:lang w:val="hy-AM"/>
        </w:rPr>
        <w:t>քննության</w:t>
      </w:r>
      <w:r w:rsidRPr="00D822C3">
        <w:rPr>
          <w:rFonts w:ascii="GHEA Grapalat" w:hAnsi="GHEA Grapalat" w:cs="Sylfaen"/>
          <w:sz w:val="20"/>
          <w:lang w:val="af-ZA"/>
        </w:rPr>
        <w:t xml:space="preserve"> </w:t>
      </w:r>
      <w:r w:rsidRPr="00D822C3">
        <w:rPr>
          <w:rFonts w:ascii="GHEA Grapalat" w:hAnsi="GHEA Grapalat" w:cs="Sylfaen"/>
          <w:sz w:val="20"/>
          <w:lang w:val="hy-AM"/>
        </w:rPr>
        <w:t>արդյունքով</w:t>
      </w:r>
      <w:r w:rsidRPr="00D822C3">
        <w:rPr>
          <w:rFonts w:ascii="GHEA Grapalat" w:hAnsi="GHEA Grapalat" w:cs="Sylfaen"/>
          <w:sz w:val="20"/>
          <w:lang w:val="af-ZA"/>
        </w:rPr>
        <w:t xml:space="preserve"> </w:t>
      </w:r>
      <w:r w:rsidRPr="00D822C3">
        <w:rPr>
          <w:rFonts w:ascii="GHEA Grapalat" w:hAnsi="GHEA Grapalat" w:cs="Sylfaen"/>
          <w:sz w:val="20"/>
          <w:lang w:val="hy-AM"/>
        </w:rPr>
        <w:t>որոշման</w:t>
      </w:r>
      <w:r w:rsidRPr="00D822C3">
        <w:rPr>
          <w:rFonts w:ascii="GHEA Grapalat" w:hAnsi="GHEA Grapalat" w:cs="Sylfaen"/>
          <w:sz w:val="20"/>
          <w:lang w:val="af-ZA"/>
        </w:rPr>
        <w:t xml:space="preserve"> </w:t>
      </w:r>
      <w:r w:rsidRPr="00D822C3">
        <w:rPr>
          <w:rFonts w:ascii="GHEA Grapalat" w:hAnsi="GHEA Grapalat" w:cs="Sylfaen"/>
          <w:sz w:val="20"/>
          <w:lang w:val="hy-AM"/>
        </w:rPr>
        <w:t>կատարման</w:t>
      </w:r>
      <w:r w:rsidRPr="00D822C3">
        <w:rPr>
          <w:rFonts w:ascii="GHEA Grapalat" w:hAnsi="GHEA Grapalat" w:cs="Sylfaen"/>
          <w:sz w:val="20"/>
          <w:lang w:val="af-ZA"/>
        </w:rPr>
        <w:t xml:space="preserve"> </w:t>
      </w:r>
      <w:r w:rsidRPr="00D822C3">
        <w:rPr>
          <w:rFonts w:ascii="GHEA Grapalat" w:hAnsi="GHEA Grapalat" w:cs="Sylfaen"/>
          <w:sz w:val="20"/>
          <w:lang w:val="hy-AM"/>
        </w:rPr>
        <w:t>հնարավորությունը</w:t>
      </w:r>
      <w:r w:rsidRPr="00D822C3">
        <w:rPr>
          <w:rFonts w:ascii="GHEA Grapalat" w:hAnsi="GHEA Grapalat" w:cs="Sylfaen"/>
          <w:sz w:val="20"/>
          <w:lang w:val="af-ZA"/>
        </w:rPr>
        <w:t xml:space="preserve"> </w:t>
      </w:r>
      <w:r w:rsidRPr="00D822C3">
        <w:rPr>
          <w:rFonts w:ascii="GHEA Grapalat" w:hAnsi="GHEA Grapalat" w:cs="Sylfaen"/>
          <w:sz w:val="20"/>
          <w:lang w:val="hy-AM"/>
        </w:rPr>
        <w:t>չի</w:t>
      </w:r>
      <w:r w:rsidRPr="00D822C3">
        <w:rPr>
          <w:rFonts w:ascii="GHEA Grapalat" w:hAnsi="GHEA Grapalat" w:cs="Sylfaen"/>
          <w:sz w:val="20"/>
          <w:lang w:val="af-ZA"/>
        </w:rPr>
        <w:t xml:space="preserve"> </w:t>
      </w:r>
      <w:r w:rsidRPr="00D822C3">
        <w:rPr>
          <w:rFonts w:ascii="GHEA Grapalat" w:hAnsi="GHEA Grapalat" w:cs="Sylfaen"/>
          <w:sz w:val="20"/>
          <w:lang w:val="hy-AM"/>
        </w:rPr>
        <w:t>վերացել</w:t>
      </w:r>
      <w:r w:rsidRPr="00D822C3">
        <w:rPr>
          <w:rFonts w:ascii="GHEA Grapalat" w:hAnsi="GHEA Grapalat" w:cs="Sylfaen"/>
          <w:sz w:val="20"/>
          <w:lang w:val="af-ZA"/>
        </w:rPr>
        <w:t xml:space="preserve">: </w:t>
      </w:r>
      <w:r w:rsidRPr="00D822C3">
        <w:rPr>
          <w:rFonts w:ascii="GHEA Grapalat" w:hAnsi="GHEA Grapalat" w:cs="Sylfaen"/>
          <w:sz w:val="20"/>
          <w:lang w:val="hy-AM"/>
        </w:rPr>
        <w:t>Ե</w:t>
      </w:r>
      <w:r w:rsidRPr="00D822C3">
        <w:rPr>
          <w:rFonts w:ascii="GHEA Grapalat" w:hAnsi="GHEA Grapalat" w:cs="Sylfaen"/>
          <w:sz w:val="20"/>
          <w:lang w:val="af-ZA"/>
        </w:rPr>
        <w:t>թե՝</w:t>
      </w:r>
    </w:p>
    <w:p w14:paraId="3C8760C4" w14:textId="77777777" w:rsidR="001A6185" w:rsidRPr="00D822C3" w:rsidRDefault="001A6185" w:rsidP="001A6185">
      <w:pPr>
        <w:pStyle w:val="aff"/>
        <w:numPr>
          <w:ilvl w:val="0"/>
          <w:numId w:val="5"/>
        </w:numPr>
        <w:shd w:val="clear" w:color="auto" w:fill="FFFFFF"/>
        <w:ind w:left="0" w:firstLine="426"/>
        <w:jc w:val="both"/>
        <w:rPr>
          <w:rFonts w:ascii="GHEA Grapalat" w:hAnsi="GHEA Grapalat" w:cs="Sylfaen"/>
          <w:sz w:val="20"/>
          <w:lang w:val="af-ZA"/>
        </w:rPr>
      </w:pPr>
      <w:r w:rsidRPr="00D822C3">
        <w:rPr>
          <w:rFonts w:ascii="GHEA Grapalat" w:hAnsi="GHEA Grapalat" w:cs="Sylfaen"/>
          <w:sz w:val="20"/>
          <w:lang w:val="af-ZA"/>
        </w:rPr>
        <w:t xml:space="preserve">սույն կետով նախատեսված՝ </w:t>
      </w:r>
      <w:r w:rsidRPr="00D822C3">
        <w:rPr>
          <w:rFonts w:ascii="GHEA Grapalat" w:hAnsi="GHEA Grapalat" w:cs="Sylfaen"/>
          <w:sz w:val="20"/>
          <w:lang w:val="ru-RU"/>
        </w:rPr>
        <w:t>լիազորված</w:t>
      </w:r>
      <w:r w:rsidRPr="00D822C3">
        <w:rPr>
          <w:rFonts w:ascii="GHEA Grapalat" w:hAnsi="GHEA Grapalat" w:cs="Sylfaen"/>
          <w:sz w:val="20"/>
          <w:lang w:val="af-ZA"/>
        </w:rPr>
        <w:t xml:space="preserve"> </w:t>
      </w:r>
      <w:r w:rsidRPr="00D822C3">
        <w:rPr>
          <w:rFonts w:ascii="GHEA Grapalat" w:hAnsi="GHEA Grapalat" w:cs="Sylfaen"/>
          <w:sz w:val="20"/>
          <w:lang w:val="ru-RU"/>
        </w:rPr>
        <w:t>մարմ</w:t>
      </w:r>
      <w:r w:rsidRPr="00D822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822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0981D3D" w14:textId="77777777" w:rsidR="001A6185" w:rsidRPr="00D822C3" w:rsidRDefault="001A6185" w:rsidP="001A6185">
      <w:pPr>
        <w:pStyle w:val="aff"/>
        <w:numPr>
          <w:ilvl w:val="0"/>
          <w:numId w:val="5"/>
        </w:numPr>
        <w:shd w:val="clear" w:color="auto" w:fill="FFFFFF"/>
        <w:ind w:left="0" w:firstLine="426"/>
        <w:jc w:val="both"/>
        <w:rPr>
          <w:rFonts w:ascii="GHEA Grapalat" w:hAnsi="GHEA Grapalat" w:cs="Sylfaen"/>
          <w:sz w:val="20"/>
          <w:lang w:val="af-ZA"/>
        </w:rPr>
      </w:pPr>
      <w:r w:rsidRPr="00D822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822C3">
        <w:rPr>
          <w:rFonts w:ascii="GHEA Grapalat" w:hAnsi="GHEA Grapalat" w:cs="Sylfaen"/>
          <w:sz w:val="20"/>
          <w:lang w:val="ru-RU"/>
        </w:rPr>
        <w:t>լիազորված</w:t>
      </w:r>
      <w:r w:rsidRPr="00D822C3">
        <w:rPr>
          <w:rFonts w:ascii="GHEA Grapalat" w:hAnsi="GHEA Grapalat" w:cs="Sylfaen"/>
          <w:sz w:val="20"/>
          <w:lang w:val="af-ZA"/>
        </w:rPr>
        <w:t xml:space="preserve"> </w:t>
      </w:r>
      <w:r w:rsidRPr="00D822C3">
        <w:rPr>
          <w:rFonts w:ascii="GHEA Grapalat" w:hAnsi="GHEA Grapalat" w:cs="Sylfaen"/>
          <w:sz w:val="20"/>
          <w:lang w:val="ru-RU"/>
        </w:rPr>
        <w:t>մարմ</w:t>
      </w:r>
      <w:r w:rsidRPr="00D822C3">
        <w:rPr>
          <w:rFonts w:ascii="GHEA Grapalat" w:hAnsi="GHEA Grapalat" w:cs="Sylfaen"/>
          <w:sz w:val="20"/>
        </w:rPr>
        <w:t>նին</w:t>
      </w:r>
      <w:r w:rsidRPr="00D822C3">
        <w:rPr>
          <w:rFonts w:ascii="GHEA Grapalat" w:hAnsi="GHEA Grapalat" w:cs="Sylfaen"/>
          <w:sz w:val="20"/>
          <w:lang w:val="af-ZA"/>
        </w:rPr>
        <w:t xml:space="preserve"> </w:t>
      </w:r>
      <w:r w:rsidRPr="00D822C3">
        <w:rPr>
          <w:rFonts w:ascii="GHEA Grapalat" w:hAnsi="GHEA Grapalat" w:cs="Sylfaen"/>
          <w:sz w:val="20"/>
        </w:rPr>
        <w:t>որոշումը</w:t>
      </w:r>
      <w:r w:rsidRPr="00D822C3">
        <w:rPr>
          <w:rFonts w:ascii="GHEA Grapalat" w:hAnsi="GHEA Grapalat" w:cs="Sylfaen"/>
          <w:sz w:val="20"/>
          <w:lang w:val="af-ZA"/>
        </w:rPr>
        <w:t xml:space="preserve"> </w:t>
      </w:r>
      <w:r w:rsidRPr="00D822C3">
        <w:rPr>
          <w:rFonts w:ascii="GHEA Grapalat" w:hAnsi="GHEA Grapalat" w:cs="Sylfaen"/>
          <w:sz w:val="20"/>
        </w:rPr>
        <w:t>ներկայացվելու</w:t>
      </w:r>
      <w:r w:rsidRPr="00D822C3">
        <w:rPr>
          <w:rFonts w:ascii="GHEA Grapalat" w:hAnsi="GHEA Grapalat" w:cs="Sylfaen"/>
          <w:sz w:val="20"/>
          <w:lang w:val="af-ZA"/>
        </w:rPr>
        <w:t xml:space="preserve"> </w:t>
      </w:r>
      <w:r w:rsidRPr="00D822C3">
        <w:rPr>
          <w:rFonts w:ascii="GHEA Grapalat" w:hAnsi="GHEA Grapalat" w:cs="Sylfaen"/>
          <w:sz w:val="20"/>
        </w:rPr>
        <w:t>վերջնաժամկետը</w:t>
      </w:r>
      <w:r w:rsidRPr="00D822C3">
        <w:rPr>
          <w:rFonts w:ascii="GHEA Grapalat" w:hAnsi="GHEA Grapalat" w:cs="Sylfaen"/>
          <w:sz w:val="20"/>
          <w:lang w:val="af-ZA"/>
        </w:rPr>
        <w:t xml:space="preserve"> </w:t>
      </w:r>
      <w:r w:rsidRPr="00D822C3">
        <w:rPr>
          <w:rFonts w:ascii="GHEA Grapalat" w:hAnsi="GHEA Grapalat" w:cs="Sylfaen"/>
          <w:sz w:val="20"/>
        </w:rPr>
        <w:t>լրանալու</w:t>
      </w:r>
      <w:r w:rsidRPr="00D822C3">
        <w:rPr>
          <w:rFonts w:ascii="GHEA Grapalat" w:hAnsi="GHEA Grapalat" w:cs="Sylfaen"/>
          <w:sz w:val="20"/>
          <w:lang w:val="en-US"/>
        </w:rPr>
        <w:t>ց</w:t>
      </w:r>
      <w:r w:rsidRPr="00D822C3">
        <w:rPr>
          <w:rFonts w:ascii="GHEA Grapalat" w:hAnsi="GHEA Grapalat" w:cs="Sylfaen"/>
          <w:sz w:val="20"/>
          <w:lang w:val="af-ZA"/>
        </w:rPr>
        <w:t xml:space="preserve"> </w:t>
      </w:r>
      <w:r w:rsidRPr="00D822C3">
        <w:rPr>
          <w:rFonts w:ascii="GHEA Grapalat" w:hAnsi="GHEA Grapalat" w:cs="Sylfaen"/>
          <w:sz w:val="20"/>
          <w:lang w:val="en-US"/>
        </w:rPr>
        <w:t>հետո</w:t>
      </w:r>
      <w:r w:rsidRPr="00D822C3">
        <w:rPr>
          <w:rFonts w:ascii="GHEA Grapalat" w:hAnsi="GHEA Grapalat" w:cs="Sylfaen"/>
          <w:sz w:val="20"/>
          <w:lang w:val="af-ZA"/>
        </w:rPr>
        <w:t xml:space="preserve">, </w:t>
      </w:r>
      <w:r w:rsidRPr="00D822C3">
        <w:rPr>
          <w:rFonts w:ascii="GHEA Grapalat" w:hAnsi="GHEA Grapalat" w:cs="Sylfaen"/>
          <w:sz w:val="20"/>
          <w:lang w:val="en-US"/>
        </w:rPr>
        <w:t>բայց</w:t>
      </w:r>
      <w:r w:rsidRPr="00D822C3">
        <w:rPr>
          <w:rFonts w:ascii="GHEA Grapalat" w:hAnsi="GHEA Grapalat" w:cs="Sylfaen"/>
          <w:sz w:val="20"/>
          <w:lang w:val="af-ZA"/>
        </w:rPr>
        <w:t xml:space="preserve"> </w:t>
      </w:r>
      <w:r w:rsidRPr="00D822C3">
        <w:rPr>
          <w:rFonts w:ascii="GHEA Grapalat" w:hAnsi="GHEA Grapalat" w:cs="Sylfaen"/>
          <w:sz w:val="20"/>
          <w:lang w:val="en-US"/>
        </w:rPr>
        <w:t>ոչ</w:t>
      </w:r>
      <w:r w:rsidRPr="00D822C3">
        <w:rPr>
          <w:rFonts w:ascii="GHEA Grapalat" w:hAnsi="GHEA Grapalat" w:cs="Sylfaen"/>
          <w:sz w:val="20"/>
          <w:lang w:val="af-ZA"/>
        </w:rPr>
        <w:t xml:space="preserve"> </w:t>
      </w:r>
      <w:r w:rsidRPr="00D822C3">
        <w:rPr>
          <w:rFonts w:ascii="GHEA Grapalat" w:hAnsi="GHEA Grapalat" w:cs="Sylfaen"/>
          <w:sz w:val="20"/>
          <w:lang w:val="en-US"/>
        </w:rPr>
        <w:t>ուշ</w:t>
      </w:r>
      <w:r w:rsidRPr="00D822C3">
        <w:rPr>
          <w:rFonts w:ascii="GHEA Grapalat" w:hAnsi="GHEA Grapalat" w:cs="Sylfaen"/>
          <w:sz w:val="20"/>
          <w:lang w:val="af-ZA"/>
        </w:rPr>
        <w:t xml:space="preserve">, </w:t>
      </w:r>
      <w:r w:rsidRPr="00D822C3">
        <w:rPr>
          <w:rFonts w:ascii="GHEA Grapalat" w:hAnsi="GHEA Grapalat" w:cs="Sylfaen"/>
          <w:sz w:val="20"/>
        </w:rPr>
        <w:t>քան</w:t>
      </w:r>
      <w:r w:rsidRPr="00D822C3">
        <w:rPr>
          <w:rFonts w:ascii="GHEA Grapalat" w:hAnsi="GHEA Grapalat" w:cs="Sylfaen"/>
          <w:sz w:val="20"/>
          <w:lang w:val="af-ZA"/>
        </w:rPr>
        <w:t xml:space="preserve"> </w:t>
      </w:r>
      <w:r w:rsidRPr="00D822C3">
        <w:rPr>
          <w:rFonts w:ascii="GHEA Grapalat" w:hAnsi="GHEA Grapalat" w:cs="Sylfaen"/>
          <w:sz w:val="20"/>
        </w:rPr>
        <w:t>լիազորված</w:t>
      </w:r>
      <w:r w:rsidRPr="00D822C3">
        <w:rPr>
          <w:rFonts w:ascii="GHEA Grapalat" w:hAnsi="GHEA Grapalat" w:cs="Sylfaen"/>
          <w:sz w:val="20"/>
          <w:lang w:val="af-ZA"/>
        </w:rPr>
        <w:t xml:space="preserve"> </w:t>
      </w:r>
      <w:r w:rsidRPr="00D822C3">
        <w:rPr>
          <w:rFonts w:ascii="GHEA Grapalat" w:hAnsi="GHEA Grapalat" w:cs="Sylfaen"/>
          <w:sz w:val="20"/>
        </w:rPr>
        <w:t>մարմնի</w:t>
      </w:r>
      <w:r w:rsidRPr="00D822C3">
        <w:rPr>
          <w:rFonts w:ascii="GHEA Grapalat" w:hAnsi="GHEA Grapalat" w:cs="Sylfaen"/>
          <w:sz w:val="20"/>
          <w:lang w:val="af-ZA"/>
        </w:rPr>
        <w:t xml:space="preserve"> </w:t>
      </w:r>
      <w:r w:rsidRPr="00D822C3">
        <w:rPr>
          <w:rFonts w:ascii="GHEA Grapalat" w:hAnsi="GHEA Grapalat" w:cs="Sylfaen"/>
          <w:sz w:val="20"/>
        </w:rPr>
        <w:t>կողմից</w:t>
      </w:r>
      <w:r w:rsidRPr="00D822C3">
        <w:rPr>
          <w:rFonts w:ascii="GHEA Grapalat" w:hAnsi="GHEA Grapalat" w:cs="Sylfaen"/>
          <w:sz w:val="20"/>
          <w:lang w:val="af-ZA"/>
        </w:rPr>
        <w:t xml:space="preserve"> </w:t>
      </w:r>
      <w:r w:rsidRPr="00D822C3">
        <w:rPr>
          <w:rFonts w:ascii="GHEA Grapalat" w:hAnsi="GHEA Grapalat" w:cs="Sylfaen"/>
          <w:sz w:val="20"/>
        </w:rPr>
        <w:t>մասնակցին</w:t>
      </w:r>
      <w:r w:rsidRPr="00D822C3">
        <w:rPr>
          <w:rFonts w:ascii="GHEA Grapalat" w:hAnsi="GHEA Grapalat" w:cs="Sylfaen"/>
          <w:sz w:val="20"/>
          <w:lang w:val="af-ZA"/>
        </w:rPr>
        <w:t xml:space="preserve">  </w:t>
      </w:r>
      <w:r w:rsidRPr="00D822C3">
        <w:rPr>
          <w:rFonts w:ascii="GHEA Grapalat" w:hAnsi="GHEA Grapalat" w:cs="Sylfaen"/>
          <w:sz w:val="20"/>
        </w:rPr>
        <w:t>ցուցակում</w:t>
      </w:r>
      <w:r w:rsidRPr="00D822C3">
        <w:rPr>
          <w:rFonts w:ascii="GHEA Grapalat" w:hAnsi="GHEA Grapalat" w:cs="Sylfaen"/>
          <w:sz w:val="20"/>
          <w:lang w:val="af-ZA"/>
        </w:rPr>
        <w:t xml:space="preserve"> </w:t>
      </w:r>
      <w:r w:rsidRPr="00D822C3">
        <w:rPr>
          <w:rFonts w:ascii="GHEA Grapalat" w:hAnsi="GHEA Grapalat" w:cs="Sylfaen"/>
          <w:sz w:val="20"/>
        </w:rPr>
        <w:t>ներառելու</w:t>
      </w:r>
      <w:r w:rsidRPr="00D822C3">
        <w:rPr>
          <w:rFonts w:ascii="GHEA Grapalat" w:hAnsi="GHEA Grapalat" w:cs="Sylfaen"/>
          <w:sz w:val="20"/>
          <w:lang w:val="af-ZA"/>
        </w:rPr>
        <w:t xml:space="preserve"> </w:t>
      </w:r>
      <w:r w:rsidRPr="00D822C3">
        <w:rPr>
          <w:rFonts w:ascii="GHEA Grapalat" w:hAnsi="GHEA Grapalat" w:cs="Sylfaen"/>
          <w:sz w:val="20"/>
        </w:rPr>
        <w:t>համար</w:t>
      </w:r>
      <w:r w:rsidRPr="00D822C3">
        <w:rPr>
          <w:rFonts w:ascii="GHEA Grapalat" w:hAnsi="GHEA Grapalat" w:cs="Sylfaen"/>
          <w:sz w:val="20"/>
          <w:lang w:val="af-ZA"/>
        </w:rPr>
        <w:t xml:space="preserve"> </w:t>
      </w:r>
      <w:r w:rsidRPr="00D822C3">
        <w:rPr>
          <w:rFonts w:ascii="GHEA Grapalat" w:hAnsi="GHEA Grapalat" w:cs="Sylfaen"/>
          <w:sz w:val="20"/>
        </w:rPr>
        <w:t>սահմանված</w:t>
      </w:r>
      <w:r w:rsidRPr="00D822C3">
        <w:rPr>
          <w:rFonts w:ascii="GHEA Grapalat" w:hAnsi="GHEA Grapalat" w:cs="Sylfaen"/>
          <w:sz w:val="20"/>
          <w:lang w:val="af-ZA"/>
        </w:rPr>
        <w:t xml:space="preserve"> </w:t>
      </w:r>
      <w:r w:rsidRPr="00D822C3">
        <w:rPr>
          <w:rFonts w:ascii="GHEA Grapalat" w:hAnsi="GHEA Grapalat" w:cs="Sylfaen"/>
          <w:sz w:val="20"/>
        </w:rPr>
        <w:t>քառասունօրյա</w:t>
      </w:r>
      <w:r w:rsidRPr="00D822C3">
        <w:rPr>
          <w:rFonts w:ascii="GHEA Grapalat" w:hAnsi="GHEA Grapalat" w:cs="Sylfaen"/>
          <w:sz w:val="20"/>
          <w:lang w:val="af-ZA"/>
        </w:rPr>
        <w:t xml:space="preserve"> </w:t>
      </w:r>
      <w:r w:rsidRPr="00D822C3">
        <w:rPr>
          <w:rFonts w:ascii="GHEA Grapalat" w:hAnsi="GHEA Grapalat" w:cs="Sylfaen"/>
          <w:sz w:val="20"/>
        </w:rPr>
        <w:t>ժամկետը</w:t>
      </w:r>
      <w:r w:rsidRPr="00D822C3">
        <w:rPr>
          <w:rFonts w:ascii="GHEA Grapalat" w:hAnsi="GHEA Grapalat" w:cs="Sylfaen"/>
          <w:sz w:val="20"/>
          <w:lang w:val="af-ZA"/>
        </w:rPr>
        <w:t xml:space="preserve"> </w:t>
      </w:r>
      <w:r w:rsidRPr="00D822C3">
        <w:rPr>
          <w:rFonts w:ascii="GHEA Grapalat" w:hAnsi="GHEA Grapalat" w:cs="Sylfaen"/>
          <w:sz w:val="20"/>
        </w:rPr>
        <w:t>լրանալը</w:t>
      </w:r>
      <w:r w:rsidRPr="00D822C3">
        <w:rPr>
          <w:rFonts w:ascii="GHEA Grapalat" w:hAnsi="GHEA Grapalat" w:cs="Sylfaen"/>
          <w:sz w:val="20"/>
          <w:lang w:val="hy-AM"/>
        </w:rPr>
        <w:t xml:space="preserve">, </w:t>
      </w:r>
      <w:r w:rsidRPr="00D822C3">
        <w:rPr>
          <w:rFonts w:ascii="GHEA Grapalat" w:hAnsi="GHEA Grapalat" w:cs="Sylfaen"/>
          <w:sz w:val="20"/>
          <w:lang w:val="ru-RU"/>
        </w:rPr>
        <w:t>իսկ</w:t>
      </w:r>
      <w:r w:rsidRPr="00D822C3">
        <w:rPr>
          <w:rFonts w:ascii="GHEA Grapalat" w:hAnsi="GHEA Grapalat" w:cs="Sylfaen"/>
          <w:sz w:val="20"/>
          <w:lang w:val="af-ZA"/>
        </w:rPr>
        <w:t xml:space="preserve"> </w:t>
      </w:r>
      <w:r w:rsidRPr="00D822C3">
        <w:rPr>
          <w:rFonts w:ascii="GHEA Grapalat" w:hAnsi="GHEA Grapalat" w:cs="Sylfaen"/>
          <w:sz w:val="20"/>
          <w:lang w:val="ru-RU"/>
        </w:rPr>
        <w:t>որոշումն</w:t>
      </w:r>
      <w:r w:rsidRPr="00D822C3">
        <w:rPr>
          <w:rFonts w:ascii="GHEA Grapalat" w:hAnsi="GHEA Grapalat" w:cs="Sylfaen"/>
          <w:sz w:val="20"/>
          <w:lang w:val="af-ZA"/>
        </w:rPr>
        <w:t xml:space="preserve"> </w:t>
      </w:r>
      <w:r w:rsidRPr="00D822C3">
        <w:rPr>
          <w:rFonts w:ascii="GHEA Grapalat" w:hAnsi="GHEA Grapalat" w:cs="Sylfaen"/>
          <w:sz w:val="20"/>
          <w:lang w:val="ru-RU"/>
        </w:rPr>
        <w:t>ստանալուն</w:t>
      </w:r>
      <w:r w:rsidRPr="00D822C3">
        <w:rPr>
          <w:rFonts w:ascii="GHEA Grapalat" w:hAnsi="GHEA Grapalat" w:cs="Sylfaen"/>
          <w:sz w:val="20"/>
          <w:lang w:val="af-ZA"/>
        </w:rPr>
        <w:t xml:space="preserve"> </w:t>
      </w:r>
      <w:r w:rsidRPr="00D822C3">
        <w:rPr>
          <w:rFonts w:ascii="GHEA Grapalat" w:hAnsi="GHEA Grapalat" w:cs="Sylfaen"/>
          <w:sz w:val="20"/>
          <w:lang w:val="ru-RU"/>
        </w:rPr>
        <w:t>հաջորդող</w:t>
      </w:r>
      <w:r w:rsidRPr="00D822C3">
        <w:rPr>
          <w:rFonts w:ascii="GHEA Grapalat" w:hAnsi="GHEA Grapalat" w:cs="Sylfaen"/>
          <w:sz w:val="20"/>
          <w:lang w:val="af-ZA"/>
        </w:rPr>
        <w:t xml:space="preserve"> </w:t>
      </w:r>
      <w:r w:rsidRPr="00D822C3">
        <w:rPr>
          <w:rFonts w:ascii="GHEA Grapalat" w:hAnsi="GHEA Grapalat" w:cs="Sylfaen"/>
          <w:sz w:val="20"/>
          <w:lang w:val="ru-RU"/>
        </w:rPr>
        <w:t>քառասուներորդ</w:t>
      </w:r>
      <w:r w:rsidRPr="00D822C3">
        <w:rPr>
          <w:rFonts w:ascii="GHEA Grapalat" w:hAnsi="GHEA Grapalat" w:cs="Sylfaen"/>
          <w:sz w:val="20"/>
          <w:lang w:val="af-ZA"/>
        </w:rPr>
        <w:t xml:space="preserve"> </w:t>
      </w:r>
      <w:r w:rsidRPr="00D822C3">
        <w:rPr>
          <w:rFonts w:ascii="GHEA Grapalat" w:hAnsi="GHEA Grapalat" w:cs="Sylfaen"/>
          <w:sz w:val="20"/>
          <w:lang w:val="ru-RU"/>
        </w:rPr>
        <w:t>օրվա</w:t>
      </w:r>
      <w:r w:rsidRPr="00D822C3">
        <w:rPr>
          <w:rFonts w:ascii="GHEA Grapalat" w:hAnsi="GHEA Grapalat" w:cs="Sylfaen"/>
          <w:sz w:val="20"/>
          <w:lang w:val="af-ZA"/>
        </w:rPr>
        <w:t xml:space="preserve"> </w:t>
      </w:r>
      <w:r w:rsidRPr="00D822C3">
        <w:rPr>
          <w:rFonts w:ascii="GHEA Grapalat" w:hAnsi="GHEA Grapalat" w:cs="Sylfaen"/>
          <w:sz w:val="20"/>
          <w:lang w:val="ru-RU"/>
        </w:rPr>
        <w:t>դրությամբ</w:t>
      </w:r>
      <w:r w:rsidRPr="00D822C3">
        <w:rPr>
          <w:rFonts w:ascii="GHEA Grapalat" w:hAnsi="GHEA Grapalat" w:cs="Sylfaen"/>
          <w:sz w:val="20"/>
          <w:lang w:val="af-ZA"/>
        </w:rPr>
        <w:t xml:space="preserve"> </w:t>
      </w:r>
      <w:r w:rsidRPr="00D822C3">
        <w:rPr>
          <w:rFonts w:ascii="GHEA Grapalat" w:hAnsi="GHEA Grapalat" w:cs="Sylfaen"/>
          <w:sz w:val="20"/>
          <w:lang w:val="ru-RU"/>
        </w:rPr>
        <w:t>մասնակցի</w:t>
      </w:r>
      <w:r w:rsidRPr="00D822C3">
        <w:rPr>
          <w:rFonts w:ascii="GHEA Grapalat" w:hAnsi="GHEA Grapalat" w:cs="Sylfaen"/>
          <w:sz w:val="20"/>
          <w:lang w:val="af-ZA"/>
        </w:rPr>
        <w:t xml:space="preserve"> </w:t>
      </w:r>
      <w:r w:rsidRPr="00D822C3">
        <w:rPr>
          <w:rFonts w:ascii="GHEA Grapalat" w:hAnsi="GHEA Grapalat" w:cs="Sylfaen"/>
          <w:sz w:val="20"/>
          <w:lang w:val="ru-RU"/>
        </w:rPr>
        <w:t>կողմից</w:t>
      </w:r>
      <w:r w:rsidRPr="00D822C3">
        <w:rPr>
          <w:rFonts w:ascii="GHEA Grapalat" w:hAnsi="GHEA Grapalat" w:cs="Sylfaen"/>
          <w:sz w:val="20"/>
          <w:lang w:val="af-ZA"/>
        </w:rPr>
        <w:t xml:space="preserve"> </w:t>
      </w:r>
      <w:r w:rsidRPr="00D822C3">
        <w:rPr>
          <w:rFonts w:ascii="GHEA Grapalat" w:hAnsi="GHEA Grapalat" w:cs="Sylfaen"/>
          <w:sz w:val="20"/>
          <w:lang w:val="ru-RU"/>
        </w:rPr>
        <w:t>որոշման</w:t>
      </w:r>
      <w:r w:rsidRPr="00D822C3">
        <w:rPr>
          <w:rFonts w:ascii="GHEA Grapalat" w:hAnsi="GHEA Grapalat" w:cs="Sylfaen"/>
          <w:sz w:val="20"/>
          <w:lang w:val="af-ZA"/>
        </w:rPr>
        <w:t xml:space="preserve"> </w:t>
      </w:r>
      <w:r w:rsidRPr="00D822C3">
        <w:rPr>
          <w:rFonts w:ascii="GHEA Grapalat" w:hAnsi="GHEA Grapalat" w:cs="Sylfaen"/>
          <w:sz w:val="20"/>
          <w:lang w:val="ru-RU"/>
        </w:rPr>
        <w:t>բողոքարկման</w:t>
      </w:r>
      <w:r w:rsidRPr="00D822C3">
        <w:rPr>
          <w:rFonts w:ascii="GHEA Grapalat" w:hAnsi="GHEA Grapalat" w:cs="Sylfaen"/>
          <w:sz w:val="20"/>
          <w:lang w:val="af-ZA"/>
        </w:rPr>
        <w:t xml:space="preserve"> </w:t>
      </w:r>
      <w:r w:rsidRPr="00D822C3">
        <w:rPr>
          <w:rFonts w:ascii="GHEA Grapalat" w:hAnsi="GHEA Grapalat" w:cs="Sylfaen"/>
          <w:sz w:val="20"/>
          <w:lang w:val="ru-RU"/>
        </w:rPr>
        <w:t>վերաբերյալ</w:t>
      </w:r>
      <w:r w:rsidRPr="00D822C3">
        <w:rPr>
          <w:rFonts w:ascii="GHEA Grapalat" w:hAnsi="GHEA Grapalat" w:cs="Sylfaen"/>
          <w:sz w:val="20"/>
          <w:lang w:val="af-ZA"/>
        </w:rPr>
        <w:t xml:space="preserve"> </w:t>
      </w:r>
      <w:r w:rsidRPr="00D822C3">
        <w:rPr>
          <w:rFonts w:ascii="GHEA Grapalat" w:hAnsi="GHEA Grapalat" w:cs="Sylfaen"/>
          <w:sz w:val="20"/>
          <w:lang w:val="ru-RU"/>
        </w:rPr>
        <w:t>հարուցված</w:t>
      </w:r>
      <w:r w:rsidRPr="00D822C3">
        <w:rPr>
          <w:rFonts w:ascii="GHEA Grapalat" w:hAnsi="GHEA Grapalat" w:cs="Sylfaen"/>
          <w:sz w:val="20"/>
          <w:lang w:val="af-ZA"/>
        </w:rPr>
        <w:t xml:space="preserve"> </w:t>
      </w:r>
      <w:r w:rsidRPr="00D822C3">
        <w:rPr>
          <w:rFonts w:ascii="GHEA Grapalat" w:hAnsi="GHEA Grapalat" w:cs="Sylfaen"/>
          <w:sz w:val="20"/>
          <w:lang w:val="ru-RU"/>
        </w:rPr>
        <w:t>և</w:t>
      </w:r>
      <w:r w:rsidRPr="00D822C3">
        <w:rPr>
          <w:rFonts w:ascii="GHEA Grapalat" w:hAnsi="GHEA Grapalat" w:cs="Sylfaen"/>
          <w:sz w:val="20"/>
          <w:lang w:val="af-ZA"/>
        </w:rPr>
        <w:t xml:space="preserve"> </w:t>
      </w:r>
      <w:r w:rsidRPr="00D822C3">
        <w:rPr>
          <w:rFonts w:ascii="GHEA Grapalat" w:hAnsi="GHEA Grapalat" w:cs="Sylfaen"/>
          <w:sz w:val="20"/>
          <w:lang w:val="ru-RU"/>
        </w:rPr>
        <w:t>չավարտված</w:t>
      </w:r>
      <w:r w:rsidRPr="00D822C3">
        <w:rPr>
          <w:rFonts w:ascii="GHEA Grapalat" w:hAnsi="GHEA Grapalat" w:cs="Sylfaen"/>
          <w:sz w:val="20"/>
          <w:lang w:val="af-ZA"/>
        </w:rPr>
        <w:t xml:space="preserve"> </w:t>
      </w:r>
      <w:r w:rsidRPr="00D822C3">
        <w:rPr>
          <w:rFonts w:ascii="GHEA Grapalat" w:hAnsi="GHEA Grapalat" w:cs="Sylfaen"/>
          <w:sz w:val="20"/>
          <w:lang w:val="ru-RU"/>
        </w:rPr>
        <w:t>դատական</w:t>
      </w:r>
      <w:r w:rsidRPr="00D822C3">
        <w:rPr>
          <w:rFonts w:ascii="GHEA Grapalat" w:hAnsi="GHEA Grapalat" w:cs="Sylfaen"/>
          <w:sz w:val="20"/>
          <w:lang w:val="af-ZA"/>
        </w:rPr>
        <w:t xml:space="preserve"> </w:t>
      </w:r>
      <w:r w:rsidRPr="00D822C3">
        <w:rPr>
          <w:rFonts w:ascii="GHEA Grapalat" w:hAnsi="GHEA Grapalat" w:cs="Sylfaen"/>
          <w:sz w:val="20"/>
          <w:lang w:val="ru-RU"/>
        </w:rPr>
        <w:t>գործի</w:t>
      </w:r>
      <w:r w:rsidRPr="00D822C3">
        <w:rPr>
          <w:rFonts w:ascii="GHEA Grapalat" w:hAnsi="GHEA Grapalat" w:cs="Sylfaen"/>
          <w:sz w:val="20"/>
          <w:lang w:val="af-ZA"/>
        </w:rPr>
        <w:t xml:space="preserve"> </w:t>
      </w:r>
      <w:r w:rsidRPr="00D822C3">
        <w:rPr>
          <w:rFonts w:ascii="GHEA Grapalat" w:hAnsi="GHEA Grapalat" w:cs="Sylfaen"/>
          <w:sz w:val="20"/>
          <w:lang w:val="ru-RU"/>
        </w:rPr>
        <w:t>առկայության</w:t>
      </w:r>
      <w:r w:rsidRPr="00D822C3">
        <w:rPr>
          <w:rFonts w:ascii="GHEA Grapalat" w:hAnsi="GHEA Grapalat" w:cs="Sylfaen"/>
          <w:sz w:val="20"/>
          <w:lang w:val="af-ZA"/>
        </w:rPr>
        <w:t xml:space="preserve"> </w:t>
      </w:r>
      <w:r w:rsidRPr="00D822C3">
        <w:rPr>
          <w:rFonts w:ascii="GHEA Grapalat" w:hAnsi="GHEA Grapalat" w:cs="Sylfaen"/>
          <w:sz w:val="20"/>
          <w:lang w:val="ru-RU"/>
        </w:rPr>
        <w:t>դեպքում</w:t>
      </w:r>
      <w:r w:rsidRPr="00D822C3">
        <w:rPr>
          <w:rFonts w:ascii="GHEA Grapalat" w:hAnsi="GHEA Grapalat" w:cs="Sylfaen"/>
          <w:sz w:val="20"/>
          <w:lang w:val="af-ZA"/>
        </w:rPr>
        <w:t xml:space="preserve">` </w:t>
      </w:r>
      <w:r w:rsidRPr="00D822C3">
        <w:rPr>
          <w:rFonts w:ascii="GHEA Grapalat" w:hAnsi="GHEA Grapalat" w:cs="Sylfaen"/>
          <w:sz w:val="20"/>
          <w:lang w:val="en-US"/>
        </w:rPr>
        <w:t>ոչ</w:t>
      </w:r>
      <w:r w:rsidRPr="00D822C3">
        <w:rPr>
          <w:rFonts w:ascii="GHEA Grapalat" w:hAnsi="GHEA Grapalat" w:cs="Sylfaen"/>
          <w:sz w:val="20"/>
          <w:lang w:val="af-ZA"/>
        </w:rPr>
        <w:t xml:space="preserve"> </w:t>
      </w:r>
      <w:r w:rsidRPr="00D822C3">
        <w:rPr>
          <w:rFonts w:ascii="GHEA Grapalat" w:hAnsi="GHEA Grapalat" w:cs="Sylfaen"/>
          <w:sz w:val="20"/>
          <w:lang w:val="en-US"/>
        </w:rPr>
        <w:t>ուշ</w:t>
      </w:r>
      <w:r w:rsidRPr="00D822C3">
        <w:rPr>
          <w:rFonts w:ascii="GHEA Grapalat" w:hAnsi="GHEA Grapalat" w:cs="Sylfaen"/>
          <w:sz w:val="20"/>
          <w:lang w:val="af-ZA"/>
        </w:rPr>
        <w:t xml:space="preserve">, </w:t>
      </w:r>
      <w:r w:rsidRPr="00D822C3">
        <w:rPr>
          <w:rFonts w:ascii="GHEA Grapalat" w:hAnsi="GHEA Grapalat" w:cs="Sylfaen"/>
          <w:sz w:val="20"/>
          <w:lang w:val="en-US"/>
        </w:rPr>
        <w:t>քան</w:t>
      </w:r>
      <w:r w:rsidRPr="00D822C3">
        <w:rPr>
          <w:rFonts w:ascii="GHEA Grapalat" w:hAnsi="GHEA Grapalat" w:cs="Sylfaen"/>
          <w:sz w:val="20"/>
          <w:lang w:val="hy-AM"/>
        </w:rPr>
        <w:t xml:space="preserve"> </w:t>
      </w:r>
      <w:r w:rsidRPr="00D822C3">
        <w:rPr>
          <w:rFonts w:ascii="GHEA Grapalat" w:hAnsi="GHEA Grapalat" w:cs="Sylfaen"/>
          <w:sz w:val="20"/>
          <w:lang w:val="ru-RU"/>
        </w:rPr>
        <w:t>տվյալ</w:t>
      </w:r>
      <w:r w:rsidRPr="00D822C3">
        <w:rPr>
          <w:rFonts w:ascii="GHEA Grapalat" w:hAnsi="GHEA Grapalat" w:cs="Sylfaen"/>
          <w:sz w:val="20"/>
          <w:lang w:val="af-ZA"/>
        </w:rPr>
        <w:t xml:space="preserve"> </w:t>
      </w:r>
      <w:r w:rsidRPr="00D822C3">
        <w:rPr>
          <w:rFonts w:ascii="GHEA Grapalat" w:hAnsi="GHEA Grapalat" w:cs="Sylfaen"/>
          <w:sz w:val="20"/>
          <w:lang w:val="ru-RU"/>
        </w:rPr>
        <w:t>դատական</w:t>
      </w:r>
      <w:r w:rsidRPr="00D822C3">
        <w:rPr>
          <w:rFonts w:ascii="GHEA Grapalat" w:hAnsi="GHEA Grapalat" w:cs="Sylfaen"/>
          <w:sz w:val="20"/>
          <w:lang w:val="af-ZA"/>
        </w:rPr>
        <w:t xml:space="preserve"> </w:t>
      </w:r>
      <w:r w:rsidRPr="00D822C3">
        <w:rPr>
          <w:rFonts w:ascii="GHEA Grapalat" w:hAnsi="GHEA Grapalat" w:cs="Sylfaen"/>
          <w:sz w:val="20"/>
          <w:lang w:val="ru-RU"/>
        </w:rPr>
        <w:t>գործով</w:t>
      </w:r>
      <w:r w:rsidRPr="00D822C3">
        <w:rPr>
          <w:rFonts w:ascii="GHEA Grapalat" w:hAnsi="GHEA Grapalat" w:cs="Sylfaen"/>
          <w:sz w:val="20"/>
          <w:lang w:val="af-ZA"/>
        </w:rPr>
        <w:t xml:space="preserve"> </w:t>
      </w:r>
      <w:r w:rsidRPr="00D822C3">
        <w:rPr>
          <w:rFonts w:ascii="GHEA Grapalat" w:hAnsi="GHEA Grapalat" w:cs="Sylfaen"/>
          <w:sz w:val="20"/>
          <w:lang w:val="ru-RU"/>
        </w:rPr>
        <w:t>եզրափակիչ</w:t>
      </w:r>
      <w:r w:rsidRPr="00D822C3">
        <w:rPr>
          <w:rFonts w:ascii="GHEA Grapalat" w:hAnsi="GHEA Grapalat" w:cs="Sylfaen"/>
          <w:sz w:val="20"/>
          <w:lang w:val="af-ZA"/>
        </w:rPr>
        <w:t xml:space="preserve"> </w:t>
      </w:r>
      <w:r w:rsidRPr="00D822C3">
        <w:rPr>
          <w:rFonts w:ascii="GHEA Grapalat" w:hAnsi="GHEA Grapalat" w:cs="Sylfaen"/>
          <w:sz w:val="20"/>
          <w:lang w:val="ru-RU"/>
        </w:rPr>
        <w:t>դատական</w:t>
      </w:r>
      <w:r w:rsidRPr="00D822C3">
        <w:rPr>
          <w:rFonts w:ascii="GHEA Grapalat" w:hAnsi="GHEA Grapalat" w:cs="Sylfaen"/>
          <w:sz w:val="20"/>
          <w:lang w:val="af-ZA"/>
        </w:rPr>
        <w:t xml:space="preserve"> </w:t>
      </w:r>
      <w:r w:rsidRPr="00D822C3">
        <w:rPr>
          <w:rFonts w:ascii="GHEA Grapalat" w:hAnsi="GHEA Grapalat" w:cs="Sylfaen"/>
          <w:sz w:val="20"/>
          <w:lang w:val="ru-RU"/>
        </w:rPr>
        <w:t>ակտն</w:t>
      </w:r>
      <w:r w:rsidRPr="00D822C3">
        <w:rPr>
          <w:rFonts w:ascii="GHEA Grapalat" w:hAnsi="GHEA Grapalat" w:cs="Sylfaen"/>
          <w:sz w:val="20"/>
          <w:lang w:val="af-ZA"/>
        </w:rPr>
        <w:t xml:space="preserve"> </w:t>
      </w:r>
      <w:r w:rsidRPr="00D822C3">
        <w:rPr>
          <w:rFonts w:ascii="GHEA Grapalat" w:hAnsi="GHEA Grapalat" w:cs="Sylfaen"/>
          <w:sz w:val="20"/>
          <w:lang w:val="ru-RU"/>
        </w:rPr>
        <w:t>ուժի</w:t>
      </w:r>
      <w:r w:rsidRPr="00D822C3">
        <w:rPr>
          <w:rFonts w:ascii="GHEA Grapalat" w:hAnsi="GHEA Grapalat" w:cs="Sylfaen"/>
          <w:sz w:val="20"/>
          <w:lang w:val="af-ZA"/>
        </w:rPr>
        <w:t xml:space="preserve"> </w:t>
      </w:r>
      <w:r w:rsidRPr="00D822C3">
        <w:rPr>
          <w:rFonts w:ascii="GHEA Grapalat" w:hAnsi="GHEA Grapalat" w:cs="Sylfaen"/>
          <w:sz w:val="20"/>
          <w:lang w:val="ru-RU"/>
        </w:rPr>
        <w:t>մեջ</w:t>
      </w:r>
      <w:r w:rsidRPr="00D822C3">
        <w:rPr>
          <w:rFonts w:ascii="GHEA Grapalat" w:hAnsi="GHEA Grapalat" w:cs="Sylfaen"/>
          <w:sz w:val="20"/>
          <w:lang w:val="af-ZA"/>
        </w:rPr>
        <w:t xml:space="preserve"> </w:t>
      </w:r>
      <w:r w:rsidRPr="00D822C3">
        <w:rPr>
          <w:rFonts w:ascii="GHEA Grapalat" w:hAnsi="GHEA Grapalat" w:cs="Sylfaen"/>
          <w:sz w:val="20"/>
          <w:lang w:val="ru-RU"/>
        </w:rPr>
        <w:t>մտնելը</w:t>
      </w:r>
      <w:r w:rsidRPr="00D822C3">
        <w:rPr>
          <w:rFonts w:ascii="GHEA Grapalat" w:hAnsi="GHEA Grapalat" w:cs="Sylfaen"/>
          <w:sz w:val="20"/>
          <w:lang w:val="af-ZA"/>
        </w:rPr>
        <w:t xml:space="preserve">, </w:t>
      </w:r>
      <w:r w:rsidRPr="00D822C3">
        <w:rPr>
          <w:rFonts w:ascii="GHEA Grapalat" w:hAnsi="GHEA Grapalat" w:cs="Sylfaen"/>
          <w:sz w:val="20"/>
        </w:rPr>
        <w:t>ապա</w:t>
      </w:r>
      <w:r w:rsidRPr="00D822C3">
        <w:rPr>
          <w:rFonts w:ascii="GHEA Grapalat" w:hAnsi="GHEA Grapalat" w:cs="Sylfaen"/>
          <w:sz w:val="20"/>
          <w:lang w:val="af-ZA"/>
        </w:rPr>
        <w:t xml:space="preserve"> </w:t>
      </w:r>
      <w:r w:rsidRPr="00D822C3">
        <w:rPr>
          <w:rFonts w:ascii="GHEA Grapalat" w:hAnsi="GHEA Grapalat" w:cs="Sylfaen"/>
          <w:sz w:val="20"/>
        </w:rPr>
        <w:t>պատվիրատուն</w:t>
      </w:r>
      <w:r w:rsidRPr="00D822C3">
        <w:rPr>
          <w:rFonts w:ascii="GHEA Grapalat" w:hAnsi="GHEA Grapalat" w:cs="Sylfaen"/>
          <w:sz w:val="20"/>
          <w:lang w:val="af-ZA"/>
        </w:rPr>
        <w:t xml:space="preserve"> </w:t>
      </w:r>
      <w:r w:rsidRPr="00D822C3">
        <w:rPr>
          <w:rFonts w:ascii="GHEA Grapalat" w:hAnsi="GHEA Grapalat" w:cs="Sylfaen"/>
          <w:sz w:val="20"/>
        </w:rPr>
        <w:t>դրա</w:t>
      </w:r>
      <w:r w:rsidRPr="00D822C3">
        <w:rPr>
          <w:rFonts w:ascii="GHEA Grapalat" w:hAnsi="GHEA Grapalat" w:cs="Sylfaen"/>
          <w:sz w:val="20"/>
          <w:lang w:val="af-ZA"/>
        </w:rPr>
        <w:t xml:space="preserve"> </w:t>
      </w:r>
      <w:r w:rsidRPr="00D822C3">
        <w:rPr>
          <w:rFonts w:ascii="GHEA Grapalat" w:hAnsi="GHEA Grapalat" w:cs="Sylfaen"/>
          <w:sz w:val="20"/>
        </w:rPr>
        <w:t>մասին</w:t>
      </w:r>
      <w:r w:rsidRPr="00D822C3">
        <w:rPr>
          <w:rFonts w:ascii="GHEA Grapalat" w:hAnsi="GHEA Grapalat" w:cs="Sylfaen"/>
          <w:sz w:val="20"/>
          <w:lang w:val="af-ZA"/>
        </w:rPr>
        <w:t xml:space="preserve"> </w:t>
      </w:r>
      <w:r w:rsidRPr="00D822C3">
        <w:rPr>
          <w:rFonts w:ascii="GHEA Grapalat" w:hAnsi="GHEA Grapalat" w:cs="Sylfaen"/>
          <w:sz w:val="20"/>
        </w:rPr>
        <w:t>գրավոր</w:t>
      </w:r>
      <w:r w:rsidRPr="00D822C3">
        <w:rPr>
          <w:rFonts w:ascii="GHEA Grapalat" w:hAnsi="GHEA Grapalat" w:cs="Sylfaen"/>
          <w:sz w:val="20"/>
          <w:lang w:val="af-ZA"/>
        </w:rPr>
        <w:t xml:space="preserve"> </w:t>
      </w:r>
      <w:r w:rsidRPr="00D822C3">
        <w:rPr>
          <w:rFonts w:ascii="GHEA Grapalat" w:hAnsi="GHEA Grapalat" w:cs="Sylfaen"/>
          <w:sz w:val="20"/>
        </w:rPr>
        <w:t>տեղեկացնում</w:t>
      </w:r>
      <w:r w:rsidRPr="00D822C3">
        <w:rPr>
          <w:rFonts w:ascii="GHEA Grapalat" w:hAnsi="GHEA Grapalat" w:cs="Sylfaen"/>
          <w:sz w:val="20"/>
          <w:lang w:val="af-ZA"/>
        </w:rPr>
        <w:t xml:space="preserve"> </w:t>
      </w:r>
      <w:r w:rsidRPr="00D822C3">
        <w:rPr>
          <w:rFonts w:ascii="GHEA Grapalat" w:hAnsi="GHEA Grapalat" w:cs="Sylfaen"/>
          <w:sz w:val="20"/>
        </w:rPr>
        <w:t>է</w:t>
      </w:r>
      <w:r w:rsidRPr="00D822C3">
        <w:rPr>
          <w:rFonts w:ascii="GHEA Grapalat" w:hAnsi="GHEA Grapalat" w:cs="Sylfaen"/>
          <w:sz w:val="20"/>
          <w:lang w:val="af-ZA"/>
        </w:rPr>
        <w:t xml:space="preserve"> </w:t>
      </w:r>
      <w:r w:rsidRPr="00D822C3">
        <w:rPr>
          <w:rFonts w:ascii="GHEA Grapalat" w:hAnsi="GHEA Grapalat" w:cs="Sylfaen"/>
          <w:sz w:val="20"/>
        </w:rPr>
        <w:t>լիազորված</w:t>
      </w:r>
      <w:r w:rsidRPr="00D822C3">
        <w:rPr>
          <w:rFonts w:ascii="GHEA Grapalat" w:hAnsi="GHEA Grapalat" w:cs="Sylfaen"/>
          <w:sz w:val="20"/>
          <w:lang w:val="af-ZA"/>
        </w:rPr>
        <w:t xml:space="preserve"> </w:t>
      </w:r>
      <w:r w:rsidRPr="00D822C3">
        <w:rPr>
          <w:rFonts w:ascii="GHEA Grapalat" w:hAnsi="GHEA Grapalat" w:cs="Sylfaen"/>
          <w:sz w:val="20"/>
        </w:rPr>
        <w:t>մարմին</w:t>
      </w:r>
      <w:r w:rsidRPr="00D822C3">
        <w:rPr>
          <w:rFonts w:ascii="GHEA Grapalat" w:hAnsi="GHEA Grapalat" w:cs="Sylfaen"/>
          <w:sz w:val="20"/>
          <w:lang w:val="af-ZA"/>
        </w:rPr>
        <w:t xml:space="preserve">, </w:t>
      </w:r>
      <w:r w:rsidRPr="00D822C3">
        <w:rPr>
          <w:rFonts w:ascii="GHEA Grapalat" w:hAnsi="GHEA Grapalat" w:cs="Sylfaen"/>
          <w:sz w:val="20"/>
        </w:rPr>
        <w:t>որի</w:t>
      </w:r>
      <w:r w:rsidRPr="00D822C3">
        <w:rPr>
          <w:rFonts w:ascii="GHEA Grapalat" w:hAnsi="GHEA Grapalat" w:cs="Sylfaen"/>
          <w:sz w:val="20"/>
          <w:lang w:val="af-ZA"/>
        </w:rPr>
        <w:t xml:space="preserve"> </w:t>
      </w:r>
      <w:r w:rsidRPr="00D822C3">
        <w:rPr>
          <w:rFonts w:ascii="GHEA Grapalat" w:hAnsi="GHEA Grapalat" w:cs="Sylfaen"/>
          <w:sz w:val="20"/>
        </w:rPr>
        <w:t>հիման</w:t>
      </w:r>
      <w:r w:rsidRPr="00D822C3">
        <w:rPr>
          <w:rFonts w:ascii="GHEA Grapalat" w:hAnsi="GHEA Grapalat" w:cs="Sylfaen"/>
          <w:sz w:val="20"/>
          <w:lang w:val="af-ZA"/>
        </w:rPr>
        <w:t xml:space="preserve"> </w:t>
      </w:r>
      <w:r w:rsidRPr="00D822C3">
        <w:rPr>
          <w:rFonts w:ascii="GHEA Grapalat" w:hAnsi="GHEA Grapalat" w:cs="Sylfaen"/>
          <w:sz w:val="20"/>
        </w:rPr>
        <w:t>վրա</w:t>
      </w:r>
      <w:r w:rsidRPr="00D822C3">
        <w:rPr>
          <w:rFonts w:ascii="GHEA Grapalat" w:hAnsi="GHEA Grapalat" w:cs="Sylfaen"/>
          <w:sz w:val="20"/>
          <w:lang w:val="af-ZA"/>
        </w:rPr>
        <w:t xml:space="preserve"> </w:t>
      </w:r>
      <w:r w:rsidRPr="00D822C3">
        <w:rPr>
          <w:rFonts w:ascii="GHEA Grapalat" w:hAnsi="GHEA Grapalat" w:cs="Sylfaen"/>
          <w:sz w:val="20"/>
        </w:rPr>
        <w:t>մասնակիցը</w:t>
      </w:r>
      <w:r w:rsidRPr="00D822C3">
        <w:rPr>
          <w:rFonts w:ascii="GHEA Grapalat" w:hAnsi="GHEA Grapalat" w:cs="Sylfaen"/>
          <w:sz w:val="20"/>
          <w:lang w:val="af-ZA"/>
        </w:rPr>
        <w:t xml:space="preserve"> </w:t>
      </w:r>
      <w:r w:rsidRPr="00D822C3">
        <w:rPr>
          <w:rFonts w:ascii="GHEA Grapalat" w:hAnsi="GHEA Grapalat" w:cs="Sylfaen"/>
          <w:sz w:val="20"/>
        </w:rPr>
        <w:t>չի</w:t>
      </w:r>
      <w:r w:rsidRPr="00D822C3">
        <w:rPr>
          <w:rFonts w:ascii="GHEA Grapalat" w:hAnsi="GHEA Grapalat" w:cs="Sylfaen"/>
          <w:sz w:val="20"/>
          <w:lang w:val="af-ZA"/>
        </w:rPr>
        <w:t xml:space="preserve"> </w:t>
      </w:r>
      <w:r w:rsidRPr="00D822C3">
        <w:rPr>
          <w:rFonts w:ascii="GHEA Grapalat" w:hAnsi="GHEA Grapalat" w:cs="Sylfaen"/>
          <w:sz w:val="20"/>
        </w:rPr>
        <w:t>ներառվում</w:t>
      </w:r>
      <w:r w:rsidRPr="00D822C3">
        <w:rPr>
          <w:rFonts w:ascii="GHEA Grapalat" w:hAnsi="GHEA Grapalat" w:cs="Sylfaen"/>
          <w:sz w:val="20"/>
          <w:lang w:val="af-ZA"/>
        </w:rPr>
        <w:t xml:space="preserve"> </w:t>
      </w:r>
      <w:r w:rsidRPr="00D822C3">
        <w:rPr>
          <w:rFonts w:ascii="GHEA Grapalat" w:hAnsi="GHEA Grapalat" w:cs="Sylfaen"/>
          <w:sz w:val="20"/>
          <w:lang w:val="en-US"/>
        </w:rPr>
        <w:t>ցուցակում</w:t>
      </w:r>
      <w:r w:rsidRPr="00D822C3">
        <w:rPr>
          <w:rFonts w:ascii="GHEA Grapalat" w:hAnsi="GHEA Grapalat" w:cs="Sylfaen"/>
          <w:sz w:val="20"/>
          <w:lang w:val="af-ZA"/>
        </w:rPr>
        <w:t xml:space="preserve">:  </w:t>
      </w:r>
      <w:r w:rsidRPr="00D822C3">
        <w:rPr>
          <w:rFonts w:ascii="GHEA Grapalat" w:hAnsi="GHEA Grapalat" w:cs="Sylfaen"/>
          <w:sz w:val="20"/>
          <w:lang w:val="hy-AM"/>
        </w:rPr>
        <w:t>Ընդ որում</w:t>
      </w:r>
      <w:r w:rsidRPr="00D822C3">
        <w:rPr>
          <w:rFonts w:ascii="GHEA Grapalat" w:hAnsi="GHEA Grapalat" w:cs="Sylfaen"/>
          <w:sz w:val="20"/>
          <w:lang w:val="af-ZA"/>
        </w:rPr>
        <w:t>.</w:t>
      </w:r>
    </w:p>
    <w:p w14:paraId="56A6856D" w14:textId="77777777" w:rsidR="001A6185" w:rsidRPr="00D822C3" w:rsidRDefault="001A6185" w:rsidP="001A6185">
      <w:pPr>
        <w:pStyle w:val="aff"/>
        <w:shd w:val="clear" w:color="auto" w:fill="FFFFFF"/>
        <w:ind w:left="0" w:firstLine="450"/>
        <w:jc w:val="both"/>
        <w:rPr>
          <w:rFonts w:ascii="GHEA Grapalat" w:hAnsi="GHEA Grapalat" w:cs="Sylfaen"/>
          <w:sz w:val="20"/>
          <w:lang w:val="af-ZA"/>
        </w:rPr>
      </w:pPr>
      <w:r w:rsidRPr="00D822C3">
        <w:rPr>
          <w:rFonts w:ascii="GHEA Grapalat" w:hAnsi="GHEA Grapalat" w:cs="Sylfaen"/>
          <w:sz w:val="20"/>
          <w:lang w:val="af-ZA"/>
        </w:rPr>
        <w:t xml:space="preserve">- </w:t>
      </w:r>
      <w:r w:rsidRPr="00D822C3">
        <w:rPr>
          <w:rFonts w:ascii="GHEA Grapalat" w:hAnsi="GHEA Grapalat" w:cs="Sylfaen"/>
          <w:sz w:val="20"/>
          <w:lang w:val="hy-AM"/>
        </w:rPr>
        <w:t>եթե մասնակցի</w:t>
      </w:r>
      <w:r w:rsidRPr="00D822C3">
        <w:rPr>
          <w:rFonts w:ascii="GHEA Grapalat" w:hAnsi="GHEA Grapalat" w:cs="Sylfaen"/>
          <w:sz w:val="20"/>
          <w:lang w:val="af-ZA"/>
        </w:rPr>
        <w:t xml:space="preserve"> </w:t>
      </w:r>
      <w:r w:rsidRPr="00D822C3">
        <w:rPr>
          <w:rFonts w:ascii="GHEA Grapalat" w:hAnsi="GHEA Grapalat" w:cs="Sylfaen"/>
          <w:sz w:val="20"/>
          <w:lang w:val="hy-AM"/>
        </w:rPr>
        <w:t>գնումներին</w:t>
      </w:r>
      <w:r w:rsidRPr="00D822C3">
        <w:rPr>
          <w:rFonts w:ascii="GHEA Grapalat" w:hAnsi="GHEA Grapalat" w:cs="Sylfaen"/>
          <w:sz w:val="20"/>
          <w:lang w:val="af-ZA"/>
        </w:rPr>
        <w:t xml:space="preserve"> </w:t>
      </w:r>
      <w:r w:rsidRPr="00D822C3">
        <w:rPr>
          <w:rFonts w:ascii="GHEA Grapalat" w:hAnsi="GHEA Grapalat" w:cs="Sylfaen"/>
          <w:sz w:val="20"/>
          <w:lang w:val="hy-AM"/>
        </w:rPr>
        <w:t>մասնակցելու</w:t>
      </w:r>
      <w:r w:rsidRPr="00D822C3">
        <w:rPr>
          <w:rFonts w:ascii="GHEA Grapalat" w:hAnsi="GHEA Grapalat" w:cs="Sylfaen"/>
          <w:sz w:val="20"/>
          <w:lang w:val="af-ZA"/>
        </w:rPr>
        <w:t xml:space="preserve"> </w:t>
      </w:r>
      <w:r w:rsidRPr="00D822C3">
        <w:rPr>
          <w:rFonts w:ascii="GHEA Grapalat" w:hAnsi="GHEA Grapalat" w:cs="Sylfaen"/>
          <w:sz w:val="20"/>
          <w:lang w:val="hy-AM"/>
        </w:rPr>
        <w:t>իրավունք</w:t>
      </w:r>
      <w:r w:rsidRPr="00D822C3">
        <w:rPr>
          <w:rFonts w:ascii="GHEA Grapalat" w:hAnsi="GHEA Grapalat" w:cs="Sylfaen"/>
          <w:sz w:val="20"/>
          <w:lang w:val="af-ZA"/>
        </w:rPr>
        <w:t xml:space="preserve"> </w:t>
      </w:r>
      <w:r w:rsidRPr="00D822C3">
        <w:rPr>
          <w:rFonts w:ascii="GHEA Grapalat" w:hAnsi="GHEA Grapalat" w:cs="Sylfaen"/>
          <w:sz w:val="20"/>
          <w:lang w:val="hy-AM"/>
        </w:rPr>
        <w:t>ունենալու մասին դիմում-հայտարարությունը որակվում</w:t>
      </w:r>
      <w:r w:rsidRPr="00D822C3">
        <w:rPr>
          <w:rFonts w:ascii="GHEA Grapalat" w:hAnsi="GHEA Grapalat" w:cs="Sylfaen"/>
          <w:sz w:val="20"/>
          <w:lang w:val="af-ZA"/>
        </w:rPr>
        <w:t xml:space="preserve"> </w:t>
      </w:r>
      <w:r w:rsidRPr="00D822C3">
        <w:rPr>
          <w:rFonts w:ascii="GHEA Grapalat" w:hAnsi="GHEA Grapalat" w:cs="Sylfaen"/>
          <w:sz w:val="20"/>
          <w:lang w:val="hy-AM"/>
        </w:rPr>
        <w:t>է</w:t>
      </w:r>
      <w:r w:rsidRPr="00D822C3">
        <w:rPr>
          <w:rFonts w:ascii="GHEA Grapalat" w:hAnsi="GHEA Grapalat" w:cs="Sylfaen"/>
          <w:sz w:val="20"/>
          <w:lang w:val="af-ZA"/>
        </w:rPr>
        <w:t xml:space="preserve"> </w:t>
      </w:r>
      <w:r w:rsidRPr="00D822C3">
        <w:rPr>
          <w:rFonts w:ascii="GHEA Grapalat" w:hAnsi="GHEA Grapalat" w:cs="Sylfaen"/>
          <w:sz w:val="20"/>
          <w:lang w:val="hy-AM"/>
        </w:rPr>
        <w:t>որպես</w:t>
      </w:r>
      <w:r w:rsidRPr="00D822C3">
        <w:rPr>
          <w:rFonts w:ascii="GHEA Grapalat" w:hAnsi="GHEA Grapalat" w:cs="Sylfaen"/>
          <w:sz w:val="20"/>
          <w:lang w:val="af-ZA"/>
        </w:rPr>
        <w:t xml:space="preserve"> </w:t>
      </w:r>
      <w:r w:rsidRPr="00D822C3">
        <w:rPr>
          <w:rFonts w:ascii="GHEA Grapalat" w:hAnsi="GHEA Grapalat" w:cs="Sylfaen"/>
          <w:sz w:val="20"/>
          <w:lang w:val="hy-AM"/>
        </w:rPr>
        <w:t>իրականությանը</w:t>
      </w:r>
      <w:r w:rsidRPr="00D822C3">
        <w:rPr>
          <w:rFonts w:ascii="GHEA Grapalat" w:hAnsi="GHEA Grapalat" w:cs="Sylfaen"/>
          <w:sz w:val="20"/>
          <w:lang w:val="af-ZA"/>
        </w:rPr>
        <w:t xml:space="preserve"> </w:t>
      </w:r>
      <w:r w:rsidRPr="00D822C3">
        <w:rPr>
          <w:rFonts w:ascii="GHEA Grapalat" w:hAnsi="GHEA Grapalat" w:cs="Sylfaen"/>
          <w:sz w:val="20"/>
          <w:lang w:val="hy-AM"/>
        </w:rPr>
        <w:t>չհամապատասխանող</w:t>
      </w:r>
      <w:r w:rsidRPr="00D822C3">
        <w:rPr>
          <w:rFonts w:ascii="GHEA Grapalat" w:hAnsi="GHEA Grapalat" w:cs="Sylfaen"/>
          <w:sz w:val="20"/>
          <w:lang w:val="af-ZA"/>
        </w:rPr>
        <w:t xml:space="preserve"> </w:t>
      </w:r>
      <w:r w:rsidRPr="00D822C3">
        <w:rPr>
          <w:rFonts w:ascii="GHEA Grapalat" w:hAnsi="GHEA Grapalat" w:cs="Sylfaen"/>
          <w:sz w:val="20"/>
          <w:lang w:val="hy-AM"/>
        </w:rPr>
        <w:t>կամ</w:t>
      </w:r>
      <w:r w:rsidRPr="00D822C3">
        <w:rPr>
          <w:rFonts w:ascii="GHEA Grapalat" w:hAnsi="GHEA Grapalat" w:cs="Sylfaen"/>
          <w:sz w:val="20"/>
          <w:lang w:val="af-ZA"/>
        </w:rPr>
        <w:t xml:space="preserve"> </w:t>
      </w:r>
      <w:r w:rsidRPr="00D822C3">
        <w:rPr>
          <w:rFonts w:ascii="GHEA Grapalat" w:hAnsi="GHEA Grapalat" w:cs="Sylfaen"/>
          <w:sz w:val="20"/>
          <w:lang w:val="hy-AM"/>
        </w:rPr>
        <w:t>մասնակիցը</w:t>
      </w:r>
      <w:r w:rsidRPr="00D822C3">
        <w:rPr>
          <w:rFonts w:ascii="GHEA Grapalat" w:hAnsi="GHEA Grapalat" w:cs="Sylfaen"/>
          <w:sz w:val="20"/>
          <w:lang w:val="af-ZA"/>
        </w:rPr>
        <w:t xml:space="preserve"> սույն </w:t>
      </w:r>
      <w:r w:rsidRPr="00D822C3">
        <w:rPr>
          <w:rFonts w:ascii="GHEA Grapalat" w:hAnsi="GHEA Grapalat" w:cs="Sylfaen"/>
          <w:sz w:val="20"/>
          <w:lang w:val="hy-AM"/>
        </w:rPr>
        <w:t>հրավերով</w:t>
      </w:r>
      <w:r w:rsidRPr="00D822C3">
        <w:rPr>
          <w:rFonts w:ascii="GHEA Grapalat" w:hAnsi="GHEA Grapalat" w:cs="Sylfaen"/>
          <w:sz w:val="20"/>
          <w:lang w:val="af-ZA"/>
        </w:rPr>
        <w:t xml:space="preserve"> </w:t>
      </w:r>
      <w:r w:rsidRPr="00D822C3">
        <w:rPr>
          <w:rFonts w:ascii="GHEA Grapalat" w:hAnsi="GHEA Grapalat" w:cs="Sylfaen"/>
          <w:sz w:val="20"/>
          <w:lang w:val="hy-AM"/>
        </w:rPr>
        <w:t>սահմանված</w:t>
      </w:r>
      <w:r w:rsidRPr="00D822C3">
        <w:rPr>
          <w:rFonts w:ascii="GHEA Grapalat" w:hAnsi="GHEA Grapalat" w:cs="Sylfaen"/>
          <w:sz w:val="20"/>
          <w:lang w:val="af-ZA"/>
        </w:rPr>
        <w:t xml:space="preserve"> </w:t>
      </w:r>
      <w:r w:rsidRPr="00D822C3">
        <w:rPr>
          <w:rFonts w:ascii="GHEA Grapalat" w:hAnsi="GHEA Grapalat" w:cs="Sylfaen"/>
          <w:sz w:val="20"/>
          <w:lang w:val="hy-AM"/>
        </w:rPr>
        <w:t>կարգով</w:t>
      </w:r>
      <w:r w:rsidRPr="00D822C3">
        <w:rPr>
          <w:rFonts w:ascii="GHEA Grapalat" w:hAnsi="GHEA Grapalat" w:cs="Sylfaen"/>
          <w:sz w:val="20"/>
          <w:lang w:val="af-ZA"/>
        </w:rPr>
        <w:t xml:space="preserve"> </w:t>
      </w:r>
      <w:r w:rsidRPr="00D822C3">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D822C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D822C3">
        <w:rPr>
          <w:rFonts w:ascii="GHEA Grapalat" w:hAnsi="GHEA Grapalat" w:cs="Sylfaen"/>
          <w:sz w:val="20"/>
          <w:lang w:val="en-US"/>
        </w:rPr>
        <w:t>՝</w:t>
      </w:r>
      <w:r w:rsidRPr="00D822C3">
        <w:rPr>
          <w:rFonts w:ascii="GHEA Grapalat" w:hAnsi="GHEA Grapalat" w:cs="Sylfaen"/>
          <w:sz w:val="20"/>
        </w:rPr>
        <w:t xml:space="preserve"> </w:t>
      </w:r>
      <w:bookmarkStart w:id="15" w:name="_Hlk201942453"/>
      <w:r w:rsidRPr="00D822C3">
        <w:rPr>
          <w:rFonts w:ascii="GHEA Grapalat" w:hAnsi="GHEA Grapalat" w:cs="Sylfaen"/>
          <w:sz w:val="20"/>
        </w:rPr>
        <w:t>այդ</w:t>
      </w:r>
      <w:r w:rsidRPr="00D822C3">
        <w:rPr>
          <w:rFonts w:ascii="GHEA Grapalat" w:hAnsi="GHEA Grapalat" w:cs="Sylfaen"/>
          <w:sz w:val="20"/>
          <w:lang w:val="af-ZA"/>
        </w:rPr>
        <w:t xml:space="preserve"> թվում՝ երբ </w:t>
      </w:r>
      <w:r w:rsidRPr="00D822C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822C3">
        <w:rPr>
          <w:rFonts w:ascii="GHEA Grapalat" w:hAnsi="GHEA Grapalat" w:cs="Sylfaen"/>
          <w:sz w:val="20"/>
          <w:lang w:val="af-ZA"/>
        </w:rPr>
        <w:t xml:space="preserve"> անձը </w:t>
      </w:r>
      <w:r w:rsidRPr="00D822C3">
        <w:rPr>
          <w:rFonts w:ascii="GHEA Grapalat" w:hAnsi="GHEA Grapalat" w:cs="Sylfaen"/>
          <w:sz w:val="20"/>
          <w:lang w:val="hy-AM"/>
        </w:rPr>
        <w:t>մասնակցի կողմից առաջարկվում է որպես գործակալ /կատարող</w:t>
      </w:r>
      <w:r w:rsidRPr="00D822C3">
        <w:rPr>
          <w:rFonts w:ascii="GHEA Grapalat" w:hAnsi="GHEA Grapalat" w:cs="Sylfaen"/>
          <w:sz w:val="20"/>
          <w:lang w:val="af-ZA"/>
        </w:rPr>
        <w:t>/</w:t>
      </w:r>
      <w:r w:rsidRPr="00D822C3">
        <w:rPr>
          <w:rFonts w:ascii="GHEA Grapalat" w:hAnsi="GHEA Grapalat" w:cs="Sylfaen"/>
          <w:sz w:val="20"/>
          <w:lang w:val="hy-AM"/>
        </w:rPr>
        <w:t>,</w:t>
      </w:r>
      <w:r w:rsidRPr="00D822C3">
        <w:rPr>
          <w:rFonts w:ascii="GHEA Grapalat" w:hAnsi="GHEA Grapalat" w:cs="Sylfaen"/>
          <w:lang w:val="af-ZA"/>
        </w:rPr>
        <w:t xml:space="preserve"> </w:t>
      </w:r>
      <w:bookmarkEnd w:id="15"/>
      <w:r w:rsidRPr="00D822C3">
        <w:rPr>
          <w:rFonts w:ascii="GHEA Grapalat" w:hAnsi="GHEA Grapalat" w:cs="Sylfaen"/>
          <w:sz w:val="20"/>
          <w:lang w:val="af-ZA"/>
        </w:rPr>
        <w:t xml:space="preserve"> </w:t>
      </w:r>
      <w:bookmarkEnd w:id="14"/>
      <w:r w:rsidRPr="00D822C3">
        <w:rPr>
          <w:rFonts w:ascii="GHEA Grapalat" w:hAnsi="GHEA Grapalat" w:cs="Sylfaen"/>
          <w:sz w:val="20"/>
          <w:lang w:val="af-ZA"/>
        </w:rPr>
        <w:t xml:space="preserve"> </w:t>
      </w:r>
      <w:r w:rsidRPr="00D822C3">
        <w:rPr>
          <w:rFonts w:ascii="GHEA Grapalat" w:hAnsi="GHEA Grapalat" w:cs="Sylfaen"/>
          <w:sz w:val="20"/>
          <w:lang w:val="hy-AM"/>
        </w:rPr>
        <w:t>կամ</w:t>
      </w:r>
      <w:r w:rsidRPr="00D822C3">
        <w:rPr>
          <w:rFonts w:ascii="GHEA Grapalat" w:hAnsi="GHEA Grapalat" w:cs="Sylfaen"/>
          <w:sz w:val="20"/>
          <w:lang w:val="af-ZA"/>
        </w:rPr>
        <w:t xml:space="preserve"> </w:t>
      </w:r>
      <w:r w:rsidRPr="00D822C3">
        <w:rPr>
          <w:rFonts w:ascii="GHEA Grapalat" w:hAnsi="GHEA Grapalat" w:cs="Sylfaen"/>
          <w:sz w:val="20"/>
          <w:lang w:val="hy-AM"/>
        </w:rPr>
        <w:t>ընտրված</w:t>
      </w:r>
      <w:r w:rsidRPr="00D822C3">
        <w:rPr>
          <w:rFonts w:ascii="GHEA Grapalat" w:hAnsi="GHEA Grapalat" w:cs="Sylfaen"/>
          <w:sz w:val="20"/>
          <w:lang w:val="af-ZA"/>
        </w:rPr>
        <w:t xml:space="preserve"> </w:t>
      </w:r>
      <w:r w:rsidRPr="00D822C3">
        <w:rPr>
          <w:rFonts w:ascii="GHEA Grapalat" w:hAnsi="GHEA Grapalat" w:cs="Sylfaen"/>
          <w:sz w:val="20"/>
          <w:lang w:val="hy-AM"/>
        </w:rPr>
        <w:t>մասնակիցը</w:t>
      </w:r>
      <w:r w:rsidRPr="00D822C3">
        <w:rPr>
          <w:rFonts w:ascii="GHEA Grapalat" w:hAnsi="GHEA Grapalat" w:cs="Sylfaen"/>
          <w:sz w:val="20"/>
          <w:lang w:val="af-ZA"/>
        </w:rPr>
        <w:t xml:space="preserve"> </w:t>
      </w:r>
      <w:r w:rsidRPr="00D822C3">
        <w:rPr>
          <w:rFonts w:ascii="GHEA Grapalat" w:hAnsi="GHEA Grapalat" w:cs="Sylfaen"/>
          <w:sz w:val="20"/>
          <w:lang w:val="hy-AM"/>
        </w:rPr>
        <w:t>չի</w:t>
      </w:r>
      <w:r w:rsidRPr="00D822C3">
        <w:rPr>
          <w:rFonts w:ascii="GHEA Grapalat" w:hAnsi="GHEA Grapalat" w:cs="Sylfaen"/>
          <w:sz w:val="20"/>
          <w:lang w:val="af-ZA"/>
        </w:rPr>
        <w:t xml:space="preserve"> </w:t>
      </w:r>
      <w:r w:rsidRPr="00D822C3">
        <w:rPr>
          <w:rFonts w:ascii="GHEA Grapalat" w:hAnsi="GHEA Grapalat" w:cs="Sylfaen"/>
          <w:sz w:val="20"/>
          <w:lang w:val="hy-AM"/>
        </w:rPr>
        <w:t>ներկայացնում</w:t>
      </w:r>
      <w:r w:rsidRPr="00D822C3">
        <w:rPr>
          <w:rFonts w:ascii="GHEA Grapalat" w:hAnsi="GHEA Grapalat" w:cs="Sylfaen"/>
          <w:sz w:val="20"/>
          <w:lang w:val="af-ZA"/>
        </w:rPr>
        <w:t xml:space="preserve"> </w:t>
      </w:r>
      <w:r w:rsidRPr="00D822C3">
        <w:rPr>
          <w:rFonts w:ascii="GHEA Grapalat" w:hAnsi="GHEA Grapalat" w:cs="Sylfaen"/>
          <w:sz w:val="20"/>
          <w:lang w:val="hy-AM"/>
        </w:rPr>
        <w:t>որակավորման</w:t>
      </w:r>
      <w:r w:rsidRPr="00D822C3">
        <w:rPr>
          <w:rFonts w:ascii="GHEA Grapalat" w:hAnsi="GHEA Grapalat" w:cs="Sylfaen"/>
          <w:sz w:val="20"/>
          <w:lang w:val="af-ZA"/>
        </w:rPr>
        <w:t xml:space="preserve"> </w:t>
      </w:r>
      <w:r w:rsidRPr="00D822C3">
        <w:rPr>
          <w:rFonts w:ascii="GHEA Grapalat" w:hAnsi="GHEA Grapalat" w:cs="Sylfaen"/>
          <w:sz w:val="20"/>
          <w:lang w:val="hy-AM"/>
        </w:rPr>
        <w:t>կամ</w:t>
      </w:r>
      <w:r w:rsidRPr="00D822C3">
        <w:rPr>
          <w:rFonts w:ascii="GHEA Grapalat" w:hAnsi="GHEA Grapalat" w:cs="Sylfaen"/>
          <w:sz w:val="20"/>
          <w:lang w:val="af-ZA"/>
        </w:rPr>
        <w:t xml:space="preserve"> </w:t>
      </w:r>
      <w:r w:rsidRPr="00D822C3">
        <w:rPr>
          <w:rFonts w:ascii="GHEA Grapalat" w:hAnsi="GHEA Grapalat" w:cs="Sylfaen"/>
          <w:sz w:val="20"/>
          <w:lang w:val="hy-AM"/>
        </w:rPr>
        <w:t>պայմանագրի</w:t>
      </w:r>
      <w:r w:rsidRPr="00D822C3">
        <w:rPr>
          <w:rFonts w:ascii="GHEA Grapalat" w:hAnsi="GHEA Grapalat" w:cs="Sylfaen"/>
          <w:sz w:val="20"/>
          <w:lang w:val="af-ZA"/>
        </w:rPr>
        <w:t xml:space="preserve"> </w:t>
      </w:r>
      <w:r w:rsidRPr="00D822C3">
        <w:rPr>
          <w:rFonts w:ascii="GHEA Grapalat" w:hAnsi="GHEA Grapalat" w:cs="Sylfaen"/>
          <w:sz w:val="20"/>
          <w:lang w:val="hy-AM"/>
        </w:rPr>
        <w:t>ապահովում</w:t>
      </w:r>
      <w:r w:rsidRPr="00D822C3">
        <w:rPr>
          <w:rFonts w:ascii="GHEA Grapalat" w:hAnsi="GHEA Grapalat" w:cs="Sylfaen"/>
          <w:sz w:val="20"/>
          <w:lang w:val="af-ZA"/>
        </w:rPr>
        <w:t xml:space="preserve"> </w:t>
      </w:r>
      <w:r w:rsidRPr="00D822C3">
        <w:rPr>
          <w:rFonts w:ascii="GHEA Grapalat" w:hAnsi="GHEA Grapalat" w:cs="Sylfaen"/>
          <w:sz w:val="20"/>
          <w:lang w:val="hy-AM"/>
        </w:rPr>
        <w:t>կամ</w:t>
      </w:r>
      <w:r w:rsidRPr="00D822C3">
        <w:rPr>
          <w:rFonts w:ascii="GHEA Grapalat" w:hAnsi="GHEA Grapalat" w:cs="Sylfaen"/>
          <w:sz w:val="20"/>
          <w:lang w:val="af-ZA"/>
        </w:rPr>
        <w:t xml:space="preserve"> եթե ընթացակարգը կազմակերպված է </w:t>
      </w:r>
      <w:r w:rsidRPr="00D822C3">
        <w:rPr>
          <w:rFonts w:ascii="GHEA Grapalat" w:hAnsi="GHEA Grapalat" w:cs="Sylfaen"/>
          <w:sz w:val="20"/>
          <w:lang w:val="hy-AM"/>
        </w:rPr>
        <w:t>Օ</w:t>
      </w:r>
      <w:r w:rsidRPr="00D822C3">
        <w:rPr>
          <w:rFonts w:ascii="GHEA Grapalat" w:hAnsi="GHEA Grapalat" w:cs="Sylfaen"/>
          <w:sz w:val="20"/>
          <w:lang w:val="af-ZA"/>
        </w:rPr>
        <w:t xml:space="preserve">րենքի 15-րդ հոդվածի 6-րդ մասով նախատեսված կարգավորմանը համապատասխան և դրա </w:t>
      </w:r>
      <w:r w:rsidRPr="00D822C3">
        <w:rPr>
          <w:rFonts w:ascii="GHEA Grapalat" w:hAnsi="GHEA Grapalat" w:cs="Sylfaen"/>
          <w:sz w:val="20"/>
        </w:rPr>
        <w:t>արդյունքում</w:t>
      </w:r>
      <w:r w:rsidRPr="00D822C3">
        <w:rPr>
          <w:rFonts w:ascii="GHEA Grapalat" w:hAnsi="GHEA Grapalat" w:cs="Sylfaen"/>
          <w:sz w:val="20"/>
          <w:lang w:val="af-ZA"/>
        </w:rPr>
        <w:t xml:space="preserve"> </w:t>
      </w:r>
      <w:r w:rsidRPr="00D822C3">
        <w:rPr>
          <w:rFonts w:ascii="GHEA Grapalat" w:hAnsi="GHEA Grapalat" w:cs="Sylfaen"/>
          <w:sz w:val="20"/>
        </w:rPr>
        <w:t>համաձայնագիր</w:t>
      </w:r>
      <w:r w:rsidRPr="00D822C3">
        <w:rPr>
          <w:rFonts w:ascii="GHEA Grapalat" w:hAnsi="GHEA Grapalat" w:cs="Sylfaen"/>
          <w:sz w:val="20"/>
          <w:lang w:val="af-ZA"/>
        </w:rPr>
        <w:t xml:space="preserve"> </w:t>
      </w:r>
      <w:r w:rsidRPr="00D822C3">
        <w:rPr>
          <w:rFonts w:ascii="GHEA Grapalat" w:hAnsi="GHEA Grapalat" w:cs="Sylfaen"/>
          <w:sz w:val="20"/>
        </w:rPr>
        <w:t>կնքելու</w:t>
      </w:r>
      <w:r w:rsidRPr="00D822C3">
        <w:rPr>
          <w:rFonts w:ascii="GHEA Grapalat" w:hAnsi="GHEA Grapalat" w:cs="Sylfaen"/>
          <w:sz w:val="20"/>
          <w:lang w:val="af-ZA"/>
        </w:rPr>
        <w:t xml:space="preserve"> </w:t>
      </w:r>
      <w:r w:rsidRPr="00D822C3">
        <w:rPr>
          <w:rFonts w:ascii="GHEA Grapalat" w:hAnsi="GHEA Grapalat" w:cs="Sylfaen"/>
          <w:sz w:val="20"/>
        </w:rPr>
        <w:t>նպատակով</w:t>
      </w:r>
      <w:r w:rsidRPr="00D822C3">
        <w:rPr>
          <w:rFonts w:ascii="GHEA Grapalat" w:hAnsi="GHEA Grapalat" w:cs="Sylfaen"/>
          <w:sz w:val="20"/>
          <w:lang w:val="af-ZA"/>
        </w:rPr>
        <w:t xml:space="preserve"> </w:t>
      </w:r>
      <w:r w:rsidRPr="00D822C3">
        <w:rPr>
          <w:rFonts w:ascii="GHEA Grapalat" w:hAnsi="GHEA Grapalat" w:cs="Sylfaen"/>
          <w:sz w:val="20"/>
        </w:rPr>
        <w:t>պայմանագիրը</w:t>
      </w:r>
      <w:r w:rsidRPr="00D822C3">
        <w:rPr>
          <w:rFonts w:ascii="GHEA Grapalat" w:hAnsi="GHEA Grapalat" w:cs="Sylfaen"/>
          <w:sz w:val="20"/>
          <w:lang w:val="af-ZA"/>
        </w:rPr>
        <w:t xml:space="preserve"> </w:t>
      </w:r>
      <w:r w:rsidRPr="00D822C3">
        <w:rPr>
          <w:rFonts w:ascii="GHEA Grapalat" w:hAnsi="GHEA Grapalat" w:cs="Sylfaen"/>
          <w:sz w:val="20"/>
        </w:rPr>
        <w:t>կնքած</w:t>
      </w:r>
      <w:r w:rsidRPr="00D822C3">
        <w:rPr>
          <w:rFonts w:ascii="GHEA Grapalat" w:hAnsi="GHEA Grapalat" w:cs="Sylfaen"/>
          <w:sz w:val="20"/>
          <w:lang w:val="af-ZA"/>
        </w:rPr>
        <w:t xml:space="preserve"> </w:t>
      </w:r>
      <w:r w:rsidRPr="00D822C3">
        <w:rPr>
          <w:rFonts w:ascii="GHEA Grapalat" w:hAnsi="GHEA Grapalat" w:cs="Sylfaen"/>
          <w:sz w:val="20"/>
        </w:rPr>
        <w:t>անձը</w:t>
      </w:r>
      <w:r w:rsidRPr="00D822C3">
        <w:rPr>
          <w:rFonts w:ascii="GHEA Grapalat" w:hAnsi="GHEA Grapalat" w:cs="Sylfaen"/>
          <w:sz w:val="20"/>
          <w:lang w:val="af-ZA"/>
        </w:rPr>
        <w:t xml:space="preserve"> </w:t>
      </w:r>
      <w:r w:rsidRPr="00D822C3">
        <w:rPr>
          <w:rFonts w:ascii="GHEA Grapalat" w:hAnsi="GHEA Grapalat" w:cs="Sylfaen"/>
          <w:sz w:val="20"/>
        </w:rPr>
        <w:t>սահմանված</w:t>
      </w:r>
      <w:r w:rsidRPr="00D822C3">
        <w:rPr>
          <w:rFonts w:ascii="GHEA Grapalat" w:hAnsi="GHEA Grapalat" w:cs="Sylfaen"/>
          <w:sz w:val="20"/>
          <w:lang w:val="af-ZA"/>
        </w:rPr>
        <w:t xml:space="preserve"> </w:t>
      </w:r>
      <w:r w:rsidRPr="00D822C3">
        <w:rPr>
          <w:rFonts w:ascii="GHEA Grapalat" w:hAnsi="GHEA Grapalat" w:cs="Sylfaen"/>
          <w:sz w:val="20"/>
        </w:rPr>
        <w:t>ժամկետում</w:t>
      </w:r>
      <w:r w:rsidRPr="00D822C3">
        <w:rPr>
          <w:rFonts w:ascii="GHEA Grapalat" w:hAnsi="GHEA Grapalat" w:cs="Sylfaen"/>
          <w:sz w:val="20"/>
          <w:lang w:val="af-ZA"/>
        </w:rPr>
        <w:t xml:space="preserve"> </w:t>
      </w:r>
      <w:r w:rsidRPr="00D822C3">
        <w:rPr>
          <w:rFonts w:ascii="GHEA Grapalat" w:hAnsi="GHEA Grapalat" w:cs="Sylfaen"/>
          <w:sz w:val="20"/>
        </w:rPr>
        <w:t>միակողմանի</w:t>
      </w:r>
      <w:r w:rsidRPr="00D822C3">
        <w:rPr>
          <w:rFonts w:ascii="GHEA Grapalat" w:hAnsi="GHEA Grapalat" w:cs="Sylfaen"/>
          <w:sz w:val="20"/>
          <w:lang w:val="af-ZA"/>
        </w:rPr>
        <w:t xml:space="preserve"> </w:t>
      </w:r>
      <w:r w:rsidRPr="00D822C3">
        <w:rPr>
          <w:rFonts w:ascii="GHEA Grapalat" w:hAnsi="GHEA Grapalat" w:cs="Sylfaen"/>
          <w:sz w:val="20"/>
        </w:rPr>
        <w:t>հաստատված</w:t>
      </w:r>
      <w:r w:rsidRPr="00D822C3">
        <w:rPr>
          <w:rFonts w:ascii="GHEA Grapalat" w:hAnsi="GHEA Grapalat" w:cs="Sylfaen"/>
          <w:sz w:val="20"/>
          <w:lang w:val="af-ZA"/>
        </w:rPr>
        <w:t xml:space="preserve"> </w:t>
      </w:r>
      <w:r w:rsidRPr="00D822C3">
        <w:rPr>
          <w:rFonts w:ascii="GHEA Grapalat" w:hAnsi="GHEA Grapalat" w:cs="Sylfaen"/>
          <w:sz w:val="20"/>
        </w:rPr>
        <w:t>հայտարարության</w:t>
      </w:r>
      <w:r w:rsidRPr="00D822C3">
        <w:rPr>
          <w:rFonts w:ascii="GHEA Grapalat" w:hAnsi="GHEA Grapalat" w:cs="Sylfaen"/>
          <w:sz w:val="20"/>
          <w:lang w:val="af-ZA"/>
        </w:rPr>
        <w:t xml:space="preserve">` </w:t>
      </w:r>
      <w:r w:rsidRPr="00D822C3">
        <w:rPr>
          <w:rFonts w:ascii="GHEA Grapalat" w:hAnsi="GHEA Grapalat" w:cs="Sylfaen"/>
          <w:sz w:val="20"/>
        </w:rPr>
        <w:t>տուժանքի</w:t>
      </w:r>
      <w:r w:rsidRPr="00D822C3">
        <w:rPr>
          <w:rFonts w:ascii="GHEA Grapalat" w:hAnsi="GHEA Grapalat" w:cs="Sylfaen"/>
          <w:sz w:val="20"/>
          <w:lang w:val="af-ZA"/>
        </w:rPr>
        <w:t xml:space="preserve"> (</w:t>
      </w:r>
      <w:r w:rsidRPr="00D822C3">
        <w:rPr>
          <w:rFonts w:ascii="GHEA Grapalat" w:hAnsi="GHEA Grapalat" w:cs="Sylfaen"/>
          <w:sz w:val="20"/>
        </w:rPr>
        <w:t>այսուհետ</w:t>
      </w:r>
      <w:r w:rsidRPr="00D822C3">
        <w:rPr>
          <w:rFonts w:ascii="GHEA Grapalat" w:hAnsi="GHEA Grapalat" w:cs="Sylfaen"/>
          <w:sz w:val="20"/>
          <w:lang w:val="af-ZA"/>
        </w:rPr>
        <w:t xml:space="preserve"> </w:t>
      </w:r>
      <w:r w:rsidRPr="00D822C3">
        <w:rPr>
          <w:rFonts w:ascii="GHEA Grapalat" w:hAnsi="GHEA Grapalat" w:cs="Sylfaen"/>
          <w:sz w:val="20"/>
        </w:rPr>
        <w:t>նաև</w:t>
      </w:r>
      <w:r w:rsidRPr="00D822C3">
        <w:rPr>
          <w:rFonts w:ascii="GHEA Grapalat" w:hAnsi="GHEA Grapalat" w:cs="Sylfaen"/>
          <w:sz w:val="20"/>
          <w:lang w:val="af-ZA"/>
        </w:rPr>
        <w:t xml:space="preserve"> </w:t>
      </w:r>
      <w:r w:rsidRPr="00D822C3">
        <w:rPr>
          <w:rFonts w:ascii="GHEA Grapalat" w:hAnsi="GHEA Grapalat" w:cs="Sylfaen"/>
          <w:sz w:val="20"/>
        </w:rPr>
        <w:t>տուժանք</w:t>
      </w:r>
      <w:r w:rsidRPr="00D822C3">
        <w:rPr>
          <w:rFonts w:ascii="GHEA Grapalat" w:hAnsi="GHEA Grapalat" w:cs="Sylfaen"/>
          <w:sz w:val="20"/>
          <w:lang w:val="af-ZA"/>
        </w:rPr>
        <w:t xml:space="preserve">) </w:t>
      </w:r>
      <w:r w:rsidRPr="00D822C3">
        <w:rPr>
          <w:rFonts w:ascii="GHEA Grapalat" w:hAnsi="GHEA Grapalat" w:cs="Sylfaen"/>
          <w:sz w:val="20"/>
        </w:rPr>
        <w:t>ձևով</w:t>
      </w:r>
      <w:r w:rsidRPr="00D822C3">
        <w:rPr>
          <w:rFonts w:ascii="GHEA Grapalat" w:hAnsi="GHEA Grapalat" w:cs="Sylfaen"/>
          <w:sz w:val="20"/>
          <w:lang w:val="af-ZA"/>
        </w:rPr>
        <w:t xml:space="preserve"> </w:t>
      </w:r>
      <w:r w:rsidRPr="00D822C3">
        <w:rPr>
          <w:rFonts w:ascii="GHEA Grapalat" w:hAnsi="GHEA Grapalat" w:cs="Sylfaen"/>
          <w:sz w:val="20"/>
        </w:rPr>
        <w:t>ներկայացված</w:t>
      </w:r>
      <w:r w:rsidRPr="00D822C3">
        <w:rPr>
          <w:rFonts w:ascii="GHEA Grapalat" w:hAnsi="GHEA Grapalat" w:cs="Sylfaen"/>
          <w:sz w:val="20"/>
          <w:lang w:val="af-ZA"/>
        </w:rPr>
        <w:t xml:space="preserve"> </w:t>
      </w:r>
      <w:r w:rsidRPr="00D822C3">
        <w:rPr>
          <w:rFonts w:ascii="GHEA Grapalat" w:hAnsi="GHEA Grapalat" w:cs="Sylfaen"/>
          <w:sz w:val="20"/>
        </w:rPr>
        <w:t>պայմանագրի</w:t>
      </w:r>
      <w:r w:rsidRPr="00D822C3">
        <w:rPr>
          <w:rFonts w:ascii="GHEA Grapalat" w:hAnsi="GHEA Grapalat" w:cs="Sylfaen"/>
          <w:sz w:val="20"/>
          <w:lang w:val="af-ZA"/>
        </w:rPr>
        <w:t xml:space="preserve"> </w:t>
      </w:r>
      <w:r w:rsidRPr="00D822C3">
        <w:rPr>
          <w:rFonts w:ascii="GHEA Grapalat" w:hAnsi="GHEA Grapalat" w:cs="Sylfaen"/>
          <w:sz w:val="20"/>
        </w:rPr>
        <w:t>և</w:t>
      </w:r>
      <w:r w:rsidRPr="00D822C3">
        <w:rPr>
          <w:rFonts w:ascii="GHEA Grapalat" w:hAnsi="GHEA Grapalat" w:cs="Sylfaen"/>
          <w:sz w:val="20"/>
          <w:lang w:val="af-ZA"/>
        </w:rPr>
        <w:t xml:space="preserve"> (</w:t>
      </w:r>
      <w:r w:rsidRPr="00D822C3">
        <w:rPr>
          <w:rFonts w:ascii="GHEA Grapalat" w:hAnsi="GHEA Grapalat" w:cs="Sylfaen"/>
          <w:sz w:val="20"/>
        </w:rPr>
        <w:t>կամ</w:t>
      </w:r>
      <w:r w:rsidRPr="00D822C3">
        <w:rPr>
          <w:rFonts w:ascii="GHEA Grapalat" w:hAnsi="GHEA Grapalat" w:cs="Sylfaen"/>
          <w:sz w:val="20"/>
          <w:lang w:val="af-ZA"/>
        </w:rPr>
        <w:t xml:space="preserve">) </w:t>
      </w:r>
      <w:r w:rsidRPr="00D822C3">
        <w:rPr>
          <w:rFonts w:ascii="GHEA Grapalat" w:hAnsi="GHEA Grapalat" w:cs="Sylfaen"/>
          <w:sz w:val="20"/>
        </w:rPr>
        <w:t>որակավորման</w:t>
      </w:r>
      <w:r w:rsidRPr="00D822C3">
        <w:rPr>
          <w:rFonts w:ascii="GHEA Grapalat" w:hAnsi="GHEA Grapalat" w:cs="Sylfaen"/>
          <w:sz w:val="20"/>
          <w:lang w:val="af-ZA"/>
        </w:rPr>
        <w:t xml:space="preserve"> </w:t>
      </w:r>
      <w:r w:rsidRPr="00D822C3">
        <w:rPr>
          <w:rFonts w:ascii="GHEA Grapalat" w:hAnsi="GHEA Grapalat" w:cs="Sylfaen"/>
          <w:sz w:val="20"/>
        </w:rPr>
        <w:t>ապահովումը</w:t>
      </w:r>
      <w:r w:rsidRPr="00D822C3">
        <w:rPr>
          <w:rFonts w:ascii="GHEA Grapalat" w:hAnsi="GHEA Grapalat" w:cs="Sylfaen"/>
          <w:sz w:val="20"/>
          <w:lang w:val="af-ZA"/>
        </w:rPr>
        <w:t xml:space="preserve"> </w:t>
      </w:r>
      <w:r w:rsidRPr="00D822C3">
        <w:rPr>
          <w:rFonts w:ascii="GHEA Grapalat" w:hAnsi="GHEA Grapalat" w:cs="Sylfaen"/>
          <w:sz w:val="20"/>
        </w:rPr>
        <w:t>չի</w:t>
      </w:r>
      <w:r w:rsidRPr="00D822C3">
        <w:rPr>
          <w:rFonts w:ascii="GHEA Grapalat" w:hAnsi="GHEA Grapalat" w:cs="Sylfaen"/>
          <w:sz w:val="20"/>
          <w:lang w:val="af-ZA"/>
        </w:rPr>
        <w:t xml:space="preserve"> </w:t>
      </w:r>
      <w:r w:rsidRPr="00D822C3">
        <w:rPr>
          <w:rFonts w:ascii="GHEA Grapalat" w:hAnsi="GHEA Grapalat" w:cs="Sylfaen"/>
          <w:sz w:val="20"/>
        </w:rPr>
        <w:t>փոխարինում</w:t>
      </w:r>
      <w:r w:rsidRPr="00D822C3">
        <w:rPr>
          <w:rFonts w:ascii="GHEA Grapalat" w:hAnsi="GHEA Grapalat" w:cs="Sylfaen"/>
          <w:sz w:val="20"/>
          <w:lang w:val="af-ZA"/>
        </w:rPr>
        <w:t xml:space="preserve"> </w:t>
      </w:r>
      <w:r w:rsidRPr="00D822C3">
        <w:rPr>
          <w:rFonts w:ascii="GHEA Grapalat" w:hAnsi="GHEA Grapalat" w:cs="Sylfaen"/>
          <w:sz w:val="20"/>
        </w:rPr>
        <w:t>բանկային</w:t>
      </w:r>
      <w:r w:rsidRPr="00D822C3">
        <w:rPr>
          <w:rFonts w:ascii="GHEA Grapalat" w:hAnsi="GHEA Grapalat" w:cs="Sylfaen"/>
          <w:sz w:val="20"/>
          <w:lang w:val="af-ZA"/>
        </w:rPr>
        <w:t xml:space="preserve"> </w:t>
      </w:r>
      <w:r w:rsidRPr="00D822C3">
        <w:rPr>
          <w:rFonts w:ascii="GHEA Grapalat" w:hAnsi="GHEA Grapalat" w:cs="Sylfaen"/>
          <w:sz w:val="20"/>
        </w:rPr>
        <w:t>երաշխիք</w:t>
      </w:r>
      <w:r w:rsidRPr="00D822C3">
        <w:rPr>
          <w:rFonts w:ascii="GHEA Grapalat" w:hAnsi="GHEA Grapalat" w:cs="Sylfaen"/>
          <w:sz w:val="20"/>
          <w:lang w:val="hy-AM"/>
        </w:rPr>
        <w:t>ո</w:t>
      </w:r>
      <w:r w:rsidRPr="00D822C3">
        <w:rPr>
          <w:rFonts w:ascii="GHEA Grapalat" w:hAnsi="GHEA Grapalat" w:cs="Sylfaen"/>
          <w:sz w:val="20"/>
        </w:rPr>
        <w:t>վ</w:t>
      </w:r>
      <w:r w:rsidRPr="00D822C3">
        <w:rPr>
          <w:rFonts w:ascii="GHEA Grapalat" w:hAnsi="GHEA Grapalat" w:cs="Sylfaen"/>
          <w:sz w:val="20"/>
          <w:lang w:val="af-ZA"/>
        </w:rPr>
        <w:t xml:space="preserve"> </w:t>
      </w:r>
      <w:r w:rsidRPr="00D822C3">
        <w:rPr>
          <w:rFonts w:ascii="GHEA Grapalat" w:hAnsi="GHEA Grapalat" w:cs="Sylfaen"/>
          <w:sz w:val="20"/>
        </w:rPr>
        <w:t>կամ</w:t>
      </w:r>
      <w:r w:rsidRPr="00D822C3">
        <w:rPr>
          <w:rFonts w:ascii="GHEA Grapalat" w:hAnsi="GHEA Grapalat" w:cs="Sylfaen"/>
          <w:sz w:val="20"/>
          <w:lang w:val="af-ZA"/>
        </w:rPr>
        <w:t xml:space="preserve"> </w:t>
      </w:r>
      <w:r w:rsidRPr="00D822C3">
        <w:rPr>
          <w:rFonts w:ascii="GHEA Grapalat" w:hAnsi="GHEA Grapalat" w:cs="Sylfaen"/>
          <w:sz w:val="20"/>
        </w:rPr>
        <w:t>կանխիկ</w:t>
      </w:r>
      <w:r w:rsidRPr="00D822C3">
        <w:rPr>
          <w:rFonts w:ascii="GHEA Grapalat" w:hAnsi="GHEA Grapalat" w:cs="Sylfaen"/>
          <w:sz w:val="20"/>
          <w:lang w:val="af-ZA"/>
        </w:rPr>
        <w:t xml:space="preserve"> </w:t>
      </w:r>
      <w:r w:rsidRPr="00D822C3">
        <w:rPr>
          <w:rFonts w:ascii="GHEA Grapalat" w:hAnsi="GHEA Grapalat" w:cs="Sylfaen"/>
          <w:sz w:val="20"/>
        </w:rPr>
        <w:t>փողով</w:t>
      </w:r>
      <w:r w:rsidRPr="00D822C3">
        <w:rPr>
          <w:rFonts w:ascii="GHEA Grapalat" w:hAnsi="GHEA Grapalat" w:cs="Sylfaen"/>
          <w:sz w:val="20"/>
          <w:lang w:val="af-ZA"/>
        </w:rPr>
        <w:t xml:space="preserve">, </w:t>
      </w:r>
      <w:r w:rsidRPr="00D822C3">
        <w:rPr>
          <w:rFonts w:ascii="GHEA Grapalat" w:hAnsi="GHEA Grapalat" w:cs="Sylfaen"/>
          <w:sz w:val="20"/>
        </w:rPr>
        <w:t>ապա</w:t>
      </w:r>
      <w:r w:rsidRPr="00D822C3">
        <w:rPr>
          <w:rFonts w:ascii="GHEA Grapalat" w:hAnsi="GHEA Grapalat" w:cs="Sylfaen"/>
          <w:sz w:val="20"/>
          <w:lang w:val="af-ZA"/>
        </w:rPr>
        <w:t xml:space="preserve"> </w:t>
      </w:r>
      <w:r w:rsidRPr="00D822C3">
        <w:rPr>
          <w:rFonts w:ascii="GHEA Grapalat" w:hAnsi="GHEA Grapalat" w:cs="Sylfaen"/>
          <w:sz w:val="20"/>
        </w:rPr>
        <w:t>այդ</w:t>
      </w:r>
      <w:r w:rsidRPr="00D822C3">
        <w:rPr>
          <w:rFonts w:ascii="GHEA Grapalat" w:hAnsi="GHEA Grapalat" w:cs="Sylfaen"/>
          <w:sz w:val="20"/>
          <w:lang w:val="af-ZA"/>
        </w:rPr>
        <w:t xml:space="preserve"> </w:t>
      </w:r>
      <w:r w:rsidRPr="00D822C3">
        <w:rPr>
          <w:rFonts w:ascii="GHEA Grapalat" w:hAnsi="GHEA Grapalat" w:cs="Sylfaen"/>
          <w:sz w:val="20"/>
        </w:rPr>
        <w:t>հանգամանքը</w:t>
      </w:r>
      <w:r w:rsidRPr="00D822C3">
        <w:rPr>
          <w:rFonts w:ascii="GHEA Grapalat" w:hAnsi="GHEA Grapalat" w:cs="Sylfaen"/>
          <w:sz w:val="20"/>
          <w:lang w:val="af-ZA"/>
        </w:rPr>
        <w:t xml:space="preserve"> </w:t>
      </w:r>
      <w:r w:rsidRPr="00D822C3">
        <w:rPr>
          <w:rFonts w:ascii="GHEA Grapalat" w:hAnsi="GHEA Grapalat" w:cs="Sylfaen"/>
          <w:sz w:val="20"/>
        </w:rPr>
        <w:t>համարվում</w:t>
      </w:r>
      <w:r w:rsidRPr="00D822C3">
        <w:rPr>
          <w:rFonts w:ascii="GHEA Grapalat" w:hAnsi="GHEA Grapalat" w:cs="Sylfaen"/>
          <w:sz w:val="20"/>
          <w:lang w:val="af-ZA"/>
        </w:rPr>
        <w:t xml:space="preserve"> </w:t>
      </w:r>
      <w:r w:rsidRPr="00D822C3">
        <w:rPr>
          <w:rFonts w:ascii="GHEA Grapalat" w:hAnsi="GHEA Grapalat" w:cs="Sylfaen"/>
          <w:sz w:val="20"/>
        </w:rPr>
        <w:t>է</w:t>
      </w:r>
      <w:r w:rsidRPr="00D822C3">
        <w:rPr>
          <w:rFonts w:ascii="GHEA Grapalat" w:hAnsi="GHEA Grapalat" w:cs="Sylfaen"/>
          <w:sz w:val="20"/>
          <w:lang w:val="af-ZA"/>
        </w:rPr>
        <w:t xml:space="preserve"> </w:t>
      </w:r>
      <w:r w:rsidRPr="00D822C3">
        <w:rPr>
          <w:rFonts w:ascii="GHEA Grapalat" w:hAnsi="GHEA Grapalat" w:cs="Sylfaen"/>
          <w:sz w:val="20"/>
        </w:rPr>
        <w:t>որպես</w:t>
      </w:r>
      <w:r w:rsidRPr="00D822C3">
        <w:rPr>
          <w:rFonts w:ascii="GHEA Grapalat" w:hAnsi="GHEA Grapalat" w:cs="Sylfaen"/>
          <w:sz w:val="20"/>
          <w:lang w:val="af-ZA"/>
        </w:rPr>
        <w:t xml:space="preserve"> </w:t>
      </w:r>
      <w:r w:rsidRPr="00D822C3">
        <w:rPr>
          <w:rFonts w:ascii="GHEA Grapalat" w:hAnsi="GHEA Grapalat" w:cs="Sylfaen"/>
          <w:sz w:val="20"/>
        </w:rPr>
        <w:t>գնման</w:t>
      </w:r>
      <w:r w:rsidRPr="00D822C3">
        <w:rPr>
          <w:rFonts w:ascii="GHEA Grapalat" w:hAnsi="GHEA Grapalat" w:cs="Sylfaen"/>
          <w:sz w:val="20"/>
          <w:lang w:val="af-ZA"/>
        </w:rPr>
        <w:t xml:space="preserve"> </w:t>
      </w:r>
      <w:r w:rsidRPr="00D822C3">
        <w:rPr>
          <w:rFonts w:ascii="GHEA Grapalat" w:hAnsi="GHEA Grapalat" w:cs="Sylfaen"/>
          <w:sz w:val="20"/>
        </w:rPr>
        <w:t>գործընթացի</w:t>
      </w:r>
      <w:r w:rsidRPr="00D822C3">
        <w:rPr>
          <w:rFonts w:ascii="GHEA Grapalat" w:hAnsi="GHEA Grapalat" w:cs="Sylfaen"/>
          <w:sz w:val="20"/>
          <w:lang w:val="af-ZA"/>
        </w:rPr>
        <w:t xml:space="preserve"> </w:t>
      </w:r>
      <w:r w:rsidRPr="00D822C3">
        <w:rPr>
          <w:rFonts w:ascii="GHEA Grapalat" w:hAnsi="GHEA Grapalat" w:cs="Sylfaen"/>
          <w:sz w:val="20"/>
        </w:rPr>
        <w:t>շրջանակում</w:t>
      </w:r>
      <w:r w:rsidRPr="00D822C3">
        <w:rPr>
          <w:rFonts w:ascii="GHEA Grapalat" w:hAnsi="GHEA Grapalat" w:cs="Sylfaen"/>
          <w:sz w:val="20"/>
          <w:lang w:val="af-ZA"/>
        </w:rPr>
        <w:t xml:space="preserve"> </w:t>
      </w:r>
      <w:r w:rsidRPr="00D822C3">
        <w:rPr>
          <w:rFonts w:ascii="GHEA Grapalat" w:hAnsi="GHEA Grapalat" w:cs="Sylfaen"/>
          <w:sz w:val="20"/>
        </w:rPr>
        <w:t>մասնակցի</w:t>
      </w:r>
      <w:r w:rsidRPr="00D822C3">
        <w:rPr>
          <w:rFonts w:ascii="GHEA Grapalat" w:hAnsi="GHEA Grapalat" w:cs="Sylfaen"/>
          <w:sz w:val="20"/>
          <w:lang w:val="af-ZA"/>
        </w:rPr>
        <w:t xml:space="preserve"> </w:t>
      </w:r>
      <w:r w:rsidRPr="00D822C3">
        <w:rPr>
          <w:rFonts w:ascii="GHEA Grapalat" w:hAnsi="GHEA Grapalat" w:cs="Sylfaen"/>
          <w:sz w:val="20"/>
        </w:rPr>
        <w:t>ստանձնված</w:t>
      </w:r>
      <w:r w:rsidRPr="00D822C3">
        <w:rPr>
          <w:rFonts w:ascii="GHEA Grapalat" w:hAnsi="GHEA Grapalat" w:cs="Sylfaen"/>
          <w:sz w:val="20"/>
          <w:lang w:val="af-ZA"/>
        </w:rPr>
        <w:t xml:space="preserve"> </w:t>
      </w:r>
      <w:r w:rsidRPr="00D822C3">
        <w:rPr>
          <w:rFonts w:ascii="GHEA Grapalat" w:hAnsi="GHEA Grapalat" w:cs="Sylfaen"/>
          <w:sz w:val="20"/>
        </w:rPr>
        <w:t>պարտավորության</w:t>
      </w:r>
      <w:r w:rsidRPr="00D822C3">
        <w:rPr>
          <w:rFonts w:ascii="GHEA Grapalat" w:hAnsi="GHEA Grapalat" w:cs="Sylfaen"/>
          <w:sz w:val="20"/>
          <w:lang w:val="af-ZA"/>
        </w:rPr>
        <w:t xml:space="preserve"> </w:t>
      </w:r>
      <w:r w:rsidRPr="00D822C3">
        <w:rPr>
          <w:rFonts w:ascii="GHEA Grapalat" w:hAnsi="GHEA Grapalat" w:cs="Sylfaen"/>
          <w:sz w:val="20"/>
        </w:rPr>
        <w:t>խախտում</w:t>
      </w:r>
      <w:r w:rsidRPr="00D822C3">
        <w:rPr>
          <w:rFonts w:ascii="GHEA Grapalat" w:hAnsi="GHEA Grapalat" w:cs="Sylfaen"/>
          <w:sz w:val="20"/>
          <w:lang w:val="af-ZA"/>
        </w:rPr>
        <w:t>.</w:t>
      </w:r>
    </w:p>
    <w:p w14:paraId="4D597F63" w14:textId="77777777" w:rsidR="001A6185" w:rsidRPr="00D822C3" w:rsidRDefault="001A6185" w:rsidP="001A6185">
      <w:pPr>
        <w:ind w:firstLine="375"/>
        <w:jc w:val="both"/>
        <w:rPr>
          <w:rFonts w:ascii="GHEA Grapalat" w:hAnsi="GHEA Grapalat" w:cs="Sylfaen"/>
          <w:sz w:val="20"/>
          <w:lang w:val="hy-AM"/>
        </w:rPr>
      </w:pPr>
      <w:bookmarkStart w:id="16" w:name="_Hlk201942475"/>
      <w:r w:rsidRPr="00D822C3">
        <w:rPr>
          <w:rFonts w:ascii="GHEA Grapalat" w:hAnsi="GHEA Grapalat" w:cs="Sylfaen"/>
          <w:sz w:val="20"/>
          <w:lang w:val="af-ZA"/>
        </w:rPr>
        <w:t>-</w:t>
      </w:r>
      <w:bookmarkStart w:id="17" w:name="_Hlk201929218"/>
      <w:r w:rsidRPr="00D822C3">
        <w:rPr>
          <w:rFonts w:ascii="GHEA Grapalat" w:hAnsi="GHEA Grapalat" w:cs="Sylfaen"/>
          <w:sz w:val="20"/>
          <w:lang w:val="af-ZA"/>
        </w:rPr>
        <w:t>-ս</w:t>
      </w:r>
      <w:r w:rsidRPr="00D822C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D78DC2B" w14:textId="77777777" w:rsidR="001A6185" w:rsidRPr="00D822C3" w:rsidRDefault="001A6185" w:rsidP="001A6185">
      <w:pPr>
        <w:pStyle w:val="aff"/>
        <w:shd w:val="clear" w:color="auto" w:fill="FFFFFF"/>
        <w:ind w:left="426"/>
        <w:jc w:val="both"/>
        <w:rPr>
          <w:rFonts w:ascii="GHEA Grapalat" w:hAnsi="GHEA Grapalat" w:cs="Sylfaen"/>
          <w:sz w:val="20"/>
          <w:lang w:val="hy-AM"/>
        </w:rPr>
      </w:pPr>
    </w:p>
    <w:p w14:paraId="20A34A58" w14:textId="77777777" w:rsidR="001A6185" w:rsidRPr="00D822C3" w:rsidRDefault="001A6185" w:rsidP="001A6185">
      <w:pPr>
        <w:ind w:firstLine="375"/>
        <w:jc w:val="both"/>
        <w:rPr>
          <w:rFonts w:ascii="GHEA Grapalat" w:hAnsi="GHEA Grapalat"/>
          <w:sz w:val="20"/>
          <w:szCs w:val="20"/>
          <w:lang w:val="af-ZA"/>
        </w:rPr>
      </w:pPr>
      <w:r w:rsidRPr="00D822C3">
        <w:rPr>
          <w:rFonts w:ascii="GHEA Grapalat" w:hAnsi="GHEA Grapalat"/>
          <w:color w:val="000000"/>
          <w:sz w:val="20"/>
          <w:szCs w:val="20"/>
          <w:lang w:val="af-ZA"/>
        </w:rPr>
        <w:t xml:space="preserve">      8.15 </w:t>
      </w:r>
      <w:r w:rsidRPr="00D822C3">
        <w:rPr>
          <w:rFonts w:ascii="GHEA Grapalat" w:hAnsi="GHEA Grapalat"/>
          <w:color w:val="000000"/>
          <w:sz w:val="20"/>
          <w:szCs w:val="20"/>
        </w:rPr>
        <w:t>Ե</w:t>
      </w:r>
      <w:r w:rsidRPr="00D822C3">
        <w:rPr>
          <w:rFonts w:ascii="GHEA Grapalat" w:hAnsi="GHEA Grapalat"/>
          <w:color w:val="000000"/>
          <w:sz w:val="20"/>
          <w:szCs w:val="20"/>
          <w:lang w:val="hy-AM"/>
        </w:rPr>
        <w:t>թե մասնակից</w:t>
      </w:r>
      <w:r w:rsidRPr="00D822C3">
        <w:rPr>
          <w:rFonts w:ascii="GHEA Grapalat" w:hAnsi="GHEA Grapalat"/>
          <w:color w:val="000000"/>
          <w:sz w:val="20"/>
          <w:szCs w:val="20"/>
        </w:rPr>
        <w:t>ն</w:t>
      </w:r>
      <w:r w:rsidRPr="00D822C3">
        <w:rPr>
          <w:rFonts w:ascii="GHEA Grapalat" w:hAnsi="GHEA Grapalat"/>
          <w:color w:val="000000"/>
          <w:sz w:val="20"/>
          <w:szCs w:val="20"/>
          <w:lang w:val="hy-AM"/>
        </w:rPr>
        <w:t xml:space="preserve"> </w:t>
      </w:r>
      <w:r w:rsidRPr="00D822C3">
        <w:rPr>
          <w:rFonts w:ascii="GHEA Grapalat" w:hAnsi="GHEA Grapalat"/>
          <w:color w:val="000000"/>
          <w:sz w:val="20"/>
          <w:szCs w:val="20"/>
        </w:rPr>
        <w:t>Օ</w:t>
      </w:r>
      <w:r w:rsidRPr="00D822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822C3">
        <w:rPr>
          <w:rFonts w:ascii="GHEA Grapalat" w:hAnsi="GHEA Grapalat" w:cs="Sylfaen"/>
          <w:sz w:val="20"/>
          <w:szCs w:val="20"/>
          <w:lang w:val="af-ZA"/>
        </w:rPr>
        <w:t>:</w:t>
      </w:r>
    </w:p>
    <w:p w14:paraId="3367DB06" w14:textId="77777777" w:rsidR="001A6185" w:rsidRPr="00D822C3" w:rsidRDefault="001A6185" w:rsidP="001A6185">
      <w:pPr>
        <w:pStyle w:val="norm"/>
        <w:spacing w:line="240" w:lineRule="auto"/>
        <w:ind w:firstLine="706"/>
        <w:rPr>
          <w:rFonts w:ascii="GHEA Grapalat" w:hAnsi="GHEA Grapalat" w:cs="Sylfaen"/>
          <w:sz w:val="20"/>
          <w:szCs w:val="24"/>
          <w:lang w:val="af-ZA" w:eastAsia="en-US"/>
        </w:rPr>
      </w:pPr>
      <w:r w:rsidRPr="00D822C3">
        <w:rPr>
          <w:rFonts w:ascii="GHEA Grapalat" w:hAnsi="GHEA Grapalat" w:cs="Sylfaen"/>
          <w:sz w:val="20"/>
          <w:szCs w:val="24"/>
          <w:lang w:val="af-ZA" w:eastAsia="en-US"/>
        </w:rPr>
        <w:t xml:space="preserve">8.16 </w:t>
      </w:r>
      <w:r w:rsidRPr="00D822C3">
        <w:rPr>
          <w:rFonts w:ascii="GHEA Grapalat" w:hAnsi="GHEA Grapalat" w:cs="Sylfaen"/>
          <w:sz w:val="20"/>
          <w:szCs w:val="24"/>
          <w:lang w:val="ru-RU" w:eastAsia="en-US"/>
        </w:rPr>
        <w:t>Սույն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հրավերի</w:t>
      </w:r>
      <w:r w:rsidRPr="00D822C3">
        <w:rPr>
          <w:rFonts w:ascii="GHEA Grapalat" w:hAnsi="GHEA Grapalat" w:cs="Sylfaen"/>
          <w:sz w:val="20"/>
          <w:szCs w:val="24"/>
          <w:lang w:val="af-ZA" w:eastAsia="en-US"/>
        </w:rPr>
        <w:t xml:space="preserve"> 1-</w:t>
      </w:r>
      <w:r w:rsidRPr="00D822C3">
        <w:rPr>
          <w:rFonts w:ascii="GHEA Grapalat" w:hAnsi="GHEA Grapalat" w:cs="Sylfaen"/>
          <w:sz w:val="20"/>
          <w:szCs w:val="24"/>
          <w:lang w:val="ru-RU" w:eastAsia="en-US"/>
        </w:rPr>
        <w:t>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մասի</w:t>
      </w:r>
      <w:r w:rsidRPr="00D822C3">
        <w:rPr>
          <w:rFonts w:ascii="GHEA Grapalat" w:hAnsi="GHEA Grapalat" w:cs="Sylfaen"/>
          <w:sz w:val="20"/>
          <w:szCs w:val="24"/>
          <w:lang w:val="af-ZA" w:eastAsia="en-US"/>
        </w:rPr>
        <w:t xml:space="preserve"> 8.9 </w:t>
      </w:r>
      <w:r w:rsidRPr="00D822C3">
        <w:rPr>
          <w:rFonts w:ascii="GHEA Grapalat" w:hAnsi="GHEA Grapalat" w:cs="Sylfaen"/>
          <w:sz w:val="20"/>
          <w:szCs w:val="24"/>
          <w:lang w:val="ru-RU" w:eastAsia="en-US"/>
        </w:rPr>
        <w:t>կետում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նշված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փաստաթղթերը</w:t>
      </w:r>
      <w:r w:rsidRPr="00D822C3">
        <w:rPr>
          <w:rFonts w:ascii="GHEA Grapalat" w:hAnsi="GHEA Grapalat" w:cs="Sylfaen"/>
          <w:sz w:val="20"/>
          <w:szCs w:val="24"/>
          <w:lang w:val="af-ZA" w:eastAsia="en-US"/>
        </w:rPr>
        <w:t xml:space="preserve"> մասնակիցը </w:t>
      </w:r>
      <w:r w:rsidRPr="00D822C3">
        <w:rPr>
          <w:rFonts w:ascii="GHEA Grapalat" w:hAnsi="GHEA Grapalat" w:cs="Sylfaen"/>
          <w:sz w:val="20"/>
          <w:szCs w:val="24"/>
          <w:lang w:eastAsia="en-US"/>
        </w:rPr>
        <w:t>սահմանված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ժամկետում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հանձնա</w:t>
      </w:r>
      <w:r w:rsidRPr="00D822C3">
        <w:rPr>
          <w:rFonts w:ascii="GHEA Grapalat" w:hAnsi="GHEA Grapalat" w:cs="Sylfaen"/>
          <w:sz w:val="20"/>
          <w:szCs w:val="24"/>
          <w:lang w:val="af-ZA" w:eastAsia="en-US"/>
        </w:rPr>
        <w:softHyphen/>
      </w:r>
      <w:r w:rsidRPr="00D822C3">
        <w:rPr>
          <w:rFonts w:ascii="GHEA Grapalat" w:hAnsi="GHEA Grapalat" w:cs="Sylfaen"/>
          <w:sz w:val="20"/>
          <w:szCs w:val="24"/>
          <w:lang w:val="ru-RU" w:eastAsia="en-US"/>
        </w:rPr>
        <w:t>ժողովի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քարտուղարին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ներկայաց</w:t>
      </w:r>
      <w:r w:rsidRPr="00D822C3">
        <w:rPr>
          <w:rFonts w:ascii="GHEA Grapalat" w:hAnsi="GHEA Grapalat" w:cs="Sylfaen"/>
          <w:sz w:val="20"/>
          <w:szCs w:val="24"/>
          <w:lang w:eastAsia="en-US"/>
        </w:rPr>
        <w:t>ն</w:t>
      </w:r>
      <w:r w:rsidRPr="00D822C3">
        <w:rPr>
          <w:rFonts w:ascii="GHEA Grapalat" w:hAnsi="GHEA Grapalat" w:cs="Sylfaen"/>
          <w:sz w:val="20"/>
          <w:szCs w:val="24"/>
          <w:lang w:val="ru-RU" w:eastAsia="en-US"/>
        </w:rPr>
        <w:t>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է</w:t>
      </w:r>
      <w:r w:rsidRPr="00D822C3">
        <w:rPr>
          <w:rFonts w:ascii="GHEA Grapalat" w:hAnsi="GHEA Grapalat" w:cs="Sylfaen"/>
          <w:sz w:val="20"/>
          <w:szCs w:val="24"/>
          <w:lang w:val="af-ZA" w:eastAsia="en-US"/>
        </w:rPr>
        <w:t xml:space="preserve"> վերջինիս՝ </w:t>
      </w:r>
      <w:r w:rsidRPr="00D822C3">
        <w:rPr>
          <w:rFonts w:ascii="GHEA Grapalat" w:hAnsi="GHEA Grapalat" w:cs="Sylfaen"/>
          <w:sz w:val="20"/>
          <w:szCs w:val="24"/>
          <w:lang w:val="ru-RU" w:eastAsia="en-US"/>
        </w:rPr>
        <w:t>սույն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հրավերով</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նախատեսված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էլեկտրոնային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փոստին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ուղարկելու</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eastAsia="en-US"/>
        </w:rPr>
        <w:t>միջոցով</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Քարտուղարը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պարտավոր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փաստաթղթերն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ստանալու</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օրը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հաստատել</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դրանց</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ստանալու</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հանգամանքը՝</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սույն</w:t>
      </w:r>
      <w:r w:rsidRPr="00D822C3">
        <w:rPr>
          <w:rFonts w:ascii="GHEA Grapalat" w:hAnsi="GHEA Grapalat" w:cs="Sylfaen"/>
          <w:sz w:val="20"/>
          <w:szCs w:val="24"/>
          <w:lang w:val="hy-AM" w:eastAsia="en-US"/>
        </w:rPr>
        <w:t xml:space="preserve"> </w:t>
      </w:r>
      <w:r w:rsidRPr="00D822C3">
        <w:rPr>
          <w:rFonts w:ascii="GHEA Grapalat" w:hAnsi="GHEA Grapalat" w:cs="Sylfaen"/>
          <w:sz w:val="20"/>
          <w:szCs w:val="24"/>
          <w:lang w:val="ru-RU" w:eastAsia="en-US"/>
        </w:rPr>
        <w:t>հրավերում</w:t>
      </w:r>
      <w:r w:rsidRPr="00D822C3">
        <w:rPr>
          <w:rFonts w:ascii="GHEA Grapalat" w:hAnsi="GHEA Grapalat" w:cs="Sylfaen"/>
          <w:sz w:val="20"/>
          <w:szCs w:val="24"/>
          <w:lang w:val="hy-AM" w:eastAsia="en-US"/>
        </w:rPr>
        <w:t xml:space="preserve"> </w:t>
      </w:r>
      <w:r w:rsidRPr="00D822C3">
        <w:rPr>
          <w:rFonts w:ascii="GHEA Grapalat" w:hAnsi="GHEA Grapalat" w:cs="Sylfaen"/>
          <w:sz w:val="20"/>
          <w:szCs w:val="24"/>
          <w:lang w:val="ru-RU" w:eastAsia="en-US"/>
        </w:rPr>
        <w:t>նշված</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իր</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էլեկտրոնային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փոստից</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մասնակցի</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էլեկտրոնային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փոստին</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հավաստում</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ուղարկելու</w:t>
      </w:r>
      <w:r w:rsidRPr="00D822C3">
        <w:rPr>
          <w:rFonts w:ascii="GHEA Grapalat" w:hAnsi="GHEA Grapalat" w:cs="Sylfaen"/>
          <w:sz w:val="20"/>
          <w:szCs w:val="24"/>
          <w:lang w:val="af-ZA" w:eastAsia="en-US"/>
        </w:rPr>
        <w:t xml:space="preserve"> </w:t>
      </w:r>
      <w:r w:rsidRPr="00D822C3">
        <w:rPr>
          <w:rFonts w:ascii="GHEA Grapalat" w:hAnsi="GHEA Grapalat" w:cs="Sylfaen"/>
          <w:sz w:val="20"/>
          <w:szCs w:val="24"/>
          <w:lang w:val="ru-RU" w:eastAsia="en-US"/>
        </w:rPr>
        <w:t>միջոցով</w:t>
      </w:r>
      <w:r w:rsidRPr="00D822C3">
        <w:rPr>
          <w:rFonts w:ascii="GHEA Grapalat" w:hAnsi="GHEA Grapalat" w:cs="Sylfaen"/>
          <w:sz w:val="20"/>
          <w:szCs w:val="24"/>
          <w:lang w:val="af-ZA" w:eastAsia="en-US"/>
        </w:rPr>
        <w:t>:</w:t>
      </w:r>
    </w:p>
    <w:p w14:paraId="324A52D7"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cs="Sylfaen"/>
          <w:szCs w:val="24"/>
        </w:rPr>
        <w:t xml:space="preserve">8.17 </w:t>
      </w:r>
      <w:r w:rsidRPr="00D822C3">
        <w:rPr>
          <w:rFonts w:ascii="GHEA Grapalat" w:hAnsi="GHEA Grapalat" w:cs="Sylfaen"/>
          <w:szCs w:val="24"/>
          <w:lang w:val="ru-RU"/>
        </w:rPr>
        <w:t>Մասնակիցները</w:t>
      </w:r>
      <w:r w:rsidRPr="00D822C3">
        <w:rPr>
          <w:rFonts w:ascii="GHEA Grapalat" w:hAnsi="GHEA Grapalat" w:cs="Sylfaen"/>
          <w:szCs w:val="24"/>
        </w:rPr>
        <w:t xml:space="preserve"> </w:t>
      </w:r>
      <w:r w:rsidRPr="00D822C3">
        <w:rPr>
          <w:rFonts w:ascii="GHEA Grapalat" w:hAnsi="GHEA Grapalat" w:cs="Sylfaen"/>
          <w:szCs w:val="24"/>
          <w:lang w:val="ru-RU"/>
        </w:rPr>
        <w:t>և</w:t>
      </w:r>
      <w:r w:rsidRPr="00D822C3">
        <w:rPr>
          <w:rFonts w:ascii="GHEA Grapalat" w:hAnsi="GHEA Grapalat" w:cs="Sylfaen"/>
          <w:szCs w:val="24"/>
        </w:rPr>
        <w:t xml:space="preserve"> </w:t>
      </w:r>
      <w:r w:rsidRPr="00D822C3">
        <w:rPr>
          <w:rFonts w:ascii="GHEA Grapalat" w:hAnsi="GHEA Grapalat" w:cs="Sylfaen"/>
          <w:szCs w:val="24"/>
          <w:lang w:val="ru-RU"/>
        </w:rPr>
        <w:t>նրանց</w:t>
      </w:r>
      <w:r w:rsidRPr="00D822C3">
        <w:rPr>
          <w:rFonts w:ascii="GHEA Grapalat" w:hAnsi="GHEA Grapalat" w:cs="Sylfaen"/>
          <w:szCs w:val="24"/>
        </w:rPr>
        <w:t xml:space="preserve"> </w:t>
      </w:r>
      <w:r w:rsidRPr="00D822C3">
        <w:rPr>
          <w:rFonts w:ascii="GHEA Grapalat" w:hAnsi="GHEA Grapalat" w:cs="Sylfaen"/>
          <w:szCs w:val="24"/>
          <w:lang w:val="ru-RU"/>
        </w:rPr>
        <w:t>ներկայացուցիչները</w:t>
      </w:r>
      <w:r w:rsidRPr="00D822C3">
        <w:rPr>
          <w:rFonts w:ascii="GHEA Grapalat" w:hAnsi="GHEA Grapalat" w:cs="Sylfaen"/>
          <w:szCs w:val="24"/>
        </w:rPr>
        <w:t xml:space="preserve"> </w:t>
      </w:r>
      <w:r w:rsidRPr="00D822C3">
        <w:rPr>
          <w:rFonts w:ascii="GHEA Grapalat" w:hAnsi="GHEA Grapalat" w:cs="Sylfaen"/>
          <w:szCs w:val="24"/>
          <w:lang w:val="ru-RU"/>
        </w:rPr>
        <w:t>կարող</w:t>
      </w:r>
      <w:r w:rsidRPr="00D822C3">
        <w:rPr>
          <w:rFonts w:ascii="GHEA Grapalat" w:hAnsi="GHEA Grapalat" w:cs="Sylfaen"/>
          <w:szCs w:val="24"/>
        </w:rPr>
        <w:t xml:space="preserve"> </w:t>
      </w:r>
      <w:r w:rsidRPr="00D822C3">
        <w:rPr>
          <w:rFonts w:ascii="GHEA Grapalat" w:hAnsi="GHEA Grapalat" w:cs="Sylfaen"/>
          <w:szCs w:val="24"/>
          <w:lang w:val="ru-RU"/>
        </w:rPr>
        <w:t>են</w:t>
      </w:r>
      <w:r w:rsidRPr="00D822C3">
        <w:rPr>
          <w:rFonts w:ascii="GHEA Grapalat" w:hAnsi="GHEA Grapalat" w:cs="Sylfaen"/>
          <w:szCs w:val="24"/>
        </w:rPr>
        <w:t xml:space="preserve"> </w:t>
      </w:r>
      <w:r w:rsidRPr="00D822C3">
        <w:rPr>
          <w:rFonts w:ascii="GHEA Grapalat" w:hAnsi="GHEA Grapalat" w:cs="Sylfaen"/>
          <w:szCs w:val="24"/>
          <w:lang w:val="ru-RU"/>
        </w:rPr>
        <w:t>ներկա</w:t>
      </w:r>
      <w:r w:rsidRPr="00D822C3">
        <w:rPr>
          <w:rFonts w:ascii="GHEA Grapalat" w:hAnsi="GHEA Grapalat" w:cs="Sylfaen"/>
          <w:szCs w:val="24"/>
        </w:rPr>
        <w:t xml:space="preserve"> լինել  </w:t>
      </w:r>
      <w:r w:rsidRPr="00D822C3">
        <w:rPr>
          <w:rFonts w:ascii="GHEA Grapalat" w:hAnsi="GHEA Grapalat" w:cs="Sylfaen"/>
          <w:szCs w:val="24"/>
          <w:lang w:val="ru-RU"/>
        </w:rPr>
        <w:t>հանձնաժողովի</w:t>
      </w:r>
      <w:r w:rsidRPr="00D822C3">
        <w:rPr>
          <w:rFonts w:ascii="GHEA Grapalat" w:hAnsi="GHEA Grapalat" w:cs="Sylfaen"/>
          <w:szCs w:val="24"/>
        </w:rPr>
        <w:t xml:space="preserve"> </w:t>
      </w:r>
      <w:r w:rsidRPr="00D822C3">
        <w:rPr>
          <w:rFonts w:ascii="GHEA Grapalat" w:hAnsi="GHEA Grapalat" w:cs="Sylfaen"/>
          <w:szCs w:val="24"/>
          <w:lang w:val="ru-RU"/>
        </w:rPr>
        <w:t>նիստերին։</w:t>
      </w:r>
      <w:r w:rsidRPr="00D822C3">
        <w:rPr>
          <w:rFonts w:ascii="GHEA Grapalat" w:hAnsi="GHEA Grapalat" w:cs="Sylfaen"/>
          <w:szCs w:val="24"/>
        </w:rPr>
        <w:t xml:space="preserve"> </w:t>
      </w:r>
      <w:r w:rsidRPr="00D822C3">
        <w:rPr>
          <w:rFonts w:ascii="GHEA Grapalat" w:hAnsi="GHEA Grapalat" w:cs="Sylfaen"/>
          <w:szCs w:val="24"/>
          <w:lang w:val="ru-RU"/>
        </w:rPr>
        <w:t>Մասնակիցները</w:t>
      </w:r>
      <w:r w:rsidRPr="00D822C3">
        <w:rPr>
          <w:rFonts w:ascii="GHEA Grapalat" w:hAnsi="GHEA Grapalat" w:cs="Sylfaen"/>
          <w:szCs w:val="24"/>
        </w:rPr>
        <w:t xml:space="preserve"> կամ </w:t>
      </w:r>
      <w:r w:rsidRPr="00D822C3">
        <w:rPr>
          <w:rFonts w:ascii="GHEA Grapalat" w:hAnsi="GHEA Grapalat" w:cs="Sylfaen"/>
          <w:szCs w:val="24"/>
          <w:lang w:val="ru-RU"/>
        </w:rPr>
        <w:t>նրանց</w:t>
      </w:r>
      <w:r w:rsidRPr="00D822C3">
        <w:rPr>
          <w:rFonts w:ascii="GHEA Grapalat" w:hAnsi="GHEA Grapalat" w:cs="Sylfaen"/>
          <w:szCs w:val="24"/>
        </w:rPr>
        <w:t xml:space="preserve"> </w:t>
      </w:r>
      <w:r w:rsidRPr="00D822C3">
        <w:rPr>
          <w:rFonts w:ascii="GHEA Grapalat" w:hAnsi="GHEA Grapalat" w:cs="Sylfaen"/>
          <w:szCs w:val="24"/>
          <w:lang w:val="ru-RU"/>
        </w:rPr>
        <w:t>ներկայացուցիչները</w:t>
      </w:r>
      <w:r w:rsidRPr="00D822C3">
        <w:rPr>
          <w:rFonts w:ascii="GHEA Grapalat" w:hAnsi="GHEA Grapalat" w:cs="Sylfaen"/>
          <w:szCs w:val="24"/>
        </w:rPr>
        <w:t xml:space="preserve"> </w:t>
      </w:r>
      <w:r w:rsidRPr="00D822C3">
        <w:rPr>
          <w:rFonts w:ascii="GHEA Grapalat" w:hAnsi="GHEA Grapalat" w:cs="Sylfaen"/>
          <w:szCs w:val="24"/>
          <w:lang w:val="ru-RU"/>
        </w:rPr>
        <w:t>կարող</w:t>
      </w:r>
      <w:r w:rsidRPr="00D822C3">
        <w:rPr>
          <w:rFonts w:ascii="GHEA Grapalat" w:hAnsi="GHEA Grapalat" w:cs="Sylfaen"/>
          <w:szCs w:val="24"/>
        </w:rPr>
        <w:t xml:space="preserve"> </w:t>
      </w:r>
      <w:r w:rsidRPr="00D822C3">
        <w:rPr>
          <w:rFonts w:ascii="GHEA Grapalat" w:hAnsi="GHEA Grapalat" w:cs="Sylfaen"/>
          <w:szCs w:val="24"/>
          <w:lang w:val="ru-RU"/>
        </w:rPr>
        <w:t>են</w:t>
      </w:r>
      <w:r w:rsidRPr="00D822C3">
        <w:rPr>
          <w:rFonts w:ascii="GHEA Grapalat" w:hAnsi="GHEA Grapalat" w:cs="Sylfaen"/>
          <w:szCs w:val="24"/>
        </w:rPr>
        <w:t xml:space="preserve"> </w:t>
      </w:r>
      <w:r w:rsidRPr="00D822C3">
        <w:rPr>
          <w:rFonts w:ascii="GHEA Grapalat" w:hAnsi="GHEA Grapalat" w:cs="Sylfaen"/>
          <w:szCs w:val="24"/>
          <w:lang w:val="ru-RU"/>
        </w:rPr>
        <w:t>պահանջել</w:t>
      </w:r>
      <w:r w:rsidRPr="00D822C3">
        <w:rPr>
          <w:rFonts w:ascii="GHEA Grapalat" w:hAnsi="GHEA Grapalat" w:cs="Sylfaen"/>
          <w:szCs w:val="24"/>
        </w:rPr>
        <w:t xml:space="preserve"> </w:t>
      </w:r>
      <w:r w:rsidRPr="00D822C3">
        <w:rPr>
          <w:rFonts w:ascii="GHEA Grapalat" w:hAnsi="GHEA Grapalat" w:cs="Sylfaen"/>
          <w:szCs w:val="24"/>
          <w:lang w:val="ru-RU"/>
        </w:rPr>
        <w:t>հանձնաժողովի</w:t>
      </w:r>
      <w:r w:rsidRPr="00D822C3">
        <w:rPr>
          <w:rFonts w:ascii="GHEA Grapalat" w:hAnsi="GHEA Grapalat" w:cs="Sylfaen"/>
          <w:szCs w:val="24"/>
        </w:rPr>
        <w:t xml:space="preserve"> </w:t>
      </w:r>
      <w:r w:rsidRPr="00D822C3">
        <w:rPr>
          <w:rFonts w:ascii="GHEA Grapalat" w:hAnsi="GHEA Grapalat" w:cs="Sylfaen"/>
          <w:szCs w:val="24"/>
          <w:lang w:val="ru-RU"/>
        </w:rPr>
        <w:t>նիստերի</w:t>
      </w:r>
      <w:r w:rsidRPr="00D822C3">
        <w:rPr>
          <w:rFonts w:ascii="GHEA Grapalat" w:hAnsi="GHEA Grapalat" w:cs="Sylfaen"/>
          <w:szCs w:val="24"/>
        </w:rPr>
        <w:t xml:space="preserve"> </w:t>
      </w:r>
      <w:r w:rsidRPr="00D822C3">
        <w:rPr>
          <w:rFonts w:ascii="GHEA Grapalat" w:hAnsi="GHEA Grapalat" w:cs="Sylfaen"/>
          <w:szCs w:val="24"/>
          <w:lang w:val="ru-RU"/>
        </w:rPr>
        <w:t>արձանագրությունների</w:t>
      </w:r>
      <w:r w:rsidRPr="00D822C3">
        <w:rPr>
          <w:rFonts w:ascii="GHEA Grapalat" w:hAnsi="GHEA Grapalat" w:cs="Sylfaen"/>
          <w:szCs w:val="24"/>
        </w:rPr>
        <w:t xml:space="preserve"> </w:t>
      </w:r>
      <w:r w:rsidRPr="00D822C3">
        <w:rPr>
          <w:rFonts w:ascii="GHEA Grapalat" w:hAnsi="GHEA Grapalat" w:cs="Sylfaen"/>
          <w:szCs w:val="24"/>
          <w:lang w:val="ru-RU"/>
        </w:rPr>
        <w:t>պատճենները</w:t>
      </w:r>
      <w:r w:rsidRPr="00D822C3">
        <w:rPr>
          <w:rFonts w:ascii="GHEA Grapalat" w:hAnsi="GHEA Grapalat" w:cs="Sylfaen"/>
          <w:szCs w:val="24"/>
        </w:rPr>
        <w:t xml:space="preserve">, </w:t>
      </w:r>
      <w:r w:rsidRPr="00D822C3">
        <w:rPr>
          <w:rFonts w:ascii="GHEA Grapalat" w:hAnsi="GHEA Grapalat" w:cs="Sylfaen"/>
          <w:szCs w:val="24"/>
          <w:lang w:val="ru-RU"/>
        </w:rPr>
        <w:t>որոնք</w:t>
      </w:r>
      <w:r w:rsidRPr="00D822C3">
        <w:rPr>
          <w:rFonts w:ascii="GHEA Grapalat" w:hAnsi="GHEA Grapalat" w:cs="Sylfaen"/>
          <w:szCs w:val="24"/>
        </w:rPr>
        <w:t xml:space="preserve"> </w:t>
      </w:r>
      <w:r w:rsidRPr="00D822C3">
        <w:rPr>
          <w:rFonts w:ascii="GHEA Grapalat" w:hAnsi="GHEA Grapalat" w:cs="Sylfaen"/>
          <w:szCs w:val="24"/>
          <w:lang w:val="ru-RU"/>
        </w:rPr>
        <w:t>տրամադրվում</w:t>
      </w:r>
      <w:r w:rsidRPr="00D822C3">
        <w:rPr>
          <w:rFonts w:ascii="GHEA Grapalat" w:hAnsi="GHEA Grapalat" w:cs="Sylfaen"/>
          <w:szCs w:val="24"/>
        </w:rPr>
        <w:t xml:space="preserve"> </w:t>
      </w:r>
      <w:r w:rsidRPr="00D822C3">
        <w:rPr>
          <w:rFonts w:ascii="GHEA Grapalat" w:hAnsi="GHEA Grapalat" w:cs="Sylfaen"/>
          <w:szCs w:val="24"/>
          <w:lang w:val="ru-RU"/>
        </w:rPr>
        <w:t>են</w:t>
      </w:r>
      <w:r w:rsidRPr="00D822C3">
        <w:rPr>
          <w:rFonts w:ascii="GHEA Grapalat" w:hAnsi="GHEA Grapalat" w:cs="Sylfaen"/>
          <w:szCs w:val="24"/>
        </w:rPr>
        <w:t xml:space="preserve"> </w:t>
      </w:r>
      <w:r w:rsidRPr="00D822C3">
        <w:rPr>
          <w:rFonts w:ascii="GHEA Grapalat" w:hAnsi="GHEA Grapalat" w:cs="Sylfaen"/>
          <w:szCs w:val="24"/>
          <w:lang w:val="ru-RU"/>
        </w:rPr>
        <w:t>մեկ</w:t>
      </w:r>
      <w:r w:rsidRPr="00D822C3">
        <w:rPr>
          <w:rFonts w:ascii="GHEA Grapalat" w:hAnsi="GHEA Grapalat" w:cs="Sylfaen"/>
          <w:szCs w:val="24"/>
        </w:rPr>
        <w:t xml:space="preserve"> </w:t>
      </w:r>
      <w:r w:rsidRPr="00D822C3">
        <w:rPr>
          <w:rFonts w:ascii="GHEA Grapalat" w:hAnsi="GHEA Grapalat" w:cs="Sylfaen"/>
          <w:szCs w:val="24"/>
          <w:lang w:val="ru-RU"/>
        </w:rPr>
        <w:t>օրացուցային</w:t>
      </w:r>
      <w:r w:rsidRPr="00D822C3">
        <w:rPr>
          <w:rFonts w:ascii="GHEA Grapalat" w:hAnsi="GHEA Grapalat" w:cs="Sylfaen"/>
          <w:szCs w:val="24"/>
        </w:rPr>
        <w:t xml:space="preserve"> </w:t>
      </w:r>
      <w:r w:rsidRPr="00D822C3">
        <w:rPr>
          <w:rFonts w:ascii="GHEA Grapalat" w:hAnsi="GHEA Grapalat" w:cs="Sylfaen"/>
          <w:szCs w:val="24"/>
          <w:lang w:val="ru-RU"/>
        </w:rPr>
        <w:t>օրվա</w:t>
      </w:r>
      <w:r w:rsidRPr="00D822C3">
        <w:rPr>
          <w:rFonts w:ascii="GHEA Grapalat" w:hAnsi="GHEA Grapalat" w:cs="Sylfaen"/>
          <w:szCs w:val="24"/>
        </w:rPr>
        <w:t xml:space="preserve"> </w:t>
      </w:r>
      <w:r w:rsidRPr="00D822C3">
        <w:rPr>
          <w:rFonts w:ascii="GHEA Grapalat" w:hAnsi="GHEA Grapalat" w:cs="Sylfaen"/>
          <w:szCs w:val="24"/>
          <w:lang w:val="ru-RU"/>
        </w:rPr>
        <w:t>ընթացքում։</w:t>
      </w:r>
    </w:p>
    <w:p w14:paraId="6858DDE4" w14:textId="77777777" w:rsidR="001A6185" w:rsidRPr="00D822C3" w:rsidRDefault="001A6185" w:rsidP="001A6185">
      <w:pPr>
        <w:ind w:firstLine="567"/>
        <w:jc w:val="both"/>
        <w:rPr>
          <w:rFonts w:ascii="GHEA Grapalat" w:hAnsi="GHEA Grapalat" w:cs="Sylfaen"/>
          <w:sz w:val="20"/>
          <w:lang w:val="af-ZA"/>
        </w:rPr>
      </w:pPr>
      <w:r w:rsidRPr="00D822C3">
        <w:rPr>
          <w:rFonts w:ascii="GHEA Grapalat" w:hAnsi="GHEA Grapalat" w:cs="Sylfaen"/>
          <w:sz w:val="20"/>
          <w:lang w:val="af-ZA"/>
        </w:rPr>
        <w:t xml:space="preserve">8.18 </w:t>
      </w:r>
      <w:r w:rsidRPr="00D822C3">
        <w:rPr>
          <w:rFonts w:ascii="GHEA Grapalat" w:hAnsi="GHEA Grapalat" w:cs="Sylfaen"/>
          <w:sz w:val="20"/>
          <w:lang w:val="ru-RU"/>
        </w:rPr>
        <w:t>Հանձնաժողովի</w:t>
      </w:r>
      <w:r w:rsidRPr="00D822C3">
        <w:rPr>
          <w:rFonts w:ascii="GHEA Grapalat" w:hAnsi="GHEA Grapalat" w:cs="Sylfaen"/>
          <w:sz w:val="20"/>
          <w:lang w:val="af-ZA"/>
        </w:rPr>
        <w:t xml:space="preserve"> </w:t>
      </w:r>
      <w:r w:rsidRPr="00D822C3">
        <w:rPr>
          <w:rFonts w:ascii="GHEA Grapalat" w:hAnsi="GHEA Grapalat" w:cs="Sylfaen"/>
          <w:sz w:val="20"/>
          <w:lang w:val="ru-RU"/>
        </w:rPr>
        <w:t>և</w:t>
      </w:r>
      <w:r w:rsidRPr="00D822C3">
        <w:rPr>
          <w:rFonts w:ascii="GHEA Grapalat" w:hAnsi="GHEA Grapalat" w:cs="Sylfaen"/>
          <w:sz w:val="20"/>
          <w:lang w:val="af-ZA"/>
        </w:rPr>
        <w:t xml:space="preserve"> (</w:t>
      </w:r>
      <w:r w:rsidRPr="00D822C3">
        <w:rPr>
          <w:rFonts w:ascii="GHEA Grapalat" w:hAnsi="GHEA Grapalat" w:cs="Sylfaen"/>
          <w:sz w:val="20"/>
          <w:lang w:val="ru-RU"/>
        </w:rPr>
        <w:t>կամ</w:t>
      </w:r>
      <w:r w:rsidRPr="00D822C3">
        <w:rPr>
          <w:rFonts w:ascii="GHEA Grapalat" w:hAnsi="GHEA Grapalat" w:cs="Sylfaen"/>
          <w:sz w:val="20"/>
          <w:lang w:val="af-ZA"/>
        </w:rPr>
        <w:t xml:space="preserve">) </w:t>
      </w:r>
      <w:r w:rsidRPr="00D822C3">
        <w:rPr>
          <w:rFonts w:ascii="GHEA Grapalat" w:hAnsi="GHEA Grapalat" w:cs="Sylfaen"/>
          <w:sz w:val="20"/>
          <w:lang w:val="ru-RU"/>
        </w:rPr>
        <w:t>պատվիրատուի</w:t>
      </w:r>
      <w:r w:rsidRPr="00D822C3">
        <w:rPr>
          <w:rFonts w:ascii="GHEA Grapalat" w:hAnsi="GHEA Grapalat" w:cs="Sylfaen"/>
          <w:sz w:val="20"/>
          <w:lang w:val="af-ZA"/>
        </w:rPr>
        <w:t xml:space="preserve"> </w:t>
      </w:r>
      <w:r w:rsidRPr="00D822C3">
        <w:rPr>
          <w:rFonts w:ascii="GHEA Grapalat" w:hAnsi="GHEA Grapalat" w:cs="Sylfaen"/>
          <w:sz w:val="20"/>
          <w:lang w:val="ru-RU"/>
        </w:rPr>
        <w:t>կողմից</w:t>
      </w:r>
      <w:r w:rsidRPr="00D822C3">
        <w:rPr>
          <w:rFonts w:ascii="GHEA Grapalat" w:hAnsi="GHEA Grapalat" w:cs="Sylfaen"/>
          <w:sz w:val="20"/>
          <w:lang w:val="af-ZA"/>
        </w:rPr>
        <w:t xml:space="preserve"> </w:t>
      </w:r>
      <w:r w:rsidRPr="00D822C3">
        <w:rPr>
          <w:rFonts w:ascii="GHEA Grapalat" w:hAnsi="GHEA Grapalat" w:cs="Sylfaen"/>
          <w:sz w:val="20"/>
          <w:lang w:val="ru-RU"/>
        </w:rPr>
        <w:t>էլեկտրոնային</w:t>
      </w:r>
      <w:r w:rsidRPr="00D822C3">
        <w:rPr>
          <w:rFonts w:ascii="GHEA Grapalat" w:hAnsi="GHEA Grapalat" w:cs="Sylfaen"/>
          <w:sz w:val="20"/>
          <w:lang w:val="af-ZA"/>
        </w:rPr>
        <w:t xml:space="preserve"> </w:t>
      </w:r>
      <w:r w:rsidRPr="00D822C3">
        <w:rPr>
          <w:rFonts w:ascii="GHEA Grapalat" w:hAnsi="GHEA Grapalat" w:cs="Sylfaen"/>
          <w:sz w:val="20"/>
          <w:lang w:val="ru-RU"/>
        </w:rPr>
        <w:t>ծանուցումներն</w:t>
      </w:r>
      <w:r w:rsidRPr="00D822C3">
        <w:rPr>
          <w:rFonts w:ascii="GHEA Grapalat" w:hAnsi="GHEA Grapalat" w:cs="Sylfaen"/>
          <w:sz w:val="20"/>
          <w:lang w:val="af-ZA"/>
        </w:rPr>
        <w:t xml:space="preserve"> </w:t>
      </w:r>
      <w:r w:rsidRPr="00D822C3">
        <w:rPr>
          <w:rFonts w:ascii="GHEA Grapalat" w:hAnsi="GHEA Grapalat" w:cs="Sylfaen"/>
          <w:sz w:val="20"/>
          <w:lang w:val="ru-RU"/>
        </w:rPr>
        <w:t>ուղարկվում</w:t>
      </w:r>
      <w:r w:rsidRPr="00D822C3">
        <w:rPr>
          <w:rFonts w:ascii="GHEA Grapalat" w:hAnsi="GHEA Grapalat" w:cs="Sylfaen"/>
          <w:sz w:val="20"/>
          <w:lang w:val="af-ZA"/>
        </w:rPr>
        <w:t xml:space="preserve"> </w:t>
      </w:r>
      <w:r w:rsidRPr="00D822C3">
        <w:rPr>
          <w:rFonts w:ascii="GHEA Grapalat" w:hAnsi="GHEA Grapalat" w:cs="Sylfaen"/>
          <w:sz w:val="20"/>
          <w:lang w:val="ru-RU"/>
        </w:rPr>
        <w:t>են</w:t>
      </w:r>
      <w:r w:rsidRPr="00D822C3">
        <w:rPr>
          <w:rFonts w:ascii="GHEA Grapalat" w:hAnsi="GHEA Grapalat" w:cs="Sylfaen"/>
          <w:sz w:val="20"/>
          <w:lang w:val="af-ZA"/>
        </w:rPr>
        <w:t xml:space="preserve"> </w:t>
      </w:r>
      <w:r w:rsidRPr="00D822C3">
        <w:rPr>
          <w:rFonts w:ascii="GHEA Grapalat" w:hAnsi="GHEA Grapalat" w:cs="Sylfaen"/>
          <w:sz w:val="20"/>
          <w:lang w:val="ru-RU"/>
        </w:rPr>
        <w:t>համակարգի</w:t>
      </w:r>
      <w:r w:rsidRPr="00D822C3">
        <w:rPr>
          <w:rFonts w:ascii="GHEA Grapalat" w:hAnsi="GHEA Grapalat" w:cs="Sylfaen"/>
          <w:sz w:val="20"/>
          <w:lang w:val="af-ZA"/>
        </w:rPr>
        <w:t xml:space="preserve"> </w:t>
      </w:r>
      <w:r w:rsidRPr="00D822C3">
        <w:rPr>
          <w:rFonts w:ascii="GHEA Grapalat" w:hAnsi="GHEA Grapalat" w:cs="Sylfaen"/>
          <w:sz w:val="20"/>
          <w:lang w:val="ru-RU"/>
        </w:rPr>
        <w:t>միջոցով</w:t>
      </w:r>
      <w:r w:rsidRPr="00D822C3">
        <w:rPr>
          <w:rFonts w:ascii="GHEA Grapalat" w:hAnsi="GHEA Grapalat" w:cs="Sylfaen"/>
          <w:sz w:val="20"/>
          <w:lang w:val="af-ZA"/>
        </w:rPr>
        <w:t xml:space="preserve">, </w:t>
      </w:r>
      <w:r w:rsidRPr="00D822C3">
        <w:rPr>
          <w:rFonts w:ascii="GHEA Grapalat" w:hAnsi="GHEA Grapalat" w:cs="Sylfaen"/>
          <w:sz w:val="20"/>
          <w:lang w:val="ru-RU"/>
        </w:rPr>
        <w:t>իսկ</w:t>
      </w:r>
      <w:r w:rsidRPr="00D822C3">
        <w:rPr>
          <w:rFonts w:ascii="GHEA Grapalat" w:hAnsi="GHEA Grapalat" w:cs="Sylfaen"/>
          <w:sz w:val="20"/>
          <w:lang w:val="af-ZA"/>
        </w:rPr>
        <w:t xml:space="preserve"> </w:t>
      </w:r>
      <w:r w:rsidRPr="00D822C3">
        <w:rPr>
          <w:rFonts w:ascii="GHEA Grapalat" w:hAnsi="GHEA Grapalat" w:cs="Sylfaen"/>
          <w:sz w:val="20"/>
          <w:lang w:val="ru-RU"/>
        </w:rPr>
        <w:t>մասնակցի</w:t>
      </w:r>
      <w:r w:rsidRPr="00D822C3">
        <w:rPr>
          <w:rFonts w:ascii="GHEA Grapalat" w:hAnsi="GHEA Grapalat" w:cs="Sylfaen"/>
          <w:sz w:val="20"/>
          <w:lang w:val="af-ZA"/>
        </w:rPr>
        <w:t xml:space="preserve"> </w:t>
      </w:r>
      <w:r w:rsidRPr="00D822C3">
        <w:rPr>
          <w:rFonts w:ascii="GHEA Grapalat" w:hAnsi="GHEA Grapalat" w:cs="Sylfaen"/>
          <w:sz w:val="20"/>
          <w:lang w:val="ru-RU"/>
        </w:rPr>
        <w:t>կողմից</w:t>
      </w:r>
      <w:r w:rsidRPr="00D822C3">
        <w:rPr>
          <w:rFonts w:ascii="GHEA Grapalat" w:hAnsi="GHEA Grapalat" w:cs="Sylfaen"/>
          <w:sz w:val="20"/>
          <w:lang w:val="af-ZA"/>
        </w:rPr>
        <w:t xml:space="preserve">` </w:t>
      </w:r>
      <w:r w:rsidRPr="00D822C3">
        <w:rPr>
          <w:rFonts w:ascii="GHEA Grapalat" w:hAnsi="GHEA Grapalat" w:cs="Sylfaen"/>
          <w:sz w:val="20"/>
          <w:lang w:val="ru-RU"/>
        </w:rPr>
        <w:t>իր</w:t>
      </w:r>
      <w:r w:rsidRPr="00D822C3">
        <w:rPr>
          <w:rFonts w:ascii="GHEA Grapalat" w:hAnsi="GHEA Grapalat" w:cs="Sylfaen"/>
          <w:sz w:val="20"/>
          <w:lang w:val="af-ZA"/>
        </w:rPr>
        <w:t xml:space="preserve"> </w:t>
      </w:r>
      <w:r w:rsidRPr="00D822C3">
        <w:rPr>
          <w:rFonts w:ascii="GHEA Grapalat" w:hAnsi="GHEA Grapalat" w:cs="Sylfaen"/>
          <w:sz w:val="20"/>
          <w:lang w:val="ru-RU"/>
        </w:rPr>
        <w:t>հայտում</w:t>
      </w:r>
      <w:r w:rsidRPr="00D822C3">
        <w:rPr>
          <w:rFonts w:ascii="GHEA Grapalat" w:hAnsi="GHEA Grapalat" w:cs="Sylfaen"/>
          <w:sz w:val="20"/>
          <w:lang w:val="af-ZA"/>
        </w:rPr>
        <w:t xml:space="preserve"> </w:t>
      </w:r>
      <w:r w:rsidRPr="00D822C3">
        <w:rPr>
          <w:rFonts w:ascii="GHEA Grapalat" w:hAnsi="GHEA Grapalat" w:cs="Sylfaen"/>
          <w:sz w:val="20"/>
          <w:lang w:val="ru-RU"/>
        </w:rPr>
        <w:t>նշված</w:t>
      </w:r>
      <w:r w:rsidRPr="00D822C3">
        <w:rPr>
          <w:rFonts w:ascii="GHEA Grapalat" w:hAnsi="GHEA Grapalat" w:cs="Sylfaen"/>
          <w:sz w:val="20"/>
          <w:lang w:val="af-ZA"/>
        </w:rPr>
        <w:t xml:space="preserve"> </w:t>
      </w:r>
      <w:r w:rsidRPr="00D822C3">
        <w:rPr>
          <w:rFonts w:ascii="GHEA Grapalat" w:hAnsi="GHEA Grapalat" w:cs="Sylfaen"/>
          <w:sz w:val="20"/>
          <w:lang w:val="ru-RU"/>
        </w:rPr>
        <w:t>էլեկտրոնային</w:t>
      </w:r>
      <w:r w:rsidRPr="00D822C3">
        <w:rPr>
          <w:rFonts w:ascii="GHEA Grapalat" w:hAnsi="GHEA Grapalat" w:cs="Sylfaen"/>
          <w:sz w:val="20"/>
          <w:lang w:val="af-ZA"/>
        </w:rPr>
        <w:t xml:space="preserve"> </w:t>
      </w:r>
      <w:r w:rsidRPr="00D822C3">
        <w:rPr>
          <w:rFonts w:ascii="GHEA Grapalat" w:hAnsi="GHEA Grapalat" w:cs="Sylfaen"/>
          <w:sz w:val="20"/>
          <w:lang w:val="ru-RU"/>
        </w:rPr>
        <w:t>փոստից</w:t>
      </w:r>
      <w:r w:rsidRPr="00D822C3">
        <w:rPr>
          <w:rFonts w:ascii="GHEA Grapalat" w:hAnsi="GHEA Grapalat" w:cs="Sylfaen"/>
          <w:sz w:val="20"/>
          <w:lang w:val="af-ZA"/>
        </w:rPr>
        <w:t xml:space="preserve"> </w:t>
      </w:r>
      <w:r w:rsidRPr="00D822C3">
        <w:rPr>
          <w:rFonts w:ascii="GHEA Grapalat" w:hAnsi="GHEA Grapalat" w:cs="Sylfaen"/>
          <w:sz w:val="20"/>
          <w:lang w:val="ru-RU"/>
        </w:rPr>
        <w:t>սույն</w:t>
      </w:r>
      <w:r w:rsidRPr="00D822C3">
        <w:rPr>
          <w:rFonts w:ascii="GHEA Grapalat" w:hAnsi="GHEA Grapalat" w:cs="Sylfaen"/>
          <w:sz w:val="20"/>
          <w:lang w:val="af-ZA"/>
        </w:rPr>
        <w:t xml:space="preserve"> </w:t>
      </w:r>
      <w:r w:rsidRPr="00D822C3">
        <w:rPr>
          <w:rFonts w:ascii="GHEA Grapalat" w:hAnsi="GHEA Grapalat" w:cs="Sylfaen"/>
          <w:sz w:val="20"/>
          <w:lang w:val="ru-RU"/>
        </w:rPr>
        <w:t>հրավերում</w:t>
      </w:r>
      <w:r w:rsidRPr="00D822C3">
        <w:rPr>
          <w:rFonts w:ascii="GHEA Grapalat" w:hAnsi="GHEA Grapalat" w:cs="Sylfaen"/>
          <w:sz w:val="20"/>
          <w:lang w:val="af-ZA"/>
        </w:rPr>
        <w:t xml:space="preserve"> </w:t>
      </w:r>
      <w:r w:rsidRPr="00D822C3">
        <w:rPr>
          <w:rFonts w:ascii="GHEA Grapalat" w:hAnsi="GHEA Grapalat" w:cs="Sylfaen"/>
          <w:sz w:val="20"/>
          <w:lang w:val="ru-RU"/>
        </w:rPr>
        <w:t>նշված</w:t>
      </w:r>
      <w:r w:rsidRPr="00D822C3">
        <w:rPr>
          <w:rFonts w:ascii="GHEA Grapalat" w:hAnsi="GHEA Grapalat" w:cs="Sylfaen"/>
          <w:sz w:val="20"/>
          <w:lang w:val="af-ZA"/>
        </w:rPr>
        <w:t xml:space="preserve">` </w:t>
      </w:r>
      <w:r w:rsidRPr="00D822C3">
        <w:rPr>
          <w:rFonts w:ascii="GHEA Grapalat" w:hAnsi="GHEA Grapalat" w:cs="Sylfaen"/>
          <w:sz w:val="20"/>
          <w:lang w:val="ru-RU"/>
        </w:rPr>
        <w:t>հանձնաժողովի</w:t>
      </w:r>
      <w:r w:rsidRPr="00D822C3">
        <w:rPr>
          <w:rFonts w:ascii="GHEA Grapalat" w:hAnsi="GHEA Grapalat" w:cs="Sylfaen"/>
          <w:sz w:val="20"/>
          <w:lang w:val="af-ZA"/>
        </w:rPr>
        <w:t xml:space="preserve"> </w:t>
      </w:r>
      <w:r w:rsidRPr="00D822C3">
        <w:rPr>
          <w:rFonts w:ascii="GHEA Grapalat" w:hAnsi="GHEA Grapalat" w:cs="Sylfaen"/>
          <w:sz w:val="20"/>
          <w:lang w:val="ru-RU"/>
        </w:rPr>
        <w:t>քարտուղարի</w:t>
      </w:r>
      <w:r w:rsidRPr="00D822C3">
        <w:rPr>
          <w:rFonts w:ascii="GHEA Grapalat" w:hAnsi="GHEA Grapalat" w:cs="Sylfaen"/>
          <w:sz w:val="20"/>
          <w:lang w:val="af-ZA"/>
        </w:rPr>
        <w:t xml:space="preserve"> </w:t>
      </w:r>
      <w:r w:rsidRPr="00D822C3">
        <w:rPr>
          <w:rFonts w:ascii="GHEA Grapalat" w:hAnsi="GHEA Grapalat" w:cs="Sylfaen"/>
          <w:sz w:val="20"/>
          <w:lang w:val="ru-RU"/>
        </w:rPr>
        <w:t>էլեկտրոնային</w:t>
      </w:r>
      <w:r w:rsidRPr="00D822C3">
        <w:rPr>
          <w:rFonts w:ascii="GHEA Grapalat" w:hAnsi="GHEA Grapalat" w:cs="Sylfaen"/>
          <w:sz w:val="20"/>
          <w:lang w:val="af-ZA"/>
        </w:rPr>
        <w:t xml:space="preserve"> </w:t>
      </w:r>
      <w:r w:rsidRPr="00D822C3">
        <w:rPr>
          <w:rFonts w:ascii="GHEA Grapalat" w:hAnsi="GHEA Grapalat" w:cs="Sylfaen"/>
          <w:sz w:val="20"/>
          <w:lang w:val="ru-RU"/>
        </w:rPr>
        <w:t>փոստին</w:t>
      </w:r>
      <w:r w:rsidRPr="00D822C3">
        <w:rPr>
          <w:rFonts w:ascii="GHEA Grapalat" w:hAnsi="GHEA Grapalat" w:cs="Sylfaen"/>
          <w:sz w:val="20"/>
          <w:lang w:val="af-ZA"/>
        </w:rPr>
        <w:t xml:space="preserve"> </w:t>
      </w:r>
      <w:r w:rsidRPr="00D822C3">
        <w:rPr>
          <w:rFonts w:ascii="GHEA Grapalat" w:hAnsi="GHEA Grapalat"/>
          <w:sz w:val="20"/>
          <w:szCs w:val="20"/>
          <w:lang w:val="af-ZA" w:eastAsia="x-none"/>
        </w:rPr>
        <w:t>ուղարկվելու միջոցով:</w:t>
      </w:r>
      <w:r w:rsidRPr="00D822C3">
        <w:rPr>
          <w:rFonts w:ascii="GHEA Grapalat" w:hAnsi="GHEA Grapalat" w:cs="Sylfaen"/>
          <w:sz w:val="20"/>
          <w:lang w:val="af-ZA"/>
        </w:rPr>
        <w:t xml:space="preserve"> </w:t>
      </w:r>
    </w:p>
    <w:p w14:paraId="34456139" w14:textId="77777777" w:rsidR="001A6185" w:rsidRPr="00D822C3" w:rsidRDefault="001A6185" w:rsidP="001A6185">
      <w:pPr>
        <w:ind w:firstLine="567"/>
        <w:jc w:val="both"/>
        <w:rPr>
          <w:rFonts w:ascii="GHEA Grapalat" w:hAnsi="GHEA Grapalat"/>
          <w:sz w:val="20"/>
          <w:szCs w:val="20"/>
          <w:lang w:val="af-ZA" w:eastAsia="x-none"/>
        </w:rPr>
      </w:pPr>
      <w:r w:rsidRPr="00D822C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4AFA909"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cs="Sylfaen"/>
          <w:szCs w:val="24"/>
          <w:lang w:val="ru-RU"/>
        </w:rPr>
        <w:t>Հայաստանի</w:t>
      </w:r>
      <w:r w:rsidRPr="00D822C3">
        <w:rPr>
          <w:rFonts w:ascii="GHEA Grapalat" w:hAnsi="GHEA Grapalat" w:cs="Sylfaen"/>
          <w:szCs w:val="24"/>
        </w:rPr>
        <w:t xml:space="preserve"> </w:t>
      </w:r>
      <w:r w:rsidRPr="00D822C3">
        <w:rPr>
          <w:rFonts w:ascii="GHEA Grapalat" w:hAnsi="GHEA Grapalat" w:cs="Sylfaen"/>
          <w:szCs w:val="24"/>
          <w:lang w:val="ru-RU"/>
        </w:rPr>
        <w:t>Հանրապետության</w:t>
      </w:r>
      <w:r w:rsidRPr="00D822C3">
        <w:rPr>
          <w:rFonts w:ascii="GHEA Grapalat" w:hAnsi="GHEA Grapalat" w:cs="Sylfaen"/>
          <w:szCs w:val="24"/>
        </w:rPr>
        <w:t xml:space="preserve"> </w:t>
      </w:r>
      <w:r w:rsidRPr="00D822C3">
        <w:rPr>
          <w:rFonts w:ascii="GHEA Grapalat" w:hAnsi="GHEA Grapalat" w:cs="Sylfaen"/>
          <w:szCs w:val="24"/>
          <w:lang w:val="ru-RU"/>
        </w:rPr>
        <w:t>ռեզիդենտ</w:t>
      </w:r>
      <w:r w:rsidRPr="00D822C3">
        <w:rPr>
          <w:rFonts w:ascii="GHEA Grapalat" w:hAnsi="GHEA Grapalat" w:cs="Sylfaen"/>
          <w:szCs w:val="24"/>
        </w:rPr>
        <w:t xml:space="preserve"> </w:t>
      </w:r>
      <w:r w:rsidRPr="00D822C3">
        <w:rPr>
          <w:rFonts w:ascii="GHEA Grapalat" w:hAnsi="GHEA Grapalat" w:cs="Sylfaen"/>
          <w:szCs w:val="24"/>
          <w:lang w:val="ru-RU"/>
        </w:rPr>
        <w:t>հանդիսացող</w:t>
      </w:r>
      <w:r w:rsidRPr="00D822C3">
        <w:rPr>
          <w:rFonts w:ascii="GHEA Grapalat" w:hAnsi="GHEA Grapalat" w:cs="Sylfaen"/>
          <w:szCs w:val="24"/>
        </w:rPr>
        <w:t xml:space="preserve"> </w:t>
      </w:r>
      <w:r w:rsidRPr="00D822C3">
        <w:rPr>
          <w:rFonts w:ascii="GHEA Grapalat" w:hAnsi="GHEA Grapalat" w:cs="Sylfaen"/>
          <w:szCs w:val="24"/>
          <w:lang w:val="ru-RU"/>
        </w:rPr>
        <w:t>մասնա</w:t>
      </w:r>
      <w:r w:rsidRPr="00D822C3">
        <w:rPr>
          <w:rFonts w:ascii="GHEA Grapalat" w:hAnsi="GHEA Grapalat" w:cs="Sylfaen"/>
          <w:szCs w:val="24"/>
        </w:rPr>
        <w:softHyphen/>
      </w:r>
      <w:r w:rsidRPr="00D822C3">
        <w:rPr>
          <w:rFonts w:ascii="GHEA Grapalat" w:hAnsi="GHEA Grapalat" w:cs="Sylfaen"/>
          <w:szCs w:val="24"/>
          <w:lang w:val="ru-RU"/>
        </w:rPr>
        <w:t>կիցներ</w:t>
      </w:r>
      <w:r w:rsidRPr="00D822C3">
        <w:rPr>
          <w:rFonts w:ascii="GHEA Grapalat" w:hAnsi="GHEA Grapalat" w:cs="Sylfaen"/>
          <w:szCs w:val="24"/>
          <w:lang w:val="en-US"/>
        </w:rPr>
        <w:t>ը</w:t>
      </w:r>
      <w:r w:rsidRPr="00D822C3">
        <w:rPr>
          <w:rFonts w:ascii="GHEA Grapalat" w:hAnsi="GHEA Grapalat" w:cs="Sylfaen"/>
          <w:szCs w:val="24"/>
        </w:rPr>
        <w:t xml:space="preserve"> </w:t>
      </w:r>
      <w:r w:rsidRPr="00D822C3">
        <w:rPr>
          <w:rFonts w:ascii="GHEA Grapalat" w:hAnsi="GHEA Grapalat" w:cs="Sylfaen"/>
          <w:szCs w:val="24"/>
          <w:lang w:val="en-US"/>
        </w:rPr>
        <w:t>հայտում</w:t>
      </w:r>
      <w:r w:rsidRPr="00D822C3">
        <w:rPr>
          <w:rFonts w:ascii="GHEA Grapalat" w:hAnsi="GHEA Grapalat" w:cs="Sylfaen"/>
          <w:szCs w:val="24"/>
        </w:rPr>
        <w:t xml:space="preserve"> </w:t>
      </w:r>
      <w:r w:rsidRPr="00D822C3">
        <w:rPr>
          <w:rFonts w:ascii="GHEA Grapalat" w:hAnsi="GHEA Grapalat" w:cs="Sylfaen"/>
          <w:szCs w:val="24"/>
          <w:lang w:val="en-US"/>
        </w:rPr>
        <w:t>ներառվող</w:t>
      </w:r>
      <w:r w:rsidRPr="00D822C3">
        <w:rPr>
          <w:rFonts w:ascii="GHEA Grapalat" w:hAnsi="GHEA Grapalat" w:cs="Sylfaen"/>
          <w:szCs w:val="24"/>
        </w:rPr>
        <w:t xml:space="preserve">` </w:t>
      </w:r>
      <w:r w:rsidRPr="00D822C3">
        <w:rPr>
          <w:rFonts w:ascii="GHEA Grapalat" w:hAnsi="GHEA Grapalat" w:cs="Sylfaen"/>
          <w:szCs w:val="24"/>
          <w:lang w:val="en-US"/>
        </w:rPr>
        <w:t>իրենց</w:t>
      </w:r>
      <w:r w:rsidRPr="00D822C3">
        <w:rPr>
          <w:rFonts w:ascii="GHEA Grapalat" w:hAnsi="GHEA Grapalat" w:cs="Sylfaen"/>
          <w:szCs w:val="24"/>
        </w:rPr>
        <w:t xml:space="preserve"> </w:t>
      </w:r>
      <w:r w:rsidRPr="00D822C3">
        <w:rPr>
          <w:rFonts w:ascii="GHEA Grapalat" w:hAnsi="GHEA Grapalat" w:cs="Sylfaen"/>
          <w:szCs w:val="24"/>
          <w:lang w:val="en-US"/>
        </w:rPr>
        <w:t>կողմից</w:t>
      </w:r>
      <w:r w:rsidRPr="00D822C3">
        <w:rPr>
          <w:rFonts w:ascii="GHEA Grapalat" w:hAnsi="GHEA Grapalat" w:cs="Sylfaen"/>
          <w:szCs w:val="24"/>
        </w:rPr>
        <w:t xml:space="preserve"> </w:t>
      </w:r>
      <w:r w:rsidRPr="00D822C3">
        <w:rPr>
          <w:rFonts w:ascii="GHEA Grapalat" w:hAnsi="GHEA Grapalat" w:cs="Sylfaen"/>
          <w:szCs w:val="24"/>
          <w:lang w:val="en-US"/>
        </w:rPr>
        <w:t>հաստատվող</w:t>
      </w:r>
      <w:r w:rsidRPr="00D822C3">
        <w:rPr>
          <w:rFonts w:ascii="GHEA Grapalat" w:hAnsi="GHEA Grapalat" w:cs="Sylfaen"/>
          <w:szCs w:val="24"/>
        </w:rPr>
        <w:t xml:space="preserve">  </w:t>
      </w:r>
      <w:r w:rsidRPr="00D822C3">
        <w:rPr>
          <w:rFonts w:ascii="GHEA Grapalat" w:hAnsi="GHEA Grapalat" w:cs="Sylfaen"/>
          <w:szCs w:val="24"/>
          <w:lang w:val="ru-RU"/>
        </w:rPr>
        <w:t>փաստա</w:t>
      </w:r>
      <w:r w:rsidRPr="00D822C3">
        <w:rPr>
          <w:rFonts w:ascii="GHEA Grapalat" w:hAnsi="GHEA Grapalat" w:cs="Sylfaen"/>
          <w:szCs w:val="24"/>
        </w:rPr>
        <w:softHyphen/>
      </w:r>
      <w:r w:rsidRPr="00D822C3">
        <w:rPr>
          <w:rFonts w:ascii="GHEA Grapalat" w:hAnsi="GHEA Grapalat" w:cs="Sylfaen"/>
          <w:szCs w:val="24"/>
          <w:lang w:val="ru-RU"/>
        </w:rPr>
        <w:t>թղթերը</w:t>
      </w:r>
      <w:r w:rsidRPr="00D822C3">
        <w:rPr>
          <w:rFonts w:ascii="GHEA Grapalat" w:hAnsi="GHEA Grapalat" w:cs="Sylfaen"/>
          <w:szCs w:val="24"/>
        </w:rPr>
        <w:t xml:space="preserve"> </w:t>
      </w:r>
      <w:r w:rsidRPr="00D822C3">
        <w:rPr>
          <w:rFonts w:ascii="GHEA Grapalat" w:hAnsi="GHEA Grapalat" w:cs="Sylfaen"/>
          <w:szCs w:val="24"/>
          <w:lang w:val="ru-RU"/>
        </w:rPr>
        <w:t>հաստատում</w:t>
      </w:r>
      <w:r w:rsidRPr="00D822C3">
        <w:rPr>
          <w:rFonts w:ascii="GHEA Grapalat" w:hAnsi="GHEA Grapalat" w:cs="Sylfaen"/>
          <w:szCs w:val="24"/>
        </w:rPr>
        <w:t xml:space="preserve"> </w:t>
      </w:r>
      <w:r w:rsidRPr="00D822C3">
        <w:rPr>
          <w:rFonts w:ascii="GHEA Grapalat" w:hAnsi="GHEA Grapalat" w:cs="Sylfaen"/>
          <w:szCs w:val="24"/>
          <w:lang w:val="ru-RU"/>
        </w:rPr>
        <w:t>են</w:t>
      </w:r>
      <w:r w:rsidRPr="00D822C3">
        <w:rPr>
          <w:rFonts w:ascii="GHEA Grapalat" w:hAnsi="GHEA Grapalat" w:cs="Sylfaen"/>
          <w:szCs w:val="24"/>
        </w:rPr>
        <w:t xml:space="preserve"> </w:t>
      </w:r>
      <w:r w:rsidRPr="00D822C3">
        <w:rPr>
          <w:rFonts w:ascii="GHEA Grapalat" w:hAnsi="GHEA Grapalat" w:cs="Sylfaen"/>
          <w:szCs w:val="24"/>
          <w:lang w:val="ru-RU"/>
        </w:rPr>
        <w:t>էլեկտրոնային</w:t>
      </w:r>
      <w:r w:rsidRPr="00D822C3">
        <w:rPr>
          <w:rFonts w:ascii="GHEA Grapalat" w:hAnsi="GHEA Grapalat" w:cs="Sylfaen"/>
          <w:szCs w:val="24"/>
        </w:rPr>
        <w:t xml:space="preserve"> </w:t>
      </w:r>
      <w:r w:rsidRPr="00D822C3">
        <w:rPr>
          <w:rFonts w:ascii="GHEA Grapalat" w:hAnsi="GHEA Grapalat" w:cs="Sylfaen"/>
          <w:szCs w:val="24"/>
          <w:lang w:val="ru-RU"/>
        </w:rPr>
        <w:t>թվային</w:t>
      </w:r>
      <w:r w:rsidRPr="00D822C3">
        <w:rPr>
          <w:rFonts w:ascii="GHEA Grapalat" w:hAnsi="GHEA Grapalat" w:cs="Sylfaen"/>
          <w:szCs w:val="24"/>
        </w:rPr>
        <w:t xml:space="preserve"> </w:t>
      </w:r>
      <w:r w:rsidRPr="00D822C3">
        <w:rPr>
          <w:rFonts w:ascii="GHEA Grapalat" w:hAnsi="GHEA Grapalat" w:cs="Sylfaen"/>
          <w:szCs w:val="24"/>
          <w:lang w:val="ru-RU"/>
        </w:rPr>
        <w:t>ստորագրությամբ</w:t>
      </w:r>
      <w:r w:rsidRPr="00D822C3">
        <w:rPr>
          <w:rFonts w:ascii="GHEA Grapalat" w:hAnsi="GHEA Grapalat" w:cs="Sylfaen"/>
          <w:szCs w:val="24"/>
        </w:rPr>
        <w:t xml:space="preserve">, </w:t>
      </w:r>
      <w:r w:rsidRPr="00D822C3">
        <w:rPr>
          <w:rFonts w:ascii="GHEA Grapalat" w:hAnsi="GHEA Grapalat" w:cs="Sylfaen"/>
          <w:szCs w:val="24"/>
          <w:lang w:val="ru-RU"/>
        </w:rPr>
        <w:t>իսկ</w:t>
      </w:r>
      <w:r w:rsidRPr="00D822C3">
        <w:rPr>
          <w:rFonts w:ascii="GHEA Grapalat" w:hAnsi="GHEA Grapalat" w:cs="Sylfaen"/>
          <w:szCs w:val="24"/>
        </w:rPr>
        <w:t xml:space="preserve"> </w:t>
      </w:r>
      <w:r w:rsidRPr="00D822C3">
        <w:rPr>
          <w:rFonts w:ascii="GHEA Grapalat" w:hAnsi="GHEA Grapalat" w:cs="Sylfaen"/>
          <w:szCs w:val="24"/>
          <w:lang w:val="ru-RU"/>
        </w:rPr>
        <w:t>Հայաստանի</w:t>
      </w:r>
      <w:r w:rsidRPr="00D822C3">
        <w:rPr>
          <w:rFonts w:ascii="GHEA Grapalat" w:hAnsi="GHEA Grapalat" w:cs="Sylfaen"/>
          <w:szCs w:val="24"/>
        </w:rPr>
        <w:t xml:space="preserve"> </w:t>
      </w:r>
      <w:r w:rsidRPr="00D822C3">
        <w:rPr>
          <w:rFonts w:ascii="GHEA Grapalat" w:hAnsi="GHEA Grapalat" w:cs="Sylfaen"/>
          <w:szCs w:val="24"/>
          <w:lang w:val="ru-RU"/>
        </w:rPr>
        <w:t>Հանրա</w:t>
      </w:r>
      <w:r w:rsidRPr="00D822C3">
        <w:rPr>
          <w:rFonts w:ascii="GHEA Grapalat" w:hAnsi="GHEA Grapalat" w:cs="Sylfaen"/>
          <w:szCs w:val="24"/>
        </w:rPr>
        <w:softHyphen/>
      </w:r>
      <w:r w:rsidRPr="00D822C3">
        <w:rPr>
          <w:rFonts w:ascii="GHEA Grapalat" w:hAnsi="GHEA Grapalat" w:cs="Sylfaen"/>
          <w:szCs w:val="24"/>
          <w:lang w:val="ru-RU"/>
        </w:rPr>
        <w:t>պետության</w:t>
      </w:r>
      <w:r w:rsidRPr="00D822C3">
        <w:rPr>
          <w:rFonts w:ascii="GHEA Grapalat" w:hAnsi="GHEA Grapalat" w:cs="Sylfaen"/>
          <w:szCs w:val="24"/>
        </w:rPr>
        <w:t xml:space="preserve"> </w:t>
      </w:r>
      <w:r w:rsidRPr="00D822C3">
        <w:rPr>
          <w:rFonts w:ascii="GHEA Grapalat" w:hAnsi="GHEA Grapalat" w:cs="Sylfaen"/>
          <w:szCs w:val="24"/>
          <w:lang w:val="ru-RU"/>
        </w:rPr>
        <w:t>ռեզիդենտ</w:t>
      </w:r>
      <w:r w:rsidRPr="00D822C3">
        <w:rPr>
          <w:rFonts w:ascii="GHEA Grapalat" w:hAnsi="GHEA Grapalat" w:cs="Sylfaen"/>
          <w:szCs w:val="24"/>
        </w:rPr>
        <w:t xml:space="preserve"> </w:t>
      </w:r>
      <w:r w:rsidRPr="00D822C3">
        <w:rPr>
          <w:rFonts w:ascii="GHEA Grapalat" w:hAnsi="GHEA Grapalat" w:cs="Sylfaen"/>
          <w:szCs w:val="24"/>
          <w:lang w:val="ru-RU"/>
        </w:rPr>
        <w:t>չհանդիսացող</w:t>
      </w:r>
      <w:r w:rsidRPr="00D822C3">
        <w:rPr>
          <w:rFonts w:ascii="GHEA Grapalat" w:hAnsi="GHEA Grapalat" w:cs="Sylfaen"/>
          <w:szCs w:val="24"/>
        </w:rPr>
        <w:t xml:space="preserve"> </w:t>
      </w:r>
      <w:r w:rsidRPr="00D822C3">
        <w:rPr>
          <w:rFonts w:ascii="GHEA Grapalat" w:hAnsi="GHEA Grapalat" w:cs="Sylfaen"/>
          <w:szCs w:val="24"/>
          <w:lang w:val="ru-RU"/>
        </w:rPr>
        <w:t>մասնակիցներ</w:t>
      </w:r>
      <w:r w:rsidRPr="00D822C3">
        <w:rPr>
          <w:rFonts w:ascii="GHEA Grapalat" w:hAnsi="GHEA Grapalat" w:cs="Sylfaen"/>
          <w:szCs w:val="24"/>
          <w:lang w:val="en-US"/>
        </w:rPr>
        <w:t>ը</w:t>
      </w:r>
      <w:r w:rsidRPr="00D822C3">
        <w:rPr>
          <w:rFonts w:ascii="GHEA Grapalat" w:hAnsi="GHEA Grapalat" w:cs="Sylfaen"/>
          <w:szCs w:val="24"/>
        </w:rPr>
        <w:t xml:space="preserve">` այդ </w:t>
      </w:r>
      <w:r w:rsidRPr="00D822C3">
        <w:rPr>
          <w:rFonts w:ascii="GHEA Grapalat" w:hAnsi="GHEA Grapalat" w:cs="Sylfaen"/>
          <w:szCs w:val="24"/>
          <w:lang w:val="ru-RU"/>
        </w:rPr>
        <w:t>փաստաթղթերը</w:t>
      </w:r>
      <w:r w:rsidRPr="00D822C3">
        <w:rPr>
          <w:rFonts w:ascii="GHEA Grapalat" w:hAnsi="GHEA Grapalat" w:cs="Sylfaen"/>
          <w:szCs w:val="24"/>
        </w:rPr>
        <w:t xml:space="preserve"> </w:t>
      </w:r>
      <w:r w:rsidRPr="00D822C3">
        <w:rPr>
          <w:rFonts w:ascii="GHEA Grapalat" w:hAnsi="GHEA Grapalat" w:cs="Sylfaen"/>
          <w:szCs w:val="24"/>
          <w:lang w:val="ru-RU"/>
        </w:rPr>
        <w:t>ներկայացնում</w:t>
      </w:r>
      <w:r w:rsidRPr="00D822C3">
        <w:rPr>
          <w:rFonts w:ascii="GHEA Grapalat" w:hAnsi="GHEA Grapalat" w:cs="Sylfaen"/>
          <w:szCs w:val="24"/>
        </w:rPr>
        <w:t xml:space="preserve"> </w:t>
      </w:r>
      <w:r w:rsidRPr="00D822C3">
        <w:rPr>
          <w:rFonts w:ascii="GHEA Grapalat" w:hAnsi="GHEA Grapalat" w:cs="Sylfaen"/>
          <w:szCs w:val="24"/>
          <w:lang w:val="ru-RU"/>
        </w:rPr>
        <w:t>են</w:t>
      </w:r>
      <w:r w:rsidRPr="00D822C3">
        <w:rPr>
          <w:rFonts w:ascii="GHEA Grapalat" w:hAnsi="GHEA Grapalat" w:cs="Sylfaen"/>
          <w:szCs w:val="24"/>
        </w:rPr>
        <w:t xml:space="preserve"> </w:t>
      </w:r>
      <w:r w:rsidRPr="00D822C3">
        <w:rPr>
          <w:rFonts w:ascii="GHEA Grapalat" w:hAnsi="GHEA Grapalat" w:cs="Sylfaen"/>
          <w:szCs w:val="24"/>
          <w:lang w:val="ru-RU"/>
        </w:rPr>
        <w:t>հաստատված</w:t>
      </w:r>
      <w:r w:rsidRPr="00D822C3">
        <w:rPr>
          <w:rFonts w:ascii="GHEA Grapalat" w:hAnsi="GHEA Grapalat" w:cs="Sylfaen"/>
          <w:szCs w:val="24"/>
        </w:rPr>
        <w:t xml:space="preserve"> </w:t>
      </w:r>
      <w:r w:rsidRPr="00D822C3">
        <w:rPr>
          <w:rFonts w:ascii="GHEA Grapalat" w:hAnsi="GHEA Grapalat" w:cs="Sylfaen"/>
          <w:szCs w:val="24"/>
          <w:lang w:val="ru-RU"/>
        </w:rPr>
        <w:t>բնօրինակ</w:t>
      </w:r>
      <w:r w:rsidRPr="00D822C3">
        <w:rPr>
          <w:rFonts w:ascii="GHEA Grapalat" w:hAnsi="GHEA Grapalat" w:cs="Sylfaen"/>
          <w:szCs w:val="24"/>
        </w:rPr>
        <w:t xml:space="preserve"> </w:t>
      </w:r>
      <w:r w:rsidRPr="00D822C3">
        <w:rPr>
          <w:rFonts w:ascii="GHEA Grapalat" w:hAnsi="GHEA Grapalat" w:cs="Sylfaen"/>
          <w:szCs w:val="24"/>
          <w:lang w:val="ru-RU"/>
        </w:rPr>
        <w:t>փաստաթղթից</w:t>
      </w:r>
      <w:r w:rsidRPr="00D822C3">
        <w:rPr>
          <w:rFonts w:ascii="GHEA Grapalat" w:hAnsi="GHEA Grapalat" w:cs="Sylfaen"/>
          <w:szCs w:val="24"/>
        </w:rPr>
        <w:t xml:space="preserve"> </w:t>
      </w:r>
      <w:r w:rsidRPr="00D822C3">
        <w:rPr>
          <w:rFonts w:ascii="GHEA Grapalat" w:hAnsi="GHEA Grapalat" w:cs="Sylfaen"/>
          <w:szCs w:val="24"/>
          <w:lang w:val="ru-RU"/>
        </w:rPr>
        <w:t>արտատպված</w:t>
      </w:r>
      <w:r w:rsidRPr="00D822C3">
        <w:rPr>
          <w:rFonts w:ascii="GHEA Grapalat" w:hAnsi="GHEA Grapalat" w:cs="Sylfaen"/>
          <w:szCs w:val="24"/>
        </w:rPr>
        <w:t xml:space="preserve"> (</w:t>
      </w:r>
      <w:r w:rsidRPr="00D822C3">
        <w:rPr>
          <w:rFonts w:ascii="GHEA Grapalat" w:hAnsi="GHEA Grapalat" w:cs="Sylfaen"/>
          <w:szCs w:val="24"/>
          <w:lang w:val="ru-RU"/>
        </w:rPr>
        <w:t>սկանավորված</w:t>
      </w:r>
      <w:r w:rsidRPr="00D822C3">
        <w:rPr>
          <w:rFonts w:ascii="GHEA Grapalat" w:hAnsi="GHEA Grapalat" w:cs="Sylfaen"/>
          <w:szCs w:val="24"/>
        </w:rPr>
        <w:t xml:space="preserve">) </w:t>
      </w:r>
      <w:r w:rsidRPr="00D822C3">
        <w:rPr>
          <w:rFonts w:ascii="GHEA Grapalat" w:hAnsi="GHEA Grapalat" w:cs="Sylfaen"/>
          <w:szCs w:val="24"/>
          <w:lang w:val="ru-RU"/>
        </w:rPr>
        <w:t>տարբերակով</w:t>
      </w:r>
      <w:r w:rsidRPr="00D822C3">
        <w:rPr>
          <w:rFonts w:ascii="GHEA Grapalat" w:hAnsi="GHEA Grapalat" w:cs="Sylfaen"/>
          <w:szCs w:val="24"/>
        </w:rPr>
        <w:t>:</w:t>
      </w:r>
    </w:p>
    <w:p w14:paraId="41F4BC99"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4F41CDC" w14:textId="77777777" w:rsidR="001A6185" w:rsidRPr="00D822C3" w:rsidRDefault="001A6185" w:rsidP="001A6185">
      <w:pPr>
        <w:ind w:firstLine="567"/>
        <w:jc w:val="both"/>
        <w:rPr>
          <w:rFonts w:ascii="GHEA Grapalat" w:hAnsi="GHEA Grapalat"/>
          <w:sz w:val="20"/>
          <w:szCs w:val="20"/>
          <w:lang w:val="af-ZA" w:eastAsia="x-none"/>
        </w:rPr>
      </w:pPr>
      <w:r w:rsidRPr="00D822C3">
        <w:rPr>
          <w:rFonts w:ascii="GHEA Grapalat" w:hAnsi="GHEA Grapalat"/>
          <w:sz w:val="20"/>
          <w:szCs w:val="20"/>
          <w:lang w:val="af-ZA" w:eastAsia="x-none"/>
        </w:rPr>
        <w:t>8.</w:t>
      </w:r>
      <w:r w:rsidRPr="00D822C3">
        <w:rPr>
          <w:rFonts w:ascii="GHEA Grapalat" w:hAnsi="GHEA Grapalat"/>
          <w:sz w:val="20"/>
          <w:szCs w:val="20"/>
          <w:lang w:val="hy-AM" w:eastAsia="x-none"/>
        </w:rPr>
        <w:t>20</w:t>
      </w:r>
      <w:r w:rsidRPr="00D822C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822C3">
        <w:rPr>
          <w:rFonts w:ascii="GHEA Grapalat" w:hAnsi="GHEA Grapalat"/>
          <w:sz w:val="20"/>
          <w:szCs w:val="20"/>
          <w:lang w:val="hy-AM" w:eastAsia="x-none"/>
        </w:rPr>
        <w:t>հրավերի 1-ին մասի 8.1</w:t>
      </w:r>
      <w:r w:rsidRPr="00D822C3">
        <w:rPr>
          <w:rFonts w:ascii="GHEA Grapalat" w:hAnsi="GHEA Grapalat"/>
          <w:sz w:val="20"/>
          <w:szCs w:val="20"/>
          <w:lang w:val="af-ZA" w:eastAsia="x-none"/>
        </w:rPr>
        <w:t>3-ից 8.18-րդ կետե</w:t>
      </w:r>
      <w:r w:rsidRPr="00D822C3">
        <w:rPr>
          <w:rFonts w:ascii="GHEA Grapalat" w:hAnsi="GHEA Grapalat"/>
          <w:sz w:val="20"/>
          <w:szCs w:val="20"/>
          <w:lang w:val="hy-AM" w:eastAsia="x-none"/>
        </w:rPr>
        <w:t>րով սահմանված ընթացակարգի կիրառմամբ</w:t>
      </w:r>
      <w:r w:rsidRPr="00D822C3">
        <w:rPr>
          <w:rFonts w:ascii="GHEA Grapalat" w:hAnsi="GHEA Grapalat"/>
          <w:sz w:val="20"/>
          <w:szCs w:val="20"/>
          <w:lang w:val="af-ZA" w:eastAsia="x-none"/>
        </w:rPr>
        <w:t>:</w:t>
      </w:r>
    </w:p>
    <w:p w14:paraId="0404179D"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cs="Sylfaen"/>
          <w:szCs w:val="24"/>
        </w:rPr>
        <w:t>8</w:t>
      </w:r>
      <w:r w:rsidRPr="00D822C3">
        <w:rPr>
          <w:rFonts w:ascii="GHEA Grapalat" w:hAnsi="GHEA Grapalat" w:cs="Sylfaen"/>
          <w:szCs w:val="24"/>
          <w:lang w:val="hy-AM"/>
        </w:rPr>
        <w:t>.</w:t>
      </w:r>
      <w:r w:rsidRPr="00D822C3">
        <w:rPr>
          <w:rFonts w:ascii="GHEA Grapalat" w:hAnsi="GHEA Grapalat" w:cs="Sylfaen"/>
          <w:szCs w:val="24"/>
        </w:rPr>
        <w:t xml:space="preserve">21 </w:t>
      </w:r>
      <w:r w:rsidRPr="00D822C3">
        <w:rPr>
          <w:rFonts w:ascii="GHEA Grapalat" w:hAnsi="GHEA Grapalat" w:cs="Sylfaen"/>
          <w:szCs w:val="24"/>
          <w:lang w:val="ru-RU"/>
        </w:rPr>
        <w:t>Մասնակից</w:t>
      </w:r>
      <w:r w:rsidRPr="00D822C3">
        <w:rPr>
          <w:rFonts w:ascii="GHEA Grapalat" w:hAnsi="GHEA Grapalat" w:cs="Sylfaen"/>
          <w:szCs w:val="24"/>
          <w:lang w:val="en-US"/>
        </w:rPr>
        <w:t>ն</w:t>
      </w:r>
      <w:r w:rsidRPr="00D822C3">
        <w:rPr>
          <w:rFonts w:ascii="GHEA Grapalat" w:hAnsi="GHEA Grapalat" w:cs="Sylfaen"/>
          <w:szCs w:val="24"/>
        </w:rPr>
        <w:t xml:space="preserve"> </w:t>
      </w:r>
      <w:r w:rsidRPr="00D822C3">
        <w:rPr>
          <w:rFonts w:ascii="GHEA Grapalat" w:hAnsi="GHEA Grapalat" w:cs="Sylfaen"/>
          <w:szCs w:val="24"/>
          <w:lang w:val="ru-RU"/>
        </w:rPr>
        <w:t>իրեն</w:t>
      </w:r>
      <w:r w:rsidRPr="00D822C3">
        <w:rPr>
          <w:rFonts w:ascii="GHEA Grapalat" w:hAnsi="GHEA Grapalat" w:cs="Sylfaen"/>
          <w:szCs w:val="24"/>
        </w:rPr>
        <w:t xml:space="preserve"> </w:t>
      </w:r>
      <w:r w:rsidRPr="00D822C3">
        <w:rPr>
          <w:rFonts w:ascii="GHEA Grapalat" w:hAnsi="GHEA Grapalat" w:cs="Sylfaen"/>
          <w:szCs w:val="24"/>
          <w:lang w:val="ru-RU"/>
        </w:rPr>
        <w:t>ներկայացված</w:t>
      </w:r>
      <w:r w:rsidRPr="00D822C3">
        <w:rPr>
          <w:rFonts w:ascii="GHEA Grapalat" w:hAnsi="GHEA Grapalat" w:cs="Sylfaen"/>
          <w:szCs w:val="24"/>
        </w:rPr>
        <w:t xml:space="preserve"> </w:t>
      </w:r>
      <w:r w:rsidRPr="00D822C3">
        <w:rPr>
          <w:rFonts w:ascii="GHEA Grapalat" w:hAnsi="GHEA Grapalat" w:cs="Sylfaen"/>
          <w:szCs w:val="24"/>
          <w:lang w:val="ru-RU"/>
        </w:rPr>
        <w:t>պահանջների</w:t>
      </w:r>
      <w:r w:rsidRPr="00D822C3">
        <w:rPr>
          <w:rFonts w:ascii="GHEA Grapalat" w:hAnsi="GHEA Grapalat" w:cs="Sylfaen"/>
          <w:szCs w:val="24"/>
        </w:rPr>
        <w:t xml:space="preserve"> </w:t>
      </w:r>
      <w:r w:rsidRPr="00D822C3">
        <w:rPr>
          <w:rFonts w:ascii="GHEA Grapalat" w:hAnsi="GHEA Grapalat" w:cs="Sylfaen"/>
          <w:szCs w:val="24"/>
          <w:lang w:val="ru-RU"/>
        </w:rPr>
        <w:t>համապատասխանության</w:t>
      </w:r>
      <w:r w:rsidRPr="00D822C3">
        <w:rPr>
          <w:rFonts w:ascii="GHEA Grapalat" w:hAnsi="GHEA Grapalat" w:cs="Sylfaen"/>
          <w:szCs w:val="24"/>
        </w:rPr>
        <w:t xml:space="preserve"> </w:t>
      </w:r>
      <w:r w:rsidRPr="00D822C3">
        <w:rPr>
          <w:rFonts w:ascii="GHEA Grapalat" w:hAnsi="GHEA Grapalat" w:cs="Sylfaen"/>
          <w:szCs w:val="24"/>
          <w:lang w:val="ru-RU"/>
        </w:rPr>
        <w:t>հիմնավորման</w:t>
      </w:r>
      <w:r w:rsidRPr="00D822C3">
        <w:rPr>
          <w:rFonts w:ascii="GHEA Grapalat" w:hAnsi="GHEA Grapalat" w:cs="Sylfaen"/>
          <w:szCs w:val="24"/>
        </w:rPr>
        <w:t xml:space="preserve"> </w:t>
      </w:r>
      <w:r w:rsidRPr="00D822C3">
        <w:rPr>
          <w:rFonts w:ascii="GHEA Grapalat" w:hAnsi="GHEA Grapalat" w:cs="Sylfaen"/>
          <w:szCs w:val="24"/>
          <w:lang w:val="ru-RU"/>
        </w:rPr>
        <w:t>նպատակով</w:t>
      </w:r>
      <w:r w:rsidRPr="00D822C3">
        <w:rPr>
          <w:rFonts w:ascii="GHEA Grapalat" w:hAnsi="GHEA Grapalat" w:cs="Sylfaen"/>
          <w:szCs w:val="24"/>
        </w:rPr>
        <w:t xml:space="preserve"> </w:t>
      </w:r>
      <w:r w:rsidRPr="00D822C3">
        <w:rPr>
          <w:rFonts w:ascii="GHEA Grapalat" w:hAnsi="GHEA Grapalat" w:cs="Sylfaen"/>
          <w:szCs w:val="24"/>
          <w:lang w:val="ru-RU"/>
        </w:rPr>
        <w:t>կարող</w:t>
      </w:r>
      <w:r w:rsidRPr="00D822C3">
        <w:rPr>
          <w:rFonts w:ascii="GHEA Grapalat" w:hAnsi="GHEA Grapalat" w:cs="Sylfaen"/>
          <w:szCs w:val="24"/>
        </w:rPr>
        <w:t xml:space="preserve"> </w:t>
      </w:r>
      <w:r w:rsidRPr="00D822C3">
        <w:rPr>
          <w:rFonts w:ascii="GHEA Grapalat" w:hAnsi="GHEA Grapalat" w:cs="Sylfaen"/>
          <w:szCs w:val="24"/>
          <w:lang w:val="ru-RU"/>
        </w:rPr>
        <w:t>է</w:t>
      </w:r>
      <w:r w:rsidRPr="00D822C3">
        <w:rPr>
          <w:rFonts w:ascii="GHEA Grapalat" w:hAnsi="GHEA Grapalat" w:cs="Sylfaen"/>
          <w:szCs w:val="24"/>
        </w:rPr>
        <w:t xml:space="preserve"> </w:t>
      </w:r>
      <w:r w:rsidRPr="00D822C3">
        <w:rPr>
          <w:rFonts w:ascii="GHEA Grapalat" w:hAnsi="GHEA Grapalat" w:cs="Sylfaen"/>
          <w:szCs w:val="24"/>
          <w:lang w:val="ru-RU"/>
        </w:rPr>
        <w:t>ներկայացնել</w:t>
      </w:r>
      <w:r w:rsidRPr="00D822C3">
        <w:rPr>
          <w:rFonts w:ascii="GHEA Grapalat" w:hAnsi="GHEA Grapalat" w:cs="Sylfaen"/>
          <w:szCs w:val="24"/>
        </w:rPr>
        <w:t xml:space="preserve"> </w:t>
      </w:r>
      <w:r w:rsidRPr="00D822C3">
        <w:rPr>
          <w:rFonts w:ascii="GHEA Grapalat" w:hAnsi="GHEA Grapalat" w:cs="Sylfaen"/>
          <w:szCs w:val="24"/>
          <w:lang w:val="ru-RU"/>
        </w:rPr>
        <w:t>լրացուցիչ</w:t>
      </w:r>
      <w:r w:rsidRPr="00D822C3">
        <w:rPr>
          <w:rFonts w:ascii="GHEA Grapalat" w:hAnsi="GHEA Grapalat" w:cs="Sylfaen"/>
          <w:szCs w:val="24"/>
        </w:rPr>
        <w:t xml:space="preserve"> </w:t>
      </w:r>
      <w:r w:rsidRPr="00D822C3">
        <w:rPr>
          <w:rFonts w:ascii="GHEA Grapalat" w:hAnsi="GHEA Grapalat" w:cs="Sylfaen"/>
          <w:szCs w:val="24"/>
          <w:lang w:val="ru-RU"/>
        </w:rPr>
        <w:t>այլ</w:t>
      </w:r>
      <w:r w:rsidRPr="00D822C3">
        <w:rPr>
          <w:rFonts w:ascii="GHEA Grapalat" w:hAnsi="GHEA Grapalat" w:cs="Sylfaen"/>
          <w:szCs w:val="24"/>
        </w:rPr>
        <w:t xml:space="preserve"> </w:t>
      </w:r>
      <w:r w:rsidRPr="00D822C3">
        <w:rPr>
          <w:rFonts w:ascii="GHEA Grapalat" w:hAnsi="GHEA Grapalat" w:cs="Sylfaen"/>
          <w:szCs w:val="24"/>
          <w:lang w:val="ru-RU"/>
        </w:rPr>
        <w:t>փաստաթղթեր</w:t>
      </w:r>
      <w:r w:rsidRPr="00D822C3">
        <w:rPr>
          <w:rFonts w:ascii="GHEA Grapalat" w:hAnsi="GHEA Grapalat" w:cs="Sylfaen"/>
          <w:szCs w:val="24"/>
        </w:rPr>
        <w:t xml:space="preserve">, </w:t>
      </w:r>
      <w:r w:rsidRPr="00D822C3">
        <w:rPr>
          <w:rFonts w:ascii="GHEA Grapalat" w:hAnsi="GHEA Grapalat" w:cs="Sylfaen"/>
          <w:szCs w:val="24"/>
          <w:lang w:val="ru-RU"/>
        </w:rPr>
        <w:t>տեղեկություններ</w:t>
      </w:r>
      <w:r w:rsidRPr="00D822C3">
        <w:rPr>
          <w:rFonts w:ascii="GHEA Grapalat" w:hAnsi="GHEA Grapalat" w:cs="Sylfaen"/>
          <w:szCs w:val="24"/>
        </w:rPr>
        <w:t xml:space="preserve"> </w:t>
      </w:r>
      <w:r w:rsidRPr="00D822C3">
        <w:rPr>
          <w:rFonts w:ascii="GHEA Grapalat" w:hAnsi="GHEA Grapalat" w:cs="Sylfaen"/>
          <w:szCs w:val="24"/>
          <w:lang w:val="ru-RU"/>
        </w:rPr>
        <w:t>և</w:t>
      </w:r>
      <w:r w:rsidRPr="00D822C3">
        <w:rPr>
          <w:rFonts w:ascii="GHEA Grapalat" w:hAnsi="GHEA Grapalat" w:cs="Sylfaen"/>
          <w:szCs w:val="24"/>
        </w:rPr>
        <w:t xml:space="preserve"> </w:t>
      </w:r>
      <w:r w:rsidRPr="00D822C3">
        <w:rPr>
          <w:rFonts w:ascii="GHEA Grapalat" w:hAnsi="GHEA Grapalat" w:cs="Sylfaen"/>
          <w:szCs w:val="24"/>
          <w:lang w:val="ru-RU"/>
        </w:rPr>
        <w:t>նյութեր։</w:t>
      </w:r>
    </w:p>
    <w:p w14:paraId="2C0AA6E5"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cs="Sylfaen"/>
          <w:szCs w:val="24"/>
          <w:lang w:val="en-US"/>
        </w:rPr>
        <w:t>Հ</w:t>
      </w:r>
      <w:r w:rsidRPr="00D822C3">
        <w:rPr>
          <w:rFonts w:ascii="GHEA Grapalat" w:hAnsi="GHEA Grapalat" w:cs="Sylfaen"/>
          <w:szCs w:val="24"/>
          <w:lang w:val="ru-RU"/>
        </w:rPr>
        <w:t>անձնաժողովը</w:t>
      </w:r>
      <w:r w:rsidRPr="00D822C3">
        <w:rPr>
          <w:rFonts w:ascii="GHEA Grapalat" w:hAnsi="GHEA Grapalat" w:cs="Sylfaen"/>
          <w:szCs w:val="24"/>
        </w:rPr>
        <w:t xml:space="preserve"> </w:t>
      </w:r>
      <w:r w:rsidRPr="00D822C3">
        <w:rPr>
          <w:rFonts w:ascii="GHEA Grapalat" w:hAnsi="GHEA Grapalat" w:cs="Sylfaen"/>
          <w:szCs w:val="24"/>
          <w:lang w:val="ru-RU"/>
        </w:rPr>
        <w:t>կարող</w:t>
      </w:r>
      <w:r w:rsidRPr="00D822C3">
        <w:rPr>
          <w:rFonts w:ascii="GHEA Grapalat" w:hAnsi="GHEA Grapalat" w:cs="Sylfaen"/>
          <w:szCs w:val="24"/>
        </w:rPr>
        <w:t xml:space="preserve"> </w:t>
      </w:r>
      <w:r w:rsidRPr="00D822C3">
        <w:rPr>
          <w:rFonts w:ascii="GHEA Grapalat" w:hAnsi="GHEA Grapalat" w:cs="Sylfaen"/>
          <w:szCs w:val="24"/>
          <w:lang w:val="ru-RU"/>
        </w:rPr>
        <w:t>է</w:t>
      </w:r>
      <w:r w:rsidRPr="00D822C3">
        <w:rPr>
          <w:rFonts w:ascii="GHEA Grapalat" w:hAnsi="GHEA Grapalat" w:cs="Sylfaen"/>
          <w:szCs w:val="24"/>
        </w:rPr>
        <w:t xml:space="preserve"> </w:t>
      </w:r>
      <w:r w:rsidRPr="00D822C3">
        <w:rPr>
          <w:rFonts w:ascii="GHEA Grapalat" w:hAnsi="GHEA Grapalat" w:cs="Sylfaen"/>
          <w:szCs w:val="24"/>
          <w:lang w:val="ru-RU"/>
        </w:rPr>
        <w:t>ստուգել</w:t>
      </w:r>
      <w:r w:rsidRPr="00D822C3">
        <w:rPr>
          <w:rFonts w:ascii="GHEA Grapalat" w:hAnsi="GHEA Grapalat" w:cs="Sylfaen"/>
          <w:szCs w:val="24"/>
        </w:rPr>
        <w:t xml:space="preserve"> </w:t>
      </w:r>
      <w:r w:rsidRPr="00D822C3">
        <w:rPr>
          <w:rFonts w:ascii="GHEA Grapalat" w:hAnsi="GHEA Grapalat" w:cs="Sylfaen"/>
          <w:szCs w:val="24"/>
          <w:lang w:val="en-US"/>
        </w:rPr>
        <w:t>մ</w:t>
      </w:r>
      <w:r w:rsidRPr="00D822C3">
        <w:rPr>
          <w:rFonts w:ascii="GHEA Grapalat" w:hAnsi="GHEA Grapalat" w:cs="Sylfaen"/>
          <w:szCs w:val="24"/>
          <w:lang w:val="ru-RU"/>
        </w:rPr>
        <w:t>ասնակցի</w:t>
      </w:r>
      <w:r w:rsidRPr="00D822C3">
        <w:rPr>
          <w:rFonts w:ascii="GHEA Grapalat" w:hAnsi="GHEA Grapalat" w:cs="Sylfaen"/>
          <w:szCs w:val="24"/>
        </w:rPr>
        <w:t xml:space="preserve"> </w:t>
      </w:r>
      <w:r w:rsidRPr="00D822C3">
        <w:rPr>
          <w:rFonts w:ascii="GHEA Grapalat" w:hAnsi="GHEA Grapalat" w:cs="Sylfaen"/>
          <w:szCs w:val="24"/>
          <w:lang w:val="ru-RU"/>
        </w:rPr>
        <w:t>ներկայացրած</w:t>
      </w:r>
      <w:r w:rsidRPr="00D822C3">
        <w:rPr>
          <w:rFonts w:ascii="GHEA Grapalat" w:hAnsi="GHEA Grapalat" w:cs="Sylfaen"/>
          <w:szCs w:val="24"/>
        </w:rPr>
        <w:t xml:space="preserve"> </w:t>
      </w:r>
      <w:r w:rsidRPr="00D822C3">
        <w:rPr>
          <w:rFonts w:ascii="GHEA Grapalat" w:hAnsi="GHEA Grapalat" w:cs="Sylfaen"/>
          <w:szCs w:val="24"/>
          <w:lang w:val="ru-RU"/>
        </w:rPr>
        <w:t>տվյալների</w:t>
      </w:r>
      <w:r w:rsidRPr="00D822C3">
        <w:rPr>
          <w:rFonts w:ascii="GHEA Grapalat" w:hAnsi="GHEA Grapalat" w:cs="Sylfaen"/>
          <w:szCs w:val="24"/>
        </w:rPr>
        <w:t xml:space="preserve"> </w:t>
      </w:r>
      <w:r w:rsidRPr="00D822C3">
        <w:rPr>
          <w:rFonts w:ascii="GHEA Grapalat" w:hAnsi="GHEA Grapalat" w:cs="Sylfaen"/>
          <w:szCs w:val="24"/>
          <w:lang w:val="ru-RU"/>
        </w:rPr>
        <w:t>իսկությունը</w:t>
      </w:r>
      <w:r w:rsidRPr="00D822C3">
        <w:rPr>
          <w:rFonts w:ascii="GHEA Grapalat" w:hAnsi="GHEA Grapalat" w:cs="Sylfaen"/>
          <w:szCs w:val="24"/>
        </w:rPr>
        <w:t xml:space="preserve">` </w:t>
      </w:r>
      <w:r w:rsidRPr="00D822C3">
        <w:rPr>
          <w:rFonts w:ascii="GHEA Grapalat" w:hAnsi="GHEA Grapalat" w:cs="Sylfaen"/>
          <w:szCs w:val="24"/>
          <w:lang w:val="ru-RU"/>
        </w:rPr>
        <w:t>օգտագործելով</w:t>
      </w:r>
      <w:r w:rsidRPr="00D822C3">
        <w:rPr>
          <w:rFonts w:ascii="GHEA Grapalat" w:hAnsi="GHEA Grapalat" w:cs="Sylfaen"/>
          <w:szCs w:val="24"/>
        </w:rPr>
        <w:t xml:space="preserve"> </w:t>
      </w:r>
      <w:r w:rsidRPr="00D822C3">
        <w:rPr>
          <w:rFonts w:ascii="GHEA Grapalat" w:hAnsi="GHEA Grapalat" w:cs="Sylfaen"/>
          <w:szCs w:val="24"/>
          <w:lang w:val="ru-RU"/>
        </w:rPr>
        <w:t>պաշտոնական</w:t>
      </w:r>
      <w:r w:rsidRPr="00D822C3">
        <w:rPr>
          <w:rFonts w:ascii="GHEA Grapalat" w:hAnsi="GHEA Grapalat" w:cs="Sylfaen"/>
          <w:szCs w:val="24"/>
        </w:rPr>
        <w:t xml:space="preserve"> </w:t>
      </w:r>
      <w:r w:rsidRPr="00D822C3">
        <w:rPr>
          <w:rFonts w:ascii="GHEA Grapalat" w:hAnsi="GHEA Grapalat" w:cs="Sylfaen"/>
          <w:szCs w:val="24"/>
          <w:lang w:val="ru-RU"/>
        </w:rPr>
        <w:t>աղբյուրներից</w:t>
      </w:r>
      <w:r w:rsidRPr="00D822C3">
        <w:rPr>
          <w:rFonts w:ascii="GHEA Grapalat" w:hAnsi="GHEA Grapalat" w:cs="Sylfaen"/>
          <w:szCs w:val="24"/>
        </w:rPr>
        <w:t xml:space="preserve"> </w:t>
      </w:r>
      <w:r w:rsidRPr="00D822C3">
        <w:rPr>
          <w:rFonts w:ascii="GHEA Grapalat" w:hAnsi="GHEA Grapalat" w:cs="Sylfaen"/>
          <w:szCs w:val="24"/>
          <w:lang w:val="ru-RU"/>
        </w:rPr>
        <w:t>ստացված</w:t>
      </w:r>
      <w:r w:rsidRPr="00D822C3">
        <w:rPr>
          <w:rFonts w:ascii="GHEA Grapalat" w:hAnsi="GHEA Grapalat" w:cs="Sylfaen"/>
          <w:szCs w:val="24"/>
        </w:rPr>
        <w:t xml:space="preserve"> </w:t>
      </w:r>
      <w:r w:rsidRPr="00D822C3">
        <w:rPr>
          <w:rFonts w:ascii="GHEA Grapalat" w:hAnsi="GHEA Grapalat" w:cs="Sylfaen"/>
          <w:szCs w:val="24"/>
          <w:lang w:val="ru-RU"/>
        </w:rPr>
        <w:t>տվյալներ</w:t>
      </w:r>
      <w:r w:rsidRPr="00D822C3">
        <w:rPr>
          <w:rFonts w:ascii="GHEA Grapalat" w:hAnsi="GHEA Grapalat" w:cs="Sylfaen"/>
          <w:szCs w:val="24"/>
        </w:rPr>
        <w:t xml:space="preserve"> </w:t>
      </w:r>
      <w:r w:rsidRPr="00D822C3">
        <w:rPr>
          <w:rFonts w:ascii="GHEA Grapalat" w:hAnsi="GHEA Grapalat" w:cs="Sylfaen"/>
          <w:szCs w:val="24"/>
          <w:lang w:val="ru-RU"/>
        </w:rPr>
        <w:t>կամ</w:t>
      </w:r>
      <w:r w:rsidRPr="00D822C3">
        <w:rPr>
          <w:rFonts w:ascii="GHEA Grapalat" w:hAnsi="GHEA Grapalat" w:cs="Sylfaen"/>
          <w:szCs w:val="24"/>
        </w:rPr>
        <w:t xml:space="preserve"> </w:t>
      </w:r>
      <w:r w:rsidRPr="00D822C3">
        <w:rPr>
          <w:rFonts w:ascii="GHEA Grapalat" w:hAnsi="GHEA Grapalat" w:cs="Sylfaen"/>
          <w:szCs w:val="24"/>
          <w:lang w:val="ru-RU"/>
        </w:rPr>
        <w:t>դրա</w:t>
      </w:r>
      <w:r w:rsidRPr="00D822C3">
        <w:rPr>
          <w:rFonts w:ascii="GHEA Grapalat" w:hAnsi="GHEA Grapalat" w:cs="Sylfaen"/>
          <w:szCs w:val="24"/>
        </w:rPr>
        <w:t xml:space="preserve"> </w:t>
      </w:r>
      <w:r w:rsidRPr="00D822C3">
        <w:rPr>
          <w:rFonts w:ascii="GHEA Grapalat" w:hAnsi="GHEA Grapalat" w:cs="Sylfaen"/>
          <w:szCs w:val="24"/>
          <w:lang w:val="ru-RU"/>
        </w:rPr>
        <w:t>մասին</w:t>
      </w:r>
      <w:r w:rsidRPr="00D822C3">
        <w:rPr>
          <w:rFonts w:ascii="GHEA Grapalat" w:hAnsi="GHEA Grapalat" w:cs="Sylfaen"/>
          <w:szCs w:val="24"/>
        </w:rPr>
        <w:t xml:space="preserve"> </w:t>
      </w:r>
      <w:r w:rsidRPr="00D822C3">
        <w:rPr>
          <w:rFonts w:ascii="GHEA Grapalat" w:hAnsi="GHEA Grapalat" w:cs="Sylfaen"/>
          <w:szCs w:val="24"/>
          <w:lang w:val="ru-RU"/>
        </w:rPr>
        <w:t>ստանալով</w:t>
      </w:r>
      <w:r w:rsidRPr="00D822C3">
        <w:rPr>
          <w:rFonts w:ascii="GHEA Grapalat" w:hAnsi="GHEA Grapalat" w:cs="Sylfaen"/>
          <w:szCs w:val="24"/>
        </w:rPr>
        <w:t xml:space="preserve"> </w:t>
      </w:r>
      <w:r w:rsidRPr="00D822C3">
        <w:rPr>
          <w:rFonts w:ascii="GHEA Grapalat" w:hAnsi="GHEA Grapalat" w:cs="Sylfaen"/>
          <w:szCs w:val="24"/>
          <w:lang w:val="ru-RU"/>
        </w:rPr>
        <w:t>իրավասու</w:t>
      </w:r>
      <w:r w:rsidRPr="00D822C3">
        <w:rPr>
          <w:rFonts w:ascii="GHEA Grapalat" w:hAnsi="GHEA Grapalat" w:cs="Sylfaen"/>
          <w:szCs w:val="24"/>
        </w:rPr>
        <w:t xml:space="preserve"> </w:t>
      </w:r>
      <w:r w:rsidRPr="00D822C3">
        <w:rPr>
          <w:rFonts w:ascii="GHEA Grapalat" w:hAnsi="GHEA Grapalat" w:cs="Sylfaen"/>
          <w:szCs w:val="24"/>
          <w:lang w:val="ru-RU"/>
        </w:rPr>
        <w:t>մարմինների</w:t>
      </w:r>
      <w:r w:rsidRPr="00D822C3">
        <w:rPr>
          <w:rFonts w:ascii="GHEA Grapalat" w:hAnsi="GHEA Grapalat" w:cs="Sylfaen"/>
          <w:szCs w:val="24"/>
        </w:rPr>
        <w:t xml:space="preserve"> </w:t>
      </w:r>
      <w:r w:rsidRPr="00D822C3">
        <w:rPr>
          <w:rFonts w:ascii="GHEA Grapalat" w:hAnsi="GHEA Grapalat" w:cs="Sylfaen"/>
          <w:szCs w:val="24"/>
          <w:lang w:val="ru-RU"/>
        </w:rPr>
        <w:t>գրավոր</w:t>
      </w:r>
      <w:r w:rsidRPr="00D822C3">
        <w:rPr>
          <w:rFonts w:ascii="GHEA Grapalat" w:hAnsi="GHEA Grapalat" w:cs="Sylfaen"/>
          <w:szCs w:val="24"/>
        </w:rPr>
        <w:t xml:space="preserve"> </w:t>
      </w:r>
      <w:r w:rsidRPr="00D822C3">
        <w:rPr>
          <w:rFonts w:ascii="GHEA Grapalat" w:hAnsi="GHEA Grapalat" w:cs="Sylfaen"/>
          <w:szCs w:val="24"/>
          <w:lang w:val="ru-RU"/>
        </w:rPr>
        <w:t>եզրակացությունը</w:t>
      </w:r>
      <w:r w:rsidRPr="00D822C3">
        <w:rPr>
          <w:rFonts w:ascii="GHEA Grapalat" w:hAnsi="GHEA Grapalat" w:cs="Sylfaen"/>
          <w:szCs w:val="24"/>
        </w:rPr>
        <w:t xml:space="preserve">: </w:t>
      </w:r>
      <w:r w:rsidRPr="00D822C3">
        <w:rPr>
          <w:rFonts w:ascii="GHEA Grapalat" w:hAnsi="GHEA Grapalat" w:cs="Sylfaen"/>
          <w:szCs w:val="24"/>
          <w:lang w:val="ru-RU"/>
        </w:rPr>
        <w:t>Նման</w:t>
      </w:r>
      <w:r w:rsidRPr="00D822C3">
        <w:rPr>
          <w:rFonts w:ascii="GHEA Grapalat" w:hAnsi="GHEA Grapalat" w:cs="Sylfaen"/>
          <w:szCs w:val="24"/>
        </w:rPr>
        <w:t xml:space="preserve"> </w:t>
      </w:r>
      <w:r w:rsidRPr="00D822C3">
        <w:rPr>
          <w:rFonts w:ascii="GHEA Grapalat" w:hAnsi="GHEA Grapalat" w:cs="Sylfaen"/>
          <w:szCs w:val="24"/>
          <w:lang w:val="ru-RU"/>
        </w:rPr>
        <w:t>հարցում</w:t>
      </w:r>
      <w:r w:rsidRPr="00D822C3">
        <w:rPr>
          <w:rFonts w:ascii="GHEA Grapalat" w:hAnsi="GHEA Grapalat" w:cs="Sylfaen"/>
          <w:szCs w:val="24"/>
        </w:rPr>
        <w:t xml:space="preserve"> </w:t>
      </w:r>
      <w:r w:rsidRPr="00D822C3">
        <w:rPr>
          <w:rFonts w:ascii="GHEA Grapalat" w:hAnsi="GHEA Grapalat" w:cs="Sylfaen"/>
          <w:szCs w:val="24"/>
          <w:lang w:val="ru-RU"/>
        </w:rPr>
        <w:t>ուղարկվելու</w:t>
      </w:r>
      <w:r w:rsidRPr="00D822C3">
        <w:rPr>
          <w:rFonts w:ascii="GHEA Grapalat" w:hAnsi="GHEA Grapalat" w:cs="Sylfaen"/>
          <w:szCs w:val="24"/>
        </w:rPr>
        <w:t xml:space="preserve"> </w:t>
      </w:r>
      <w:r w:rsidRPr="00D822C3">
        <w:rPr>
          <w:rFonts w:ascii="GHEA Grapalat" w:hAnsi="GHEA Grapalat" w:cs="Sylfaen"/>
          <w:szCs w:val="24"/>
          <w:lang w:val="ru-RU"/>
        </w:rPr>
        <w:t>դեպքում</w:t>
      </w:r>
      <w:r w:rsidRPr="00D822C3">
        <w:rPr>
          <w:rFonts w:ascii="GHEA Grapalat" w:hAnsi="GHEA Grapalat" w:cs="Sylfaen"/>
          <w:szCs w:val="24"/>
        </w:rPr>
        <w:t xml:space="preserve"> </w:t>
      </w:r>
      <w:r w:rsidRPr="00D822C3">
        <w:rPr>
          <w:rFonts w:ascii="GHEA Grapalat" w:hAnsi="GHEA Grapalat" w:cs="Sylfaen"/>
          <w:szCs w:val="24"/>
          <w:lang w:val="ru-RU"/>
        </w:rPr>
        <w:t>համապատասխան</w:t>
      </w:r>
      <w:r w:rsidRPr="00D822C3">
        <w:rPr>
          <w:rFonts w:ascii="GHEA Grapalat" w:hAnsi="GHEA Grapalat" w:cs="Sylfaen"/>
          <w:szCs w:val="24"/>
        </w:rPr>
        <w:t xml:space="preserve"> </w:t>
      </w:r>
      <w:r w:rsidRPr="00D822C3">
        <w:rPr>
          <w:rFonts w:ascii="GHEA Grapalat" w:hAnsi="GHEA Grapalat" w:cs="Sylfaen"/>
          <w:szCs w:val="24"/>
          <w:lang w:val="ru-RU"/>
        </w:rPr>
        <w:t>պետական</w:t>
      </w:r>
      <w:r w:rsidRPr="00D822C3">
        <w:rPr>
          <w:rFonts w:ascii="GHEA Grapalat" w:hAnsi="GHEA Grapalat" w:cs="Sylfaen"/>
          <w:szCs w:val="24"/>
        </w:rPr>
        <w:t xml:space="preserve"> </w:t>
      </w:r>
      <w:r w:rsidRPr="00D822C3">
        <w:rPr>
          <w:rFonts w:ascii="GHEA Grapalat" w:hAnsi="GHEA Grapalat" w:cs="Sylfaen"/>
          <w:szCs w:val="24"/>
          <w:lang w:val="ru-RU"/>
        </w:rPr>
        <w:t>և</w:t>
      </w:r>
      <w:r w:rsidRPr="00D822C3">
        <w:rPr>
          <w:rFonts w:ascii="GHEA Grapalat" w:hAnsi="GHEA Grapalat" w:cs="Sylfaen"/>
          <w:szCs w:val="24"/>
        </w:rPr>
        <w:t xml:space="preserve"> </w:t>
      </w:r>
      <w:r w:rsidRPr="00D822C3">
        <w:rPr>
          <w:rFonts w:ascii="GHEA Grapalat" w:hAnsi="GHEA Grapalat" w:cs="Sylfaen"/>
          <w:szCs w:val="24"/>
          <w:lang w:val="ru-RU"/>
        </w:rPr>
        <w:t>տեղական</w:t>
      </w:r>
      <w:r w:rsidRPr="00D822C3">
        <w:rPr>
          <w:rFonts w:ascii="GHEA Grapalat" w:hAnsi="GHEA Grapalat" w:cs="Sylfaen"/>
          <w:szCs w:val="24"/>
        </w:rPr>
        <w:t xml:space="preserve"> </w:t>
      </w:r>
      <w:r w:rsidRPr="00D822C3">
        <w:rPr>
          <w:rFonts w:ascii="GHEA Grapalat" w:hAnsi="GHEA Grapalat" w:cs="Sylfaen"/>
          <w:szCs w:val="24"/>
          <w:lang w:val="ru-RU"/>
        </w:rPr>
        <w:t>ինքնակառավարման</w:t>
      </w:r>
      <w:r w:rsidRPr="00D822C3">
        <w:rPr>
          <w:rFonts w:ascii="GHEA Grapalat" w:hAnsi="GHEA Grapalat" w:cs="Sylfaen"/>
          <w:szCs w:val="24"/>
        </w:rPr>
        <w:t xml:space="preserve"> </w:t>
      </w:r>
      <w:r w:rsidRPr="00D822C3">
        <w:rPr>
          <w:rFonts w:ascii="GHEA Grapalat" w:hAnsi="GHEA Grapalat" w:cs="Sylfaen"/>
          <w:szCs w:val="24"/>
          <w:lang w:val="ru-RU"/>
        </w:rPr>
        <w:t>մարմինները</w:t>
      </w:r>
      <w:r w:rsidRPr="00D822C3">
        <w:rPr>
          <w:rFonts w:ascii="GHEA Grapalat" w:hAnsi="GHEA Grapalat" w:cs="Sylfaen"/>
          <w:szCs w:val="24"/>
        </w:rPr>
        <w:t xml:space="preserve"> </w:t>
      </w:r>
      <w:r w:rsidRPr="00D822C3">
        <w:rPr>
          <w:rFonts w:ascii="GHEA Grapalat" w:hAnsi="GHEA Grapalat" w:cs="Sylfaen"/>
          <w:szCs w:val="24"/>
          <w:lang w:val="ru-RU"/>
        </w:rPr>
        <w:t>հարցումն</w:t>
      </w:r>
      <w:r w:rsidRPr="00D822C3">
        <w:rPr>
          <w:rFonts w:ascii="GHEA Grapalat" w:hAnsi="GHEA Grapalat" w:cs="Sylfaen"/>
          <w:szCs w:val="24"/>
        </w:rPr>
        <w:t xml:space="preserve"> </w:t>
      </w:r>
      <w:r w:rsidRPr="00D822C3">
        <w:rPr>
          <w:rFonts w:ascii="GHEA Grapalat" w:hAnsi="GHEA Grapalat" w:cs="Sylfaen"/>
          <w:szCs w:val="24"/>
          <w:lang w:val="ru-RU"/>
        </w:rPr>
        <w:t>ստանալու</w:t>
      </w:r>
      <w:r w:rsidRPr="00D822C3">
        <w:rPr>
          <w:rFonts w:ascii="GHEA Grapalat" w:hAnsi="GHEA Grapalat" w:cs="Sylfaen"/>
          <w:szCs w:val="24"/>
        </w:rPr>
        <w:t xml:space="preserve"> </w:t>
      </w:r>
      <w:r w:rsidRPr="00D822C3">
        <w:rPr>
          <w:rFonts w:ascii="GHEA Grapalat" w:hAnsi="GHEA Grapalat" w:cs="Sylfaen"/>
          <w:szCs w:val="24"/>
          <w:lang w:val="ru-RU"/>
        </w:rPr>
        <w:t>օրվան</w:t>
      </w:r>
      <w:r w:rsidRPr="00D822C3">
        <w:rPr>
          <w:rFonts w:ascii="GHEA Grapalat" w:hAnsi="GHEA Grapalat" w:cs="Sylfaen"/>
          <w:szCs w:val="24"/>
        </w:rPr>
        <w:t xml:space="preserve"> </w:t>
      </w:r>
      <w:r w:rsidRPr="00D822C3">
        <w:rPr>
          <w:rFonts w:ascii="GHEA Grapalat" w:hAnsi="GHEA Grapalat" w:cs="Sylfaen"/>
          <w:szCs w:val="24"/>
          <w:lang w:val="ru-RU"/>
        </w:rPr>
        <w:t>հաջորդող</w:t>
      </w:r>
      <w:r w:rsidRPr="00D822C3">
        <w:rPr>
          <w:rFonts w:ascii="GHEA Grapalat" w:hAnsi="GHEA Grapalat" w:cs="Sylfaen"/>
          <w:szCs w:val="24"/>
        </w:rPr>
        <w:t xml:space="preserve"> </w:t>
      </w:r>
      <w:r w:rsidRPr="00D822C3">
        <w:rPr>
          <w:rFonts w:ascii="GHEA Grapalat" w:hAnsi="GHEA Grapalat" w:cs="Sylfaen"/>
          <w:szCs w:val="24"/>
          <w:lang w:val="ru-RU"/>
        </w:rPr>
        <w:t>երկու</w:t>
      </w:r>
      <w:r w:rsidRPr="00D822C3">
        <w:rPr>
          <w:rFonts w:ascii="GHEA Grapalat" w:hAnsi="GHEA Grapalat" w:cs="Sylfaen"/>
          <w:szCs w:val="24"/>
        </w:rPr>
        <w:t xml:space="preserve"> </w:t>
      </w:r>
      <w:r w:rsidRPr="00D822C3">
        <w:rPr>
          <w:rFonts w:ascii="GHEA Grapalat" w:hAnsi="GHEA Grapalat" w:cs="Sylfaen"/>
          <w:szCs w:val="24"/>
          <w:lang w:val="ru-RU"/>
        </w:rPr>
        <w:t>աշխատանքային</w:t>
      </w:r>
      <w:r w:rsidRPr="00D822C3">
        <w:rPr>
          <w:rFonts w:ascii="GHEA Grapalat" w:hAnsi="GHEA Grapalat" w:cs="Sylfaen"/>
          <w:szCs w:val="24"/>
        </w:rPr>
        <w:t xml:space="preserve"> </w:t>
      </w:r>
      <w:r w:rsidRPr="00D822C3">
        <w:rPr>
          <w:rFonts w:ascii="GHEA Grapalat" w:hAnsi="GHEA Grapalat" w:cs="Sylfaen"/>
          <w:szCs w:val="24"/>
          <w:lang w:val="ru-RU"/>
        </w:rPr>
        <w:t>օրվա</w:t>
      </w:r>
      <w:r w:rsidRPr="00D822C3">
        <w:rPr>
          <w:rFonts w:ascii="GHEA Grapalat" w:hAnsi="GHEA Grapalat" w:cs="Sylfaen"/>
          <w:szCs w:val="24"/>
        </w:rPr>
        <w:t xml:space="preserve"> </w:t>
      </w:r>
      <w:r w:rsidRPr="00D822C3">
        <w:rPr>
          <w:rFonts w:ascii="GHEA Grapalat" w:hAnsi="GHEA Grapalat" w:cs="Sylfaen"/>
          <w:szCs w:val="24"/>
          <w:lang w:val="ru-RU"/>
        </w:rPr>
        <w:t>ընթացքում</w:t>
      </w:r>
      <w:r w:rsidRPr="00D822C3">
        <w:rPr>
          <w:rFonts w:ascii="GHEA Grapalat" w:hAnsi="GHEA Grapalat" w:cs="Sylfaen"/>
          <w:szCs w:val="24"/>
        </w:rPr>
        <w:t xml:space="preserve"> </w:t>
      </w:r>
      <w:r w:rsidRPr="00D822C3">
        <w:rPr>
          <w:rFonts w:ascii="GHEA Grapalat" w:hAnsi="GHEA Grapalat" w:cs="Sylfaen"/>
          <w:szCs w:val="24"/>
          <w:lang w:val="ru-RU"/>
        </w:rPr>
        <w:t>տրամադրում</w:t>
      </w:r>
      <w:r w:rsidRPr="00D822C3">
        <w:rPr>
          <w:rFonts w:ascii="GHEA Grapalat" w:hAnsi="GHEA Grapalat" w:cs="Sylfaen"/>
          <w:szCs w:val="24"/>
        </w:rPr>
        <w:t xml:space="preserve"> </w:t>
      </w:r>
      <w:r w:rsidRPr="00D822C3">
        <w:rPr>
          <w:rFonts w:ascii="GHEA Grapalat" w:hAnsi="GHEA Grapalat" w:cs="Sylfaen"/>
          <w:szCs w:val="24"/>
          <w:lang w:val="ru-RU"/>
        </w:rPr>
        <w:t>են</w:t>
      </w:r>
      <w:r w:rsidRPr="00D822C3">
        <w:rPr>
          <w:rFonts w:ascii="GHEA Grapalat" w:hAnsi="GHEA Grapalat" w:cs="Sylfaen"/>
          <w:szCs w:val="24"/>
        </w:rPr>
        <w:t xml:space="preserve"> </w:t>
      </w:r>
      <w:r w:rsidRPr="00D822C3">
        <w:rPr>
          <w:rFonts w:ascii="GHEA Grapalat" w:hAnsi="GHEA Grapalat" w:cs="Sylfaen"/>
          <w:szCs w:val="24"/>
          <w:lang w:val="ru-RU"/>
        </w:rPr>
        <w:t>գրավոր</w:t>
      </w:r>
      <w:r w:rsidRPr="00D822C3">
        <w:rPr>
          <w:rFonts w:ascii="GHEA Grapalat" w:hAnsi="GHEA Grapalat" w:cs="Sylfaen"/>
          <w:szCs w:val="24"/>
        </w:rPr>
        <w:t xml:space="preserve"> </w:t>
      </w:r>
      <w:r w:rsidRPr="00D822C3">
        <w:rPr>
          <w:rFonts w:ascii="GHEA Grapalat" w:hAnsi="GHEA Grapalat" w:cs="Sylfaen"/>
          <w:szCs w:val="24"/>
          <w:lang w:val="ru-RU"/>
        </w:rPr>
        <w:t>եզրակացություն</w:t>
      </w:r>
      <w:r w:rsidRPr="00D822C3">
        <w:rPr>
          <w:rFonts w:ascii="GHEA Grapalat" w:hAnsi="GHEA Grapalat" w:cs="Sylfaen"/>
          <w:szCs w:val="24"/>
        </w:rPr>
        <w:t xml:space="preserve">: </w:t>
      </w:r>
      <w:r w:rsidRPr="00D822C3">
        <w:rPr>
          <w:rFonts w:ascii="GHEA Grapalat" w:hAnsi="GHEA Grapalat" w:cs="Sylfaen"/>
          <w:szCs w:val="24"/>
          <w:lang w:val="ru-RU"/>
        </w:rPr>
        <w:t>Եթե</w:t>
      </w:r>
      <w:r w:rsidRPr="00D822C3">
        <w:rPr>
          <w:rFonts w:ascii="GHEA Grapalat" w:hAnsi="GHEA Grapalat" w:cs="Sylfaen"/>
          <w:szCs w:val="24"/>
        </w:rPr>
        <w:t xml:space="preserve"> </w:t>
      </w:r>
      <w:r w:rsidRPr="00D822C3">
        <w:rPr>
          <w:rFonts w:ascii="GHEA Grapalat" w:hAnsi="GHEA Grapalat" w:cs="Sylfaen"/>
          <w:szCs w:val="24"/>
          <w:lang w:val="en-US"/>
        </w:rPr>
        <w:t>մ</w:t>
      </w:r>
      <w:r w:rsidRPr="00D822C3">
        <w:rPr>
          <w:rFonts w:ascii="GHEA Grapalat" w:hAnsi="GHEA Grapalat" w:cs="Sylfaen"/>
          <w:szCs w:val="24"/>
          <w:lang w:val="ru-RU"/>
        </w:rPr>
        <w:t>ասնակցի</w:t>
      </w:r>
      <w:r w:rsidRPr="00D822C3">
        <w:rPr>
          <w:rFonts w:ascii="GHEA Grapalat" w:hAnsi="GHEA Grapalat" w:cs="Sylfaen"/>
          <w:szCs w:val="24"/>
        </w:rPr>
        <w:t xml:space="preserve"> </w:t>
      </w:r>
      <w:r w:rsidRPr="00D822C3">
        <w:rPr>
          <w:rFonts w:ascii="GHEA Grapalat" w:hAnsi="GHEA Grapalat" w:cs="Sylfaen"/>
          <w:szCs w:val="24"/>
          <w:lang w:val="ru-RU"/>
        </w:rPr>
        <w:t>ներկայացրած</w:t>
      </w:r>
      <w:r w:rsidRPr="00D822C3">
        <w:rPr>
          <w:rFonts w:ascii="GHEA Grapalat" w:hAnsi="GHEA Grapalat" w:cs="Sylfaen"/>
          <w:szCs w:val="24"/>
        </w:rPr>
        <w:t xml:space="preserve"> </w:t>
      </w:r>
      <w:r w:rsidRPr="00D822C3">
        <w:rPr>
          <w:rFonts w:ascii="GHEA Grapalat" w:hAnsi="GHEA Grapalat" w:cs="Sylfaen"/>
          <w:szCs w:val="24"/>
          <w:lang w:val="ru-RU"/>
        </w:rPr>
        <w:t>տվյալների</w:t>
      </w:r>
      <w:r w:rsidRPr="00D822C3">
        <w:rPr>
          <w:rFonts w:ascii="GHEA Grapalat" w:hAnsi="GHEA Grapalat" w:cs="Sylfaen"/>
          <w:szCs w:val="24"/>
        </w:rPr>
        <w:t xml:space="preserve"> </w:t>
      </w:r>
      <w:r w:rsidRPr="00D822C3">
        <w:rPr>
          <w:rFonts w:ascii="GHEA Grapalat" w:hAnsi="GHEA Grapalat" w:cs="Sylfaen"/>
          <w:szCs w:val="24"/>
          <w:lang w:val="ru-RU"/>
        </w:rPr>
        <w:t>իսկության</w:t>
      </w:r>
      <w:r w:rsidRPr="00D822C3">
        <w:rPr>
          <w:rFonts w:ascii="GHEA Grapalat" w:hAnsi="GHEA Grapalat" w:cs="Sylfaen"/>
          <w:szCs w:val="24"/>
        </w:rPr>
        <w:t xml:space="preserve"> </w:t>
      </w:r>
      <w:r w:rsidRPr="00D822C3">
        <w:rPr>
          <w:rFonts w:ascii="GHEA Grapalat" w:hAnsi="GHEA Grapalat" w:cs="Sylfaen"/>
          <w:szCs w:val="24"/>
          <w:lang w:val="ru-RU"/>
        </w:rPr>
        <w:t>ստուգման</w:t>
      </w:r>
      <w:r w:rsidRPr="00D822C3">
        <w:rPr>
          <w:rFonts w:ascii="GHEA Grapalat" w:hAnsi="GHEA Grapalat" w:cs="Sylfaen"/>
          <w:szCs w:val="24"/>
        </w:rPr>
        <w:t xml:space="preserve"> </w:t>
      </w:r>
      <w:r w:rsidRPr="00D822C3">
        <w:rPr>
          <w:rFonts w:ascii="GHEA Grapalat" w:hAnsi="GHEA Grapalat" w:cs="Sylfaen"/>
          <w:szCs w:val="24"/>
          <w:lang w:val="ru-RU"/>
        </w:rPr>
        <w:t>արդյունքում</w:t>
      </w:r>
      <w:r w:rsidRPr="00D822C3">
        <w:rPr>
          <w:rFonts w:ascii="GHEA Grapalat" w:hAnsi="GHEA Grapalat" w:cs="Sylfaen"/>
          <w:szCs w:val="24"/>
        </w:rPr>
        <w:t xml:space="preserve"> </w:t>
      </w:r>
      <w:r w:rsidRPr="00D822C3">
        <w:rPr>
          <w:rFonts w:ascii="GHEA Grapalat" w:hAnsi="GHEA Grapalat" w:cs="Sylfaen"/>
          <w:szCs w:val="24"/>
          <w:lang w:val="ru-RU"/>
        </w:rPr>
        <w:t>տվյալները</w:t>
      </w:r>
      <w:r w:rsidRPr="00D822C3">
        <w:rPr>
          <w:rFonts w:ascii="GHEA Grapalat" w:hAnsi="GHEA Grapalat" w:cs="Sylfaen"/>
          <w:szCs w:val="24"/>
        </w:rPr>
        <w:t xml:space="preserve"> </w:t>
      </w:r>
      <w:r w:rsidRPr="00D822C3">
        <w:rPr>
          <w:rFonts w:ascii="GHEA Grapalat" w:hAnsi="GHEA Grapalat" w:cs="Sylfaen"/>
          <w:szCs w:val="24"/>
          <w:lang w:val="ru-RU"/>
        </w:rPr>
        <w:t>որակվում</w:t>
      </w:r>
      <w:r w:rsidRPr="00D822C3">
        <w:rPr>
          <w:rFonts w:ascii="GHEA Grapalat" w:hAnsi="GHEA Grapalat" w:cs="Sylfaen"/>
          <w:szCs w:val="24"/>
        </w:rPr>
        <w:t xml:space="preserve"> </w:t>
      </w:r>
      <w:r w:rsidRPr="00D822C3">
        <w:rPr>
          <w:rFonts w:ascii="GHEA Grapalat" w:hAnsi="GHEA Grapalat" w:cs="Sylfaen"/>
          <w:szCs w:val="24"/>
          <w:lang w:val="ru-RU"/>
        </w:rPr>
        <w:t>են</w:t>
      </w:r>
      <w:r w:rsidRPr="00D822C3">
        <w:rPr>
          <w:rFonts w:ascii="GHEA Grapalat" w:hAnsi="GHEA Grapalat" w:cs="Sylfaen"/>
          <w:szCs w:val="24"/>
        </w:rPr>
        <w:t xml:space="preserve"> </w:t>
      </w:r>
      <w:r w:rsidRPr="00D822C3">
        <w:rPr>
          <w:rFonts w:ascii="GHEA Grapalat" w:hAnsi="GHEA Grapalat" w:cs="Sylfaen"/>
          <w:szCs w:val="24"/>
          <w:lang w:val="ru-RU"/>
        </w:rPr>
        <w:t>իրականությանը</w:t>
      </w:r>
      <w:r w:rsidRPr="00D822C3">
        <w:rPr>
          <w:rFonts w:ascii="GHEA Grapalat" w:hAnsi="GHEA Grapalat" w:cs="Sylfaen"/>
          <w:szCs w:val="24"/>
        </w:rPr>
        <w:t xml:space="preserve"> </w:t>
      </w:r>
      <w:r w:rsidRPr="00D822C3">
        <w:rPr>
          <w:rFonts w:ascii="GHEA Grapalat" w:hAnsi="GHEA Grapalat" w:cs="Sylfaen"/>
          <w:szCs w:val="24"/>
          <w:lang w:val="ru-RU"/>
        </w:rPr>
        <w:t>չհամապա</w:t>
      </w:r>
      <w:r w:rsidRPr="00D822C3">
        <w:rPr>
          <w:rFonts w:ascii="GHEA Grapalat" w:hAnsi="GHEA Grapalat" w:cs="Sylfaen"/>
          <w:szCs w:val="24"/>
        </w:rPr>
        <w:softHyphen/>
      </w:r>
      <w:r w:rsidRPr="00D822C3">
        <w:rPr>
          <w:rFonts w:ascii="GHEA Grapalat" w:hAnsi="GHEA Grapalat" w:cs="Sylfaen"/>
          <w:szCs w:val="24"/>
          <w:lang w:val="ru-RU"/>
        </w:rPr>
        <w:t>տասխանող</w:t>
      </w:r>
      <w:r w:rsidRPr="00D822C3">
        <w:rPr>
          <w:rFonts w:ascii="GHEA Grapalat" w:hAnsi="GHEA Grapalat" w:cs="Sylfaen"/>
          <w:szCs w:val="24"/>
        </w:rPr>
        <w:t xml:space="preserve">, </w:t>
      </w:r>
      <w:r w:rsidRPr="00D822C3">
        <w:rPr>
          <w:rFonts w:ascii="GHEA Grapalat" w:hAnsi="GHEA Grapalat" w:cs="Sylfaen"/>
          <w:szCs w:val="24"/>
          <w:lang w:val="ru-RU"/>
        </w:rPr>
        <w:t>ապա</w:t>
      </w:r>
      <w:r w:rsidRPr="00D822C3">
        <w:rPr>
          <w:rFonts w:ascii="GHEA Grapalat" w:hAnsi="GHEA Grapalat" w:cs="Sylfaen"/>
          <w:szCs w:val="24"/>
        </w:rPr>
        <w:t xml:space="preserve"> տվյալ մասնակցի հայտը մերժվում է:</w:t>
      </w:r>
    </w:p>
    <w:p w14:paraId="2FB17642"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cs="Sylfaen"/>
          <w:szCs w:val="24"/>
        </w:rPr>
        <w:t>8</w:t>
      </w:r>
      <w:r w:rsidRPr="00D822C3">
        <w:rPr>
          <w:rFonts w:ascii="GHEA Grapalat" w:hAnsi="GHEA Grapalat" w:cs="Sylfaen"/>
          <w:szCs w:val="24"/>
          <w:lang w:val="hy-AM"/>
        </w:rPr>
        <w:t>.2</w:t>
      </w:r>
      <w:r w:rsidRPr="00D822C3">
        <w:rPr>
          <w:rFonts w:ascii="GHEA Grapalat" w:hAnsi="GHEA Grapalat" w:cs="Sylfaen"/>
          <w:szCs w:val="24"/>
        </w:rPr>
        <w:t xml:space="preserve">2 </w:t>
      </w:r>
      <w:r w:rsidRPr="00D822C3">
        <w:rPr>
          <w:rFonts w:ascii="GHEA Grapalat" w:hAnsi="GHEA Grapalat" w:cs="Sylfaen"/>
          <w:szCs w:val="24"/>
          <w:lang w:val="hy-AM"/>
        </w:rPr>
        <w:t>Սույն</w:t>
      </w:r>
      <w:r w:rsidRPr="00D822C3">
        <w:rPr>
          <w:rFonts w:ascii="GHEA Grapalat" w:hAnsi="GHEA Grapalat" w:cs="Sylfaen"/>
          <w:szCs w:val="24"/>
        </w:rPr>
        <w:t xml:space="preserve"> </w:t>
      </w:r>
      <w:r w:rsidRPr="00D822C3">
        <w:rPr>
          <w:rFonts w:ascii="GHEA Grapalat" w:hAnsi="GHEA Grapalat" w:cs="Sylfaen"/>
          <w:szCs w:val="24"/>
          <w:lang w:val="hy-AM"/>
        </w:rPr>
        <w:t>հրավերի</w:t>
      </w:r>
      <w:r w:rsidRPr="00D822C3">
        <w:rPr>
          <w:rFonts w:ascii="GHEA Grapalat" w:hAnsi="GHEA Grapalat" w:cs="Sylfaen"/>
          <w:szCs w:val="24"/>
        </w:rPr>
        <w:t xml:space="preserve"> 1-</w:t>
      </w:r>
      <w:r w:rsidRPr="00D822C3">
        <w:rPr>
          <w:rFonts w:ascii="GHEA Grapalat" w:hAnsi="GHEA Grapalat" w:cs="Sylfaen"/>
          <w:szCs w:val="24"/>
          <w:lang w:val="hy-AM"/>
        </w:rPr>
        <w:t>ին</w:t>
      </w:r>
      <w:r w:rsidRPr="00D822C3">
        <w:rPr>
          <w:rFonts w:ascii="GHEA Grapalat" w:hAnsi="GHEA Grapalat" w:cs="Sylfaen"/>
          <w:szCs w:val="24"/>
        </w:rPr>
        <w:t xml:space="preserve"> </w:t>
      </w:r>
      <w:r w:rsidRPr="00D822C3">
        <w:rPr>
          <w:rFonts w:ascii="GHEA Grapalat" w:hAnsi="GHEA Grapalat" w:cs="Sylfaen"/>
          <w:szCs w:val="24"/>
          <w:lang w:val="hy-AM"/>
        </w:rPr>
        <w:t>մասի</w:t>
      </w:r>
      <w:r w:rsidRPr="00D822C3">
        <w:rPr>
          <w:rFonts w:ascii="GHEA Grapalat" w:hAnsi="GHEA Grapalat" w:cs="Sylfaen"/>
          <w:szCs w:val="24"/>
        </w:rPr>
        <w:t xml:space="preserve"> 8.</w:t>
      </w:r>
      <w:r w:rsidRPr="00D822C3">
        <w:rPr>
          <w:rFonts w:ascii="GHEA Grapalat" w:hAnsi="GHEA Grapalat" w:cs="Sylfaen"/>
          <w:szCs w:val="24"/>
          <w:lang w:val="hy-AM"/>
        </w:rPr>
        <w:t>2</w:t>
      </w:r>
      <w:r w:rsidRPr="00D822C3">
        <w:rPr>
          <w:rFonts w:ascii="GHEA Grapalat" w:hAnsi="GHEA Grapalat" w:cs="Sylfaen"/>
          <w:szCs w:val="24"/>
        </w:rPr>
        <w:t xml:space="preserve">1 </w:t>
      </w:r>
      <w:r w:rsidRPr="00D822C3">
        <w:rPr>
          <w:rFonts w:ascii="GHEA Grapalat" w:hAnsi="GHEA Grapalat" w:cs="Sylfaen"/>
          <w:szCs w:val="24"/>
          <w:lang w:val="hy-AM"/>
        </w:rPr>
        <w:t>կետի</w:t>
      </w:r>
      <w:r w:rsidRPr="00D822C3">
        <w:rPr>
          <w:rFonts w:ascii="GHEA Grapalat" w:hAnsi="GHEA Grapalat" w:cs="Sylfaen"/>
          <w:szCs w:val="24"/>
        </w:rPr>
        <w:t xml:space="preserve"> </w:t>
      </w:r>
      <w:r w:rsidRPr="00D822C3">
        <w:rPr>
          <w:rFonts w:ascii="GHEA Grapalat" w:hAnsi="GHEA Grapalat" w:cs="Sylfaen"/>
          <w:szCs w:val="24"/>
          <w:lang w:val="hy-AM"/>
        </w:rPr>
        <w:t>կիրառման</w:t>
      </w:r>
      <w:r w:rsidRPr="00D822C3">
        <w:rPr>
          <w:rFonts w:ascii="GHEA Grapalat" w:hAnsi="GHEA Grapalat" w:cs="Sylfaen"/>
          <w:szCs w:val="24"/>
        </w:rPr>
        <w:t xml:space="preserve"> </w:t>
      </w:r>
      <w:r w:rsidRPr="00D822C3">
        <w:rPr>
          <w:rFonts w:ascii="GHEA Grapalat" w:hAnsi="GHEA Grapalat" w:cs="Sylfaen"/>
          <w:szCs w:val="24"/>
          <w:lang w:val="hy-AM"/>
        </w:rPr>
        <w:t>նպատակով</w:t>
      </w:r>
      <w:r w:rsidRPr="00D822C3">
        <w:rPr>
          <w:rFonts w:ascii="GHEA Grapalat" w:hAnsi="GHEA Grapalat" w:cs="Sylfaen"/>
          <w:szCs w:val="24"/>
        </w:rPr>
        <w:t xml:space="preserve"> կարող է </w:t>
      </w:r>
      <w:r w:rsidRPr="00D822C3">
        <w:rPr>
          <w:rFonts w:ascii="GHEA Grapalat" w:hAnsi="GHEA Grapalat" w:cs="Sylfaen"/>
          <w:szCs w:val="24"/>
          <w:lang w:val="hy-AM"/>
        </w:rPr>
        <w:t>հրավիրվել հանձնաժողովի</w:t>
      </w:r>
      <w:r w:rsidRPr="00D822C3">
        <w:rPr>
          <w:rFonts w:ascii="GHEA Grapalat" w:hAnsi="GHEA Grapalat" w:cs="Sylfaen"/>
          <w:szCs w:val="24"/>
        </w:rPr>
        <w:t xml:space="preserve"> </w:t>
      </w:r>
      <w:r w:rsidRPr="00D822C3">
        <w:rPr>
          <w:rFonts w:ascii="GHEA Grapalat" w:hAnsi="GHEA Grapalat" w:cs="Sylfaen"/>
          <w:szCs w:val="24"/>
          <w:lang w:val="hy-AM"/>
        </w:rPr>
        <w:t>արտահերթ</w:t>
      </w:r>
      <w:r w:rsidRPr="00D822C3">
        <w:rPr>
          <w:rFonts w:ascii="GHEA Grapalat" w:hAnsi="GHEA Grapalat" w:cs="Sylfaen"/>
          <w:szCs w:val="24"/>
        </w:rPr>
        <w:t xml:space="preserve"> </w:t>
      </w:r>
      <w:r w:rsidRPr="00D822C3">
        <w:rPr>
          <w:rFonts w:ascii="GHEA Grapalat" w:hAnsi="GHEA Grapalat" w:cs="Sylfaen"/>
          <w:szCs w:val="24"/>
          <w:lang w:val="hy-AM"/>
        </w:rPr>
        <w:t>նիստ։</w:t>
      </w:r>
    </w:p>
    <w:p w14:paraId="46129E5D" w14:textId="77777777" w:rsidR="001A6185" w:rsidRPr="00D822C3" w:rsidRDefault="001A6185" w:rsidP="001A6185">
      <w:pPr>
        <w:pStyle w:val="norm"/>
        <w:spacing w:line="240" w:lineRule="auto"/>
        <w:ind w:firstLine="567"/>
        <w:rPr>
          <w:rFonts w:ascii="GHEA Grapalat" w:hAnsi="GHEA Grapalat"/>
          <w:sz w:val="20"/>
          <w:lang w:val="hy-AM"/>
        </w:rPr>
      </w:pPr>
      <w:r w:rsidRPr="00D822C3">
        <w:rPr>
          <w:rFonts w:ascii="GHEA Grapalat" w:hAnsi="GHEA Grapalat" w:cs="Sylfaen"/>
          <w:sz w:val="20"/>
          <w:lang w:val="af-ZA"/>
        </w:rPr>
        <w:t>8</w:t>
      </w:r>
      <w:r w:rsidRPr="00D822C3">
        <w:rPr>
          <w:rFonts w:ascii="GHEA Grapalat" w:hAnsi="GHEA Grapalat" w:cs="Sylfaen"/>
          <w:sz w:val="20"/>
          <w:lang w:val="hy-AM"/>
        </w:rPr>
        <w:t>.</w:t>
      </w:r>
      <w:r w:rsidRPr="00D822C3">
        <w:rPr>
          <w:rFonts w:ascii="GHEA Grapalat" w:hAnsi="GHEA Grapalat" w:cs="Sylfaen"/>
          <w:sz w:val="20"/>
          <w:lang w:val="af-ZA"/>
        </w:rPr>
        <w:t xml:space="preserve">23 </w:t>
      </w:r>
      <w:r w:rsidRPr="00D822C3">
        <w:rPr>
          <w:rFonts w:ascii="GHEA Grapalat" w:hAnsi="GHEA Grapalat" w:cs="Tahoma"/>
          <w:sz w:val="20"/>
          <w:lang w:val="hy-AM"/>
        </w:rPr>
        <w:t>Ընտրված</w:t>
      </w:r>
      <w:r w:rsidRPr="00D822C3">
        <w:rPr>
          <w:rFonts w:ascii="GHEA Grapalat" w:hAnsi="GHEA Grapalat" w:cs="Arial Armenian"/>
          <w:sz w:val="20"/>
          <w:lang w:val="hy-AM"/>
        </w:rPr>
        <w:t xml:space="preserve"> </w:t>
      </w:r>
      <w:r w:rsidRPr="00D822C3">
        <w:rPr>
          <w:rFonts w:ascii="GHEA Grapalat" w:hAnsi="GHEA Grapalat" w:cs="Tahoma"/>
          <w:sz w:val="20"/>
          <w:lang w:val="hy-AM"/>
        </w:rPr>
        <w:t>մասնակցին</w:t>
      </w:r>
      <w:r w:rsidRPr="00D822C3">
        <w:rPr>
          <w:rFonts w:ascii="GHEA Grapalat" w:hAnsi="GHEA Grapalat" w:cs="Arial Armenian"/>
          <w:sz w:val="20"/>
          <w:lang w:val="hy-AM"/>
        </w:rPr>
        <w:t xml:space="preserve"> </w:t>
      </w:r>
      <w:r w:rsidRPr="00D822C3">
        <w:rPr>
          <w:rFonts w:ascii="GHEA Grapalat" w:hAnsi="GHEA Grapalat" w:cs="Tahoma"/>
          <w:sz w:val="20"/>
          <w:lang w:val="hy-AM"/>
        </w:rPr>
        <w:t>որոշելու</w:t>
      </w:r>
      <w:r w:rsidRPr="00D822C3">
        <w:rPr>
          <w:rFonts w:ascii="GHEA Grapalat" w:hAnsi="GHEA Grapalat" w:cs="Arial Armenian"/>
          <w:sz w:val="20"/>
          <w:lang w:val="hy-AM"/>
        </w:rPr>
        <w:t xml:space="preserve"> </w:t>
      </w:r>
      <w:r w:rsidRPr="00D822C3">
        <w:rPr>
          <w:rFonts w:ascii="GHEA Grapalat" w:hAnsi="GHEA Grapalat" w:cs="Tahoma"/>
          <w:sz w:val="20"/>
          <w:lang w:val="hy-AM"/>
        </w:rPr>
        <w:t>նիստի</w:t>
      </w:r>
      <w:r w:rsidRPr="00D822C3">
        <w:rPr>
          <w:rFonts w:ascii="GHEA Grapalat" w:hAnsi="GHEA Grapalat" w:cs="Arial Armenian"/>
          <w:sz w:val="20"/>
          <w:lang w:val="hy-AM"/>
        </w:rPr>
        <w:t xml:space="preserve"> </w:t>
      </w:r>
      <w:r w:rsidRPr="00D822C3">
        <w:rPr>
          <w:rFonts w:ascii="GHEA Grapalat" w:hAnsi="GHEA Grapalat" w:cs="Tahoma"/>
          <w:sz w:val="20"/>
          <w:lang w:val="hy-AM"/>
        </w:rPr>
        <w:t>ավարտին</w:t>
      </w:r>
      <w:r w:rsidRPr="00D822C3">
        <w:rPr>
          <w:rFonts w:ascii="GHEA Grapalat" w:hAnsi="GHEA Grapalat" w:cs="Arial Armenian"/>
          <w:sz w:val="20"/>
          <w:lang w:val="hy-AM"/>
        </w:rPr>
        <w:t xml:space="preserve"> </w:t>
      </w:r>
      <w:r w:rsidRPr="00D822C3">
        <w:rPr>
          <w:rFonts w:ascii="GHEA Grapalat" w:hAnsi="GHEA Grapalat" w:cs="Tahoma"/>
          <w:sz w:val="20"/>
          <w:lang w:val="hy-AM"/>
        </w:rPr>
        <w:t>հաջորդող</w:t>
      </w:r>
      <w:r w:rsidRPr="00D822C3">
        <w:rPr>
          <w:rFonts w:ascii="GHEA Grapalat" w:hAnsi="GHEA Grapalat" w:cs="Arial Armenian"/>
          <w:sz w:val="20"/>
          <w:lang w:val="hy-AM"/>
        </w:rPr>
        <w:t xml:space="preserve"> </w:t>
      </w:r>
      <w:r w:rsidRPr="00D822C3">
        <w:rPr>
          <w:rFonts w:ascii="GHEA Grapalat" w:hAnsi="GHEA Grapalat" w:cs="Tahoma"/>
          <w:sz w:val="20"/>
          <w:lang w:val="hy-AM"/>
        </w:rPr>
        <w:t>աշխատանքային</w:t>
      </w:r>
      <w:r w:rsidRPr="00D822C3">
        <w:rPr>
          <w:rFonts w:ascii="GHEA Grapalat" w:hAnsi="GHEA Grapalat" w:cs="Arial Armenian"/>
          <w:sz w:val="20"/>
          <w:lang w:val="hy-AM"/>
        </w:rPr>
        <w:t xml:space="preserve"> </w:t>
      </w:r>
      <w:r w:rsidRPr="00D822C3">
        <w:rPr>
          <w:rFonts w:ascii="GHEA Grapalat" w:hAnsi="GHEA Grapalat" w:cs="Tahoma"/>
          <w:sz w:val="20"/>
          <w:lang w:val="hy-AM"/>
        </w:rPr>
        <w:t>օրը</w:t>
      </w:r>
      <w:r w:rsidRPr="00D822C3">
        <w:rPr>
          <w:rFonts w:ascii="GHEA Grapalat" w:hAnsi="GHEA Grapalat" w:cs="Arial Armenian"/>
          <w:sz w:val="20"/>
          <w:lang w:val="hy-AM"/>
        </w:rPr>
        <w:t xml:space="preserve">  </w:t>
      </w:r>
      <w:r w:rsidRPr="00D822C3">
        <w:rPr>
          <w:rFonts w:ascii="GHEA Grapalat" w:hAnsi="GHEA Grapalat" w:cs="Tahoma"/>
          <w:sz w:val="20"/>
          <w:lang w:val="hy-AM"/>
        </w:rPr>
        <w:t>հանձնաժողովի</w:t>
      </w:r>
      <w:r w:rsidRPr="00D822C3">
        <w:rPr>
          <w:rFonts w:ascii="GHEA Grapalat" w:hAnsi="GHEA Grapalat" w:cs="Arial Armenian"/>
          <w:sz w:val="20"/>
          <w:lang w:val="hy-AM"/>
        </w:rPr>
        <w:t xml:space="preserve"> </w:t>
      </w:r>
      <w:r w:rsidRPr="00D822C3">
        <w:rPr>
          <w:rFonts w:ascii="GHEA Grapalat" w:hAnsi="GHEA Grapalat" w:cs="Tahoma"/>
          <w:sz w:val="20"/>
          <w:lang w:val="hy-AM"/>
        </w:rPr>
        <w:t>քարտուղարը՝</w:t>
      </w:r>
    </w:p>
    <w:p w14:paraId="53522E33" w14:textId="77777777" w:rsidR="001A6185" w:rsidRPr="00D822C3" w:rsidRDefault="001A6185" w:rsidP="001A6185">
      <w:pPr>
        <w:pStyle w:val="norm"/>
        <w:spacing w:line="240" w:lineRule="auto"/>
        <w:ind w:firstLine="706"/>
        <w:rPr>
          <w:rFonts w:ascii="GHEA Grapalat" w:hAnsi="GHEA Grapalat"/>
          <w:sz w:val="20"/>
          <w:lang w:val="hy-AM"/>
        </w:rPr>
      </w:pPr>
      <w:r w:rsidRPr="00D822C3">
        <w:rPr>
          <w:rFonts w:ascii="GHEA Grapalat" w:hAnsi="GHEA Grapalat"/>
          <w:sz w:val="20"/>
          <w:lang w:val="hy-AM"/>
        </w:rPr>
        <w:tab/>
        <w:t>1) Հ</w:t>
      </w:r>
      <w:r w:rsidRPr="00D822C3">
        <w:rPr>
          <w:rFonts w:ascii="GHEA Grapalat" w:hAnsi="GHEA Grapalat" w:cs="Tahoma"/>
          <w:sz w:val="20"/>
          <w:lang w:val="hy-AM"/>
        </w:rPr>
        <w:t>ամակարգում</w:t>
      </w:r>
      <w:r w:rsidRPr="00D822C3">
        <w:rPr>
          <w:rFonts w:ascii="GHEA Grapalat" w:hAnsi="GHEA Grapalat" w:cs="Arial Armenian"/>
          <w:sz w:val="20"/>
          <w:lang w:val="hy-AM"/>
        </w:rPr>
        <w:t xml:space="preserve"> </w:t>
      </w:r>
      <w:r w:rsidRPr="00D822C3">
        <w:rPr>
          <w:rFonts w:ascii="GHEA Grapalat" w:hAnsi="GHEA Grapalat" w:cs="Tahoma"/>
          <w:sz w:val="20"/>
          <w:lang w:val="hy-AM"/>
        </w:rPr>
        <w:t>նշում</w:t>
      </w:r>
      <w:r w:rsidRPr="00D822C3">
        <w:rPr>
          <w:rFonts w:ascii="GHEA Grapalat" w:hAnsi="GHEA Grapalat" w:cs="Arial Armenian"/>
          <w:sz w:val="20"/>
          <w:lang w:val="hy-AM"/>
        </w:rPr>
        <w:t xml:space="preserve"> </w:t>
      </w:r>
      <w:r w:rsidRPr="00D822C3">
        <w:rPr>
          <w:rFonts w:ascii="GHEA Grapalat" w:hAnsi="GHEA Grapalat" w:cs="Tahoma"/>
          <w:sz w:val="20"/>
          <w:lang w:val="hy-AM"/>
        </w:rPr>
        <w:t>է</w:t>
      </w:r>
      <w:r w:rsidRPr="00D822C3">
        <w:rPr>
          <w:rFonts w:ascii="GHEA Grapalat" w:hAnsi="GHEA Grapalat" w:cs="Arial Armenian"/>
          <w:sz w:val="20"/>
          <w:lang w:val="hy-AM"/>
        </w:rPr>
        <w:t xml:space="preserve"> </w:t>
      </w:r>
      <w:r w:rsidRPr="00D822C3">
        <w:rPr>
          <w:rFonts w:ascii="GHEA Grapalat" w:hAnsi="GHEA Grapalat" w:cs="Tahoma"/>
          <w:sz w:val="20"/>
          <w:lang w:val="hy-AM"/>
        </w:rPr>
        <w:t>ընթացակարգի</w:t>
      </w:r>
      <w:r w:rsidRPr="00D822C3">
        <w:rPr>
          <w:rFonts w:ascii="GHEA Grapalat" w:hAnsi="GHEA Grapalat" w:cs="Arial Armenian"/>
          <w:sz w:val="20"/>
          <w:lang w:val="hy-AM"/>
        </w:rPr>
        <w:t xml:space="preserve"> </w:t>
      </w:r>
      <w:r w:rsidRPr="00D822C3">
        <w:rPr>
          <w:rFonts w:ascii="GHEA Grapalat" w:hAnsi="GHEA Grapalat" w:cs="Tahoma"/>
          <w:sz w:val="20"/>
          <w:lang w:val="hy-AM"/>
        </w:rPr>
        <w:t>բավարար</w:t>
      </w:r>
      <w:r w:rsidRPr="00D822C3">
        <w:rPr>
          <w:rFonts w:ascii="GHEA Grapalat" w:hAnsi="GHEA Grapalat" w:cs="Arial Armenian"/>
          <w:sz w:val="20"/>
          <w:lang w:val="hy-AM"/>
        </w:rPr>
        <w:t xml:space="preserve"> </w:t>
      </w:r>
      <w:r w:rsidRPr="00D822C3">
        <w:rPr>
          <w:rFonts w:ascii="GHEA Grapalat" w:hAnsi="GHEA Grapalat" w:cs="Tahoma"/>
          <w:sz w:val="20"/>
          <w:lang w:val="hy-AM"/>
        </w:rPr>
        <w:t>գնահատված</w:t>
      </w:r>
      <w:r w:rsidRPr="00D822C3">
        <w:rPr>
          <w:rFonts w:ascii="GHEA Grapalat" w:hAnsi="GHEA Grapalat" w:cs="Arial Armenian"/>
          <w:sz w:val="20"/>
          <w:lang w:val="hy-AM"/>
        </w:rPr>
        <w:t xml:space="preserve"> </w:t>
      </w:r>
      <w:r w:rsidRPr="00D822C3">
        <w:rPr>
          <w:rFonts w:ascii="GHEA Grapalat" w:hAnsi="GHEA Grapalat" w:cs="Tahoma"/>
          <w:sz w:val="20"/>
          <w:lang w:val="hy-AM"/>
        </w:rPr>
        <w:t>մասնակից</w:t>
      </w:r>
      <w:r w:rsidRPr="00D822C3">
        <w:rPr>
          <w:rFonts w:ascii="GHEA Grapalat" w:hAnsi="GHEA Grapalat" w:cs="Tahoma"/>
          <w:sz w:val="20"/>
          <w:lang w:val="hy-AM"/>
        </w:rPr>
        <w:softHyphen/>
        <w:t>նե</w:t>
      </w:r>
      <w:r w:rsidRPr="00D822C3">
        <w:rPr>
          <w:rFonts w:ascii="GHEA Grapalat" w:hAnsi="GHEA Grapalat" w:cs="Tahoma"/>
          <w:sz w:val="20"/>
          <w:lang w:val="hy-AM"/>
        </w:rPr>
        <w:softHyphen/>
        <w:t>րին՝</w:t>
      </w:r>
      <w:r w:rsidRPr="00D822C3">
        <w:rPr>
          <w:rFonts w:ascii="GHEA Grapalat" w:hAnsi="GHEA Grapalat" w:cs="Arial Armenian"/>
          <w:sz w:val="20"/>
          <w:lang w:val="hy-AM"/>
        </w:rPr>
        <w:t xml:space="preserve"> </w:t>
      </w:r>
      <w:r w:rsidRPr="00D822C3">
        <w:rPr>
          <w:rFonts w:ascii="GHEA Grapalat" w:hAnsi="GHEA Grapalat" w:cs="Tahoma"/>
          <w:sz w:val="20"/>
          <w:lang w:val="hy-AM"/>
        </w:rPr>
        <w:t>նրանց</w:t>
      </w:r>
      <w:r w:rsidRPr="00D822C3">
        <w:rPr>
          <w:rFonts w:ascii="GHEA Grapalat" w:hAnsi="GHEA Grapalat" w:cs="Arial Armenian"/>
          <w:sz w:val="20"/>
          <w:lang w:val="hy-AM"/>
        </w:rPr>
        <w:t xml:space="preserve"> </w:t>
      </w:r>
      <w:r w:rsidRPr="00D822C3">
        <w:rPr>
          <w:rFonts w:ascii="GHEA Grapalat" w:hAnsi="GHEA Grapalat" w:cs="Tahoma"/>
          <w:sz w:val="20"/>
          <w:lang w:val="hy-AM"/>
        </w:rPr>
        <w:t>դասակարգելով</w:t>
      </w:r>
      <w:r w:rsidRPr="00D822C3">
        <w:rPr>
          <w:rFonts w:ascii="GHEA Grapalat" w:hAnsi="GHEA Grapalat" w:cs="Arial Armenian"/>
          <w:sz w:val="20"/>
          <w:lang w:val="hy-AM"/>
        </w:rPr>
        <w:t xml:space="preserve"> </w:t>
      </w:r>
      <w:r w:rsidRPr="00D822C3">
        <w:rPr>
          <w:rFonts w:ascii="GHEA Grapalat" w:hAnsi="GHEA Grapalat" w:cs="Tahoma"/>
          <w:sz w:val="20"/>
          <w:lang w:val="hy-AM"/>
        </w:rPr>
        <w:t>ըստ</w:t>
      </w:r>
      <w:r w:rsidRPr="00D822C3">
        <w:rPr>
          <w:rFonts w:ascii="GHEA Grapalat" w:hAnsi="GHEA Grapalat" w:cs="Arial Armenian"/>
          <w:sz w:val="20"/>
          <w:lang w:val="hy-AM"/>
        </w:rPr>
        <w:t xml:space="preserve"> </w:t>
      </w:r>
      <w:r w:rsidRPr="00D822C3">
        <w:rPr>
          <w:rFonts w:ascii="GHEA Grapalat" w:hAnsi="GHEA Grapalat" w:cs="Tahoma"/>
          <w:sz w:val="20"/>
          <w:lang w:val="hy-AM"/>
        </w:rPr>
        <w:t>գնահատման</w:t>
      </w:r>
      <w:r w:rsidRPr="00D822C3">
        <w:rPr>
          <w:rFonts w:ascii="GHEA Grapalat" w:hAnsi="GHEA Grapalat" w:cs="Arial Armenian"/>
          <w:sz w:val="20"/>
          <w:lang w:val="hy-AM"/>
        </w:rPr>
        <w:t xml:space="preserve"> </w:t>
      </w:r>
      <w:r w:rsidRPr="00D822C3">
        <w:rPr>
          <w:rFonts w:ascii="GHEA Grapalat" w:hAnsi="GHEA Grapalat" w:cs="Tahoma"/>
          <w:sz w:val="20"/>
          <w:lang w:val="hy-AM"/>
        </w:rPr>
        <w:t>արդյունքների</w:t>
      </w:r>
      <w:r w:rsidRPr="00D822C3">
        <w:rPr>
          <w:rFonts w:ascii="GHEA Grapalat" w:hAnsi="GHEA Grapalat" w:cs="Arial Armenian"/>
          <w:sz w:val="20"/>
          <w:lang w:val="hy-AM"/>
        </w:rPr>
        <w:t xml:space="preserve"> </w:t>
      </w:r>
      <w:r w:rsidRPr="00D822C3">
        <w:rPr>
          <w:rFonts w:ascii="GHEA Grapalat" w:hAnsi="GHEA Grapalat" w:cs="Tahoma"/>
          <w:sz w:val="20"/>
          <w:lang w:val="hy-AM"/>
        </w:rPr>
        <w:t>և</w:t>
      </w:r>
      <w:r w:rsidRPr="00D822C3">
        <w:rPr>
          <w:rFonts w:ascii="GHEA Grapalat" w:hAnsi="GHEA Grapalat" w:cs="Arial Armenian"/>
          <w:sz w:val="20"/>
          <w:lang w:val="hy-AM"/>
        </w:rPr>
        <w:t xml:space="preserve"> </w:t>
      </w:r>
      <w:r w:rsidRPr="00D822C3">
        <w:rPr>
          <w:rFonts w:ascii="GHEA Grapalat" w:hAnsi="GHEA Grapalat" w:cs="Tahoma"/>
          <w:sz w:val="20"/>
          <w:lang w:val="hy-AM"/>
        </w:rPr>
        <w:t>գնային</w:t>
      </w:r>
      <w:r w:rsidRPr="00D822C3">
        <w:rPr>
          <w:rFonts w:ascii="GHEA Grapalat" w:hAnsi="GHEA Grapalat" w:cs="Arial Armenian"/>
          <w:sz w:val="20"/>
          <w:lang w:val="hy-AM"/>
        </w:rPr>
        <w:t xml:space="preserve"> </w:t>
      </w:r>
      <w:r w:rsidRPr="00D822C3">
        <w:rPr>
          <w:rFonts w:ascii="GHEA Grapalat" w:hAnsi="GHEA Grapalat" w:cs="Tahoma"/>
          <w:sz w:val="20"/>
          <w:lang w:val="hy-AM"/>
        </w:rPr>
        <w:t>առաջարկների</w:t>
      </w:r>
      <w:r w:rsidRPr="00D822C3">
        <w:rPr>
          <w:rFonts w:ascii="GHEA Grapalat" w:hAnsi="GHEA Grapalat" w:cs="Arial Armenian"/>
          <w:sz w:val="20"/>
          <w:lang w:val="hy-AM"/>
        </w:rPr>
        <w:t>.</w:t>
      </w:r>
    </w:p>
    <w:p w14:paraId="12C34142" w14:textId="77777777" w:rsidR="001A6185" w:rsidRPr="00D822C3" w:rsidRDefault="001A6185" w:rsidP="001A6185">
      <w:pPr>
        <w:pStyle w:val="norm"/>
        <w:spacing w:line="240" w:lineRule="auto"/>
        <w:ind w:firstLine="706"/>
        <w:rPr>
          <w:rFonts w:ascii="GHEA Grapalat" w:hAnsi="GHEA Grapalat"/>
          <w:spacing w:val="-6"/>
          <w:sz w:val="20"/>
          <w:lang w:val="hy-AM"/>
        </w:rPr>
      </w:pPr>
      <w:r w:rsidRPr="00D822C3">
        <w:rPr>
          <w:rFonts w:ascii="GHEA Grapalat" w:hAnsi="GHEA Grapalat"/>
          <w:sz w:val="20"/>
          <w:lang w:val="hy-AM"/>
        </w:rPr>
        <w:tab/>
        <w:t>2) Հ</w:t>
      </w:r>
      <w:r w:rsidRPr="00D822C3">
        <w:rPr>
          <w:rFonts w:ascii="GHEA Grapalat" w:hAnsi="GHEA Grapalat" w:cs="Tahoma"/>
          <w:sz w:val="20"/>
          <w:lang w:val="hy-AM"/>
        </w:rPr>
        <w:t>ամակարգի</w:t>
      </w:r>
      <w:r w:rsidRPr="00D822C3">
        <w:rPr>
          <w:rFonts w:ascii="GHEA Grapalat" w:hAnsi="GHEA Grapalat" w:cs="Arial Armenian"/>
          <w:sz w:val="20"/>
          <w:lang w:val="hy-AM"/>
        </w:rPr>
        <w:t xml:space="preserve"> </w:t>
      </w:r>
      <w:r w:rsidRPr="00D822C3">
        <w:rPr>
          <w:rFonts w:ascii="GHEA Grapalat" w:hAnsi="GHEA Grapalat" w:cs="Tahoma"/>
          <w:sz w:val="20"/>
          <w:lang w:val="hy-AM"/>
        </w:rPr>
        <w:t>միջոցով</w:t>
      </w:r>
      <w:r w:rsidRPr="00D822C3">
        <w:rPr>
          <w:rFonts w:ascii="GHEA Grapalat" w:hAnsi="GHEA Grapalat" w:cs="Arial Armenian"/>
          <w:sz w:val="20"/>
          <w:lang w:val="hy-AM"/>
        </w:rPr>
        <w:t xml:space="preserve"> </w:t>
      </w:r>
      <w:r w:rsidRPr="00D822C3">
        <w:rPr>
          <w:rFonts w:ascii="GHEA Grapalat" w:hAnsi="GHEA Grapalat" w:cs="Tahoma"/>
          <w:sz w:val="20"/>
          <w:lang w:val="hy-AM"/>
        </w:rPr>
        <w:t>ընթացակարգի</w:t>
      </w:r>
      <w:r w:rsidRPr="00D822C3">
        <w:rPr>
          <w:rFonts w:ascii="GHEA Grapalat" w:hAnsi="GHEA Grapalat" w:cs="Arial Armenian"/>
          <w:sz w:val="20"/>
          <w:lang w:val="hy-AM"/>
        </w:rPr>
        <w:t xml:space="preserve"> </w:t>
      </w:r>
      <w:r w:rsidRPr="00D822C3">
        <w:rPr>
          <w:rFonts w:ascii="GHEA Grapalat" w:hAnsi="GHEA Grapalat" w:cs="Tahoma"/>
          <w:sz w:val="20"/>
          <w:lang w:val="hy-AM"/>
        </w:rPr>
        <w:t>մասնակիցների էլեկտրոնային</w:t>
      </w:r>
      <w:r w:rsidRPr="00D822C3">
        <w:rPr>
          <w:rFonts w:ascii="GHEA Grapalat" w:hAnsi="GHEA Grapalat" w:cs="Arial Armenian"/>
          <w:sz w:val="20"/>
          <w:lang w:val="hy-AM"/>
        </w:rPr>
        <w:t xml:space="preserve"> </w:t>
      </w:r>
      <w:r w:rsidRPr="00D822C3">
        <w:rPr>
          <w:rFonts w:ascii="GHEA Grapalat" w:hAnsi="GHEA Grapalat" w:cs="Tahoma"/>
          <w:sz w:val="20"/>
          <w:lang w:val="hy-AM"/>
        </w:rPr>
        <w:t>փոստին</w:t>
      </w:r>
      <w:r w:rsidRPr="00D822C3">
        <w:rPr>
          <w:rFonts w:ascii="GHEA Grapalat" w:hAnsi="GHEA Grapalat" w:cs="Arial Armenian"/>
          <w:sz w:val="20"/>
          <w:lang w:val="hy-AM"/>
        </w:rPr>
        <w:t xml:space="preserve"> </w:t>
      </w:r>
      <w:r w:rsidRPr="00D822C3">
        <w:rPr>
          <w:rFonts w:ascii="GHEA Grapalat" w:hAnsi="GHEA Grapalat" w:cs="Tahoma"/>
          <w:spacing w:val="-6"/>
          <w:sz w:val="20"/>
          <w:lang w:val="hy-AM"/>
        </w:rPr>
        <w:t>ուղարկում</w:t>
      </w:r>
      <w:r w:rsidRPr="00D822C3">
        <w:rPr>
          <w:rFonts w:ascii="GHEA Grapalat" w:hAnsi="GHEA Grapalat" w:cs="Arial Armenian"/>
          <w:spacing w:val="-6"/>
          <w:sz w:val="20"/>
          <w:lang w:val="hy-AM"/>
        </w:rPr>
        <w:t xml:space="preserve"> </w:t>
      </w:r>
      <w:r w:rsidRPr="00D822C3">
        <w:rPr>
          <w:rFonts w:ascii="GHEA Grapalat" w:hAnsi="GHEA Grapalat" w:cs="Tahoma"/>
          <w:spacing w:val="-6"/>
          <w:sz w:val="20"/>
          <w:lang w:val="hy-AM"/>
        </w:rPr>
        <w:t>է գնահատման</w:t>
      </w:r>
      <w:r w:rsidRPr="00D822C3">
        <w:rPr>
          <w:rFonts w:ascii="GHEA Grapalat" w:hAnsi="GHEA Grapalat" w:cs="Arial Armenian"/>
          <w:spacing w:val="-6"/>
          <w:sz w:val="20"/>
          <w:lang w:val="hy-AM"/>
        </w:rPr>
        <w:t xml:space="preserve"> </w:t>
      </w:r>
      <w:r w:rsidRPr="00D822C3">
        <w:rPr>
          <w:rFonts w:ascii="GHEA Grapalat" w:hAnsi="GHEA Grapalat" w:cs="Tahoma"/>
          <w:spacing w:val="-6"/>
          <w:sz w:val="20"/>
          <w:lang w:val="hy-AM"/>
        </w:rPr>
        <w:t>արդյունքների</w:t>
      </w:r>
      <w:r w:rsidRPr="00D822C3">
        <w:rPr>
          <w:rFonts w:ascii="GHEA Grapalat" w:hAnsi="GHEA Grapalat" w:cs="Arial Armenian"/>
          <w:spacing w:val="-6"/>
          <w:sz w:val="20"/>
          <w:lang w:val="hy-AM"/>
        </w:rPr>
        <w:t xml:space="preserve"> </w:t>
      </w:r>
      <w:r w:rsidRPr="00D822C3">
        <w:rPr>
          <w:rFonts w:ascii="GHEA Grapalat" w:hAnsi="GHEA Grapalat" w:cs="Tahoma"/>
          <w:spacing w:val="-6"/>
          <w:sz w:val="20"/>
          <w:lang w:val="hy-AM"/>
        </w:rPr>
        <w:t>մասին</w:t>
      </w:r>
      <w:r w:rsidRPr="00D822C3">
        <w:rPr>
          <w:rFonts w:ascii="GHEA Grapalat" w:hAnsi="GHEA Grapalat"/>
          <w:spacing w:val="-6"/>
          <w:sz w:val="20"/>
          <w:lang w:val="hy-AM"/>
        </w:rPr>
        <w:t xml:space="preserve"> </w:t>
      </w:r>
      <w:r w:rsidRPr="00D822C3">
        <w:rPr>
          <w:rFonts w:ascii="GHEA Grapalat" w:hAnsi="GHEA Grapalat" w:cs="Tahoma"/>
          <w:spacing w:val="-6"/>
          <w:sz w:val="20"/>
          <w:lang w:val="hy-AM"/>
        </w:rPr>
        <w:t>հանձնաժողովի</w:t>
      </w:r>
      <w:r w:rsidRPr="00D822C3">
        <w:rPr>
          <w:rFonts w:ascii="GHEA Grapalat" w:hAnsi="GHEA Grapalat" w:cs="Arial Armenian"/>
          <w:spacing w:val="-6"/>
          <w:sz w:val="20"/>
          <w:lang w:val="hy-AM"/>
        </w:rPr>
        <w:t xml:space="preserve"> </w:t>
      </w:r>
      <w:r w:rsidRPr="00D822C3">
        <w:rPr>
          <w:rFonts w:ascii="GHEA Grapalat" w:hAnsi="GHEA Grapalat" w:cs="Tahoma"/>
          <w:spacing w:val="-6"/>
          <w:sz w:val="20"/>
          <w:lang w:val="hy-AM"/>
        </w:rPr>
        <w:t>նիստի</w:t>
      </w:r>
      <w:r w:rsidRPr="00D822C3">
        <w:rPr>
          <w:rFonts w:ascii="GHEA Grapalat" w:hAnsi="GHEA Grapalat" w:cs="Arial Armenian"/>
          <w:spacing w:val="-6"/>
          <w:sz w:val="20"/>
          <w:lang w:val="hy-AM"/>
        </w:rPr>
        <w:t xml:space="preserve"> </w:t>
      </w:r>
      <w:r w:rsidRPr="00D822C3">
        <w:rPr>
          <w:rFonts w:ascii="GHEA Grapalat" w:hAnsi="GHEA Grapalat" w:cs="Tahoma"/>
          <w:spacing w:val="-6"/>
          <w:sz w:val="20"/>
          <w:lang w:val="hy-AM"/>
        </w:rPr>
        <w:t>արձանագրու</w:t>
      </w:r>
      <w:r w:rsidRPr="00D822C3">
        <w:rPr>
          <w:rFonts w:ascii="GHEA Grapalat" w:hAnsi="GHEA Grapalat" w:cs="Tahoma"/>
          <w:spacing w:val="-6"/>
          <w:sz w:val="20"/>
          <w:lang w:val="hy-AM"/>
        </w:rPr>
        <w:softHyphen/>
        <w:t>թյունը</w:t>
      </w:r>
      <w:r w:rsidRPr="00D822C3">
        <w:rPr>
          <w:rFonts w:ascii="GHEA Grapalat" w:hAnsi="GHEA Grapalat"/>
          <w:spacing w:val="-6"/>
          <w:sz w:val="20"/>
          <w:lang w:val="hy-AM"/>
        </w:rPr>
        <w:t>:</w:t>
      </w:r>
    </w:p>
    <w:p w14:paraId="67AB3593" w14:textId="77777777" w:rsidR="001A6185" w:rsidRPr="00D822C3" w:rsidRDefault="001A6185" w:rsidP="001A6185">
      <w:pPr>
        <w:pStyle w:val="norm"/>
        <w:spacing w:line="240" w:lineRule="auto"/>
        <w:ind w:firstLine="567"/>
        <w:rPr>
          <w:rFonts w:ascii="GHEA Grapalat" w:hAnsi="GHEA Grapalat" w:cs="Tahoma"/>
          <w:sz w:val="20"/>
          <w:lang w:val="hy-AM"/>
        </w:rPr>
      </w:pPr>
      <w:r w:rsidRPr="00D822C3">
        <w:rPr>
          <w:rFonts w:ascii="GHEA Grapalat" w:hAnsi="GHEA Grapalat"/>
          <w:spacing w:val="-6"/>
          <w:sz w:val="20"/>
          <w:lang w:val="hy-AM"/>
        </w:rPr>
        <w:t xml:space="preserve">8.24 </w:t>
      </w:r>
      <w:r w:rsidRPr="00D822C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822C3">
        <w:rPr>
          <w:rFonts w:ascii="GHEA Grapalat" w:hAnsi="GHEA Grapalat" w:cs="Sylfaen"/>
          <w:lang w:val="hy-AM"/>
        </w:rPr>
        <w:t xml:space="preserve"> </w:t>
      </w:r>
      <w:r w:rsidRPr="00D822C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E3335E0" w14:textId="77777777" w:rsidR="001A6185" w:rsidRPr="00D822C3" w:rsidRDefault="001A6185" w:rsidP="001A6185">
      <w:pPr>
        <w:pStyle w:val="23"/>
        <w:spacing w:line="240" w:lineRule="auto"/>
        <w:ind w:firstLine="567"/>
        <w:rPr>
          <w:rFonts w:ascii="GHEA Grapalat" w:hAnsi="GHEA Grapalat" w:cs="Sylfaen"/>
          <w:szCs w:val="24"/>
        </w:rPr>
      </w:pPr>
      <w:r w:rsidRPr="00D822C3">
        <w:rPr>
          <w:rFonts w:ascii="GHEA Grapalat" w:hAnsi="GHEA Grapalat" w:cs="Sylfaen"/>
          <w:szCs w:val="24"/>
          <w:lang w:val="hy-AM"/>
        </w:rPr>
        <w:t>8.25</w:t>
      </w:r>
      <w:r w:rsidRPr="00D822C3">
        <w:rPr>
          <w:rFonts w:ascii="GHEA Grapalat" w:hAnsi="GHEA Grapalat" w:cs="Sylfaen"/>
          <w:szCs w:val="24"/>
        </w:rPr>
        <w:t xml:space="preserve"> </w:t>
      </w:r>
      <w:r w:rsidRPr="00D822C3">
        <w:rPr>
          <w:rFonts w:ascii="GHEA Grapalat" w:hAnsi="GHEA Grapalat" w:cs="Sylfaen"/>
          <w:szCs w:val="24"/>
          <w:lang w:val="hy-AM"/>
        </w:rPr>
        <w:t>Անգործության</w:t>
      </w:r>
      <w:r w:rsidRPr="00D822C3">
        <w:rPr>
          <w:rFonts w:ascii="GHEA Grapalat" w:hAnsi="GHEA Grapalat" w:cs="Sylfaen"/>
          <w:szCs w:val="24"/>
        </w:rPr>
        <w:t xml:space="preserve"> </w:t>
      </w:r>
      <w:r w:rsidRPr="00D822C3">
        <w:rPr>
          <w:rFonts w:ascii="GHEA Grapalat" w:hAnsi="GHEA Grapalat" w:cs="Sylfaen"/>
          <w:szCs w:val="24"/>
          <w:lang w:val="hy-AM"/>
        </w:rPr>
        <w:t>ժամկետը</w:t>
      </w:r>
      <w:r w:rsidRPr="00D822C3">
        <w:rPr>
          <w:rFonts w:ascii="GHEA Grapalat" w:hAnsi="GHEA Grapalat" w:cs="Sylfaen"/>
          <w:szCs w:val="24"/>
        </w:rPr>
        <w:t xml:space="preserve"> </w:t>
      </w:r>
      <w:r w:rsidRPr="00D822C3">
        <w:rPr>
          <w:rFonts w:ascii="GHEA Grapalat" w:hAnsi="GHEA Grapalat" w:cs="Sylfaen"/>
          <w:szCs w:val="24"/>
          <w:lang w:val="hy-AM"/>
        </w:rPr>
        <w:t>պայմանագիր</w:t>
      </w:r>
      <w:r w:rsidRPr="00D822C3">
        <w:rPr>
          <w:rFonts w:ascii="GHEA Grapalat" w:hAnsi="GHEA Grapalat" w:cs="Sylfaen"/>
          <w:szCs w:val="24"/>
        </w:rPr>
        <w:t xml:space="preserve"> </w:t>
      </w:r>
      <w:r w:rsidRPr="00D822C3">
        <w:rPr>
          <w:rFonts w:ascii="GHEA Grapalat" w:hAnsi="GHEA Grapalat" w:cs="Sylfaen"/>
          <w:szCs w:val="24"/>
          <w:lang w:val="hy-AM"/>
        </w:rPr>
        <w:t>կնքելու</w:t>
      </w:r>
      <w:r w:rsidRPr="00D822C3">
        <w:rPr>
          <w:rFonts w:ascii="GHEA Grapalat" w:hAnsi="GHEA Grapalat" w:cs="Sylfaen"/>
          <w:szCs w:val="24"/>
        </w:rPr>
        <w:t xml:space="preserve"> </w:t>
      </w:r>
      <w:r w:rsidRPr="00D822C3">
        <w:rPr>
          <w:rFonts w:ascii="GHEA Grapalat" w:hAnsi="GHEA Grapalat" w:cs="Sylfaen"/>
          <w:szCs w:val="24"/>
          <w:lang w:val="hy-AM"/>
        </w:rPr>
        <w:t>մասին</w:t>
      </w:r>
      <w:r w:rsidRPr="00D822C3">
        <w:rPr>
          <w:rFonts w:ascii="GHEA Grapalat" w:hAnsi="GHEA Grapalat" w:cs="Sylfaen"/>
          <w:szCs w:val="24"/>
        </w:rPr>
        <w:t xml:space="preserve"> </w:t>
      </w:r>
      <w:r w:rsidRPr="00D822C3">
        <w:rPr>
          <w:rFonts w:ascii="GHEA Grapalat" w:hAnsi="GHEA Grapalat" w:cs="Sylfaen"/>
          <w:szCs w:val="24"/>
          <w:lang w:val="hy-AM"/>
        </w:rPr>
        <w:t>որոշման</w:t>
      </w:r>
      <w:r w:rsidRPr="00D822C3">
        <w:rPr>
          <w:rFonts w:ascii="GHEA Grapalat" w:hAnsi="GHEA Grapalat" w:cs="Sylfaen"/>
          <w:szCs w:val="24"/>
        </w:rPr>
        <w:t xml:space="preserve"> </w:t>
      </w:r>
      <w:r w:rsidRPr="00D822C3">
        <w:rPr>
          <w:rFonts w:ascii="GHEA Grapalat" w:hAnsi="GHEA Grapalat" w:cs="Sylfaen"/>
          <w:szCs w:val="24"/>
          <w:lang w:val="hy-AM"/>
        </w:rPr>
        <w:t>հայտարարության</w:t>
      </w:r>
      <w:r w:rsidRPr="00D822C3">
        <w:rPr>
          <w:rFonts w:ascii="GHEA Grapalat" w:hAnsi="GHEA Grapalat" w:cs="Sylfaen"/>
          <w:szCs w:val="24"/>
        </w:rPr>
        <w:t xml:space="preserve"> </w:t>
      </w:r>
      <w:r w:rsidRPr="00D822C3">
        <w:rPr>
          <w:rFonts w:ascii="GHEA Grapalat" w:hAnsi="GHEA Grapalat" w:cs="Sylfaen"/>
          <w:szCs w:val="24"/>
          <w:lang w:val="hy-AM"/>
        </w:rPr>
        <w:t>հրապարակման</w:t>
      </w:r>
      <w:r w:rsidRPr="00D822C3">
        <w:rPr>
          <w:rFonts w:ascii="GHEA Grapalat" w:hAnsi="GHEA Grapalat" w:cs="Sylfaen"/>
          <w:szCs w:val="24"/>
        </w:rPr>
        <w:t xml:space="preserve"> </w:t>
      </w:r>
      <w:r w:rsidRPr="00D822C3">
        <w:rPr>
          <w:rFonts w:ascii="GHEA Grapalat" w:hAnsi="GHEA Grapalat" w:cs="Sylfaen"/>
          <w:szCs w:val="24"/>
          <w:lang w:val="hy-AM"/>
        </w:rPr>
        <w:t>օրվան</w:t>
      </w:r>
      <w:r w:rsidRPr="00D822C3">
        <w:rPr>
          <w:rFonts w:ascii="GHEA Grapalat" w:hAnsi="GHEA Grapalat" w:cs="Sylfaen"/>
          <w:szCs w:val="24"/>
        </w:rPr>
        <w:t xml:space="preserve"> </w:t>
      </w:r>
      <w:r w:rsidRPr="00D822C3">
        <w:rPr>
          <w:rFonts w:ascii="GHEA Grapalat" w:hAnsi="GHEA Grapalat" w:cs="Sylfaen"/>
          <w:szCs w:val="24"/>
          <w:lang w:val="hy-AM"/>
        </w:rPr>
        <w:t>հաջորդող</w:t>
      </w:r>
      <w:r w:rsidRPr="00D822C3">
        <w:rPr>
          <w:rFonts w:ascii="GHEA Grapalat" w:hAnsi="GHEA Grapalat" w:cs="Sylfaen"/>
          <w:szCs w:val="24"/>
        </w:rPr>
        <w:t xml:space="preserve"> </w:t>
      </w:r>
      <w:r w:rsidRPr="00D822C3">
        <w:rPr>
          <w:rFonts w:ascii="GHEA Grapalat" w:hAnsi="GHEA Grapalat" w:cs="Sylfaen"/>
          <w:szCs w:val="24"/>
          <w:lang w:val="hy-AM"/>
        </w:rPr>
        <w:t>օրվա</w:t>
      </w:r>
      <w:r w:rsidRPr="00D822C3">
        <w:rPr>
          <w:rFonts w:ascii="GHEA Grapalat" w:hAnsi="GHEA Grapalat" w:cs="Sylfaen"/>
          <w:szCs w:val="24"/>
        </w:rPr>
        <w:t xml:space="preserve"> </w:t>
      </w:r>
      <w:r w:rsidRPr="00D822C3">
        <w:rPr>
          <w:rFonts w:ascii="GHEA Grapalat" w:hAnsi="GHEA Grapalat" w:cs="Sylfaen"/>
          <w:szCs w:val="24"/>
          <w:lang w:val="hy-AM"/>
        </w:rPr>
        <w:t>և</w:t>
      </w:r>
      <w:r w:rsidRPr="00D822C3">
        <w:rPr>
          <w:rFonts w:ascii="GHEA Grapalat" w:hAnsi="GHEA Grapalat" w:cs="Sylfaen"/>
          <w:szCs w:val="24"/>
        </w:rPr>
        <w:t xml:space="preserve"> պ</w:t>
      </w:r>
      <w:r w:rsidRPr="00D822C3">
        <w:rPr>
          <w:rFonts w:ascii="GHEA Grapalat" w:hAnsi="GHEA Grapalat" w:cs="Sylfaen"/>
          <w:szCs w:val="24"/>
          <w:lang w:val="hy-AM"/>
        </w:rPr>
        <w:t>ատվիրատուի</w:t>
      </w:r>
      <w:r w:rsidRPr="00D822C3">
        <w:rPr>
          <w:rFonts w:ascii="GHEA Grapalat" w:hAnsi="GHEA Grapalat" w:cs="Sylfaen"/>
          <w:szCs w:val="24"/>
        </w:rPr>
        <w:t xml:space="preserve"> </w:t>
      </w:r>
      <w:r w:rsidRPr="00D822C3">
        <w:rPr>
          <w:rFonts w:ascii="GHEA Grapalat" w:hAnsi="GHEA Grapalat" w:cs="Sylfaen"/>
          <w:szCs w:val="24"/>
          <w:lang w:val="hy-AM"/>
        </w:rPr>
        <w:t>կողմից</w:t>
      </w:r>
      <w:r w:rsidRPr="00D822C3">
        <w:rPr>
          <w:rFonts w:ascii="GHEA Grapalat" w:hAnsi="GHEA Grapalat" w:cs="Sylfaen"/>
          <w:szCs w:val="24"/>
        </w:rPr>
        <w:t xml:space="preserve"> </w:t>
      </w:r>
      <w:r w:rsidRPr="00D822C3">
        <w:rPr>
          <w:rFonts w:ascii="GHEA Grapalat" w:hAnsi="GHEA Grapalat" w:cs="Sylfaen"/>
          <w:szCs w:val="24"/>
          <w:lang w:val="hy-AM"/>
        </w:rPr>
        <w:t>պայմանագիրը</w:t>
      </w:r>
      <w:r w:rsidRPr="00D822C3">
        <w:rPr>
          <w:rFonts w:ascii="GHEA Grapalat" w:hAnsi="GHEA Grapalat" w:cs="Sylfaen"/>
          <w:szCs w:val="24"/>
        </w:rPr>
        <w:t xml:space="preserve"> </w:t>
      </w:r>
      <w:r w:rsidRPr="00D822C3">
        <w:rPr>
          <w:rFonts w:ascii="GHEA Grapalat" w:hAnsi="GHEA Grapalat" w:cs="Sylfaen"/>
          <w:szCs w:val="24"/>
          <w:lang w:val="hy-AM"/>
        </w:rPr>
        <w:t>կնքելու</w:t>
      </w:r>
      <w:r w:rsidRPr="00D822C3">
        <w:rPr>
          <w:rFonts w:ascii="GHEA Grapalat" w:hAnsi="GHEA Grapalat" w:cs="Sylfaen"/>
          <w:szCs w:val="24"/>
        </w:rPr>
        <w:t xml:space="preserve"> </w:t>
      </w:r>
      <w:r w:rsidRPr="00D822C3">
        <w:rPr>
          <w:rFonts w:ascii="GHEA Grapalat" w:hAnsi="GHEA Grapalat" w:cs="Sylfaen"/>
          <w:szCs w:val="24"/>
          <w:lang w:val="hy-AM"/>
        </w:rPr>
        <w:t>իրավասության</w:t>
      </w:r>
      <w:r w:rsidRPr="00D822C3">
        <w:rPr>
          <w:rFonts w:ascii="GHEA Grapalat" w:hAnsi="GHEA Grapalat" w:cs="Sylfaen"/>
          <w:szCs w:val="24"/>
        </w:rPr>
        <w:t xml:space="preserve"> </w:t>
      </w:r>
      <w:r w:rsidRPr="00D822C3">
        <w:rPr>
          <w:rFonts w:ascii="GHEA Grapalat" w:hAnsi="GHEA Grapalat" w:cs="Sylfaen"/>
          <w:szCs w:val="24"/>
          <w:lang w:val="hy-AM"/>
        </w:rPr>
        <w:t>առաջացման</w:t>
      </w:r>
      <w:r w:rsidRPr="00D822C3">
        <w:rPr>
          <w:rFonts w:ascii="GHEA Grapalat" w:hAnsi="GHEA Grapalat" w:cs="Sylfaen"/>
          <w:szCs w:val="24"/>
        </w:rPr>
        <w:t xml:space="preserve"> </w:t>
      </w:r>
      <w:r w:rsidRPr="00D822C3">
        <w:rPr>
          <w:rFonts w:ascii="GHEA Grapalat" w:hAnsi="GHEA Grapalat" w:cs="Sylfaen"/>
          <w:szCs w:val="24"/>
          <w:lang w:val="hy-AM"/>
        </w:rPr>
        <w:t>օրվա</w:t>
      </w:r>
      <w:r w:rsidRPr="00D822C3">
        <w:rPr>
          <w:rFonts w:ascii="GHEA Grapalat" w:hAnsi="GHEA Grapalat" w:cs="Sylfaen"/>
          <w:szCs w:val="24"/>
        </w:rPr>
        <w:t xml:space="preserve"> </w:t>
      </w:r>
      <w:r w:rsidRPr="00D822C3">
        <w:rPr>
          <w:rFonts w:ascii="GHEA Grapalat" w:hAnsi="GHEA Grapalat" w:cs="Sylfaen"/>
          <w:szCs w:val="24"/>
          <w:lang w:val="hy-AM"/>
        </w:rPr>
        <w:t>միջև</w:t>
      </w:r>
      <w:r w:rsidRPr="00D822C3">
        <w:rPr>
          <w:rFonts w:ascii="GHEA Grapalat" w:hAnsi="GHEA Grapalat" w:cs="Sylfaen"/>
          <w:szCs w:val="24"/>
        </w:rPr>
        <w:t xml:space="preserve"> </w:t>
      </w:r>
      <w:r w:rsidRPr="00D822C3">
        <w:rPr>
          <w:rFonts w:ascii="GHEA Grapalat" w:hAnsi="GHEA Grapalat" w:cs="Sylfaen"/>
          <w:szCs w:val="24"/>
          <w:lang w:val="hy-AM"/>
        </w:rPr>
        <w:t>ընկած</w:t>
      </w:r>
      <w:r w:rsidRPr="00D822C3">
        <w:rPr>
          <w:rFonts w:ascii="GHEA Grapalat" w:hAnsi="GHEA Grapalat" w:cs="Sylfaen"/>
          <w:szCs w:val="24"/>
        </w:rPr>
        <w:t xml:space="preserve"> </w:t>
      </w:r>
      <w:r w:rsidRPr="00D822C3">
        <w:rPr>
          <w:rFonts w:ascii="GHEA Grapalat" w:hAnsi="GHEA Grapalat" w:cs="Sylfaen"/>
          <w:szCs w:val="24"/>
          <w:lang w:val="hy-AM"/>
        </w:rPr>
        <w:t>ժամանակահատվածն</w:t>
      </w:r>
      <w:r w:rsidRPr="00D822C3">
        <w:rPr>
          <w:rFonts w:ascii="GHEA Grapalat" w:hAnsi="GHEA Grapalat" w:cs="Sylfaen"/>
          <w:szCs w:val="24"/>
        </w:rPr>
        <w:t xml:space="preserve"> </w:t>
      </w:r>
      <w:r w:rsidRPr="00D822C3">
        <w:rPr>
          <w:rFonts w:ascii="GHEA Grapalat" w:hAnsi="GHEA Grapalat" w:cs="Sylfaen"/>
          <w:szCs w:val="24"/>
          <w:lang w:val="hy-AM"/>
        </w:rPr>
        <w:t>է։</w:t>
      </w:r>
    </w:p>
    <w:p w14:paraId="7DA6944F" w14:textId="77777777" w:rsidR="001A6185" w:rsidRPr="00D822C3" w:rsidRDefault="001A6185" w:rsidP="001A6185">
      <w:pPr>
        <w:pStyle w:val="23"/>
        <w:spacing w:line="240" w:lineRule="auto"/>
        <w:ind w:firstLine="567"/>
        <w:rPr>
          <w:rFonts w:ascii="GHEA Grapalat" w:hAnsi="GHEA Grapalat" w:cs="Sylfaen"/>
          <w:lang w:val="hy-AM"/>
        </w:rPr>
      </w:pPr>
      <w:r w:rsidRPr="00D822C3">
        <w:rPr>
          <w:rFonts w:ascii="GHEA Grapalat" w:hAnsi="GHEA Grapalat" w:cs="Sylfaen"/>
          <w:lang w:val="es-ES"/>
        </w:rPr>
        <w:t>Անգործության</w:t>
      </w:r>
      <w:r w:rsidRPr="00D822C3">
        <w:rPr>
          <w:rFonts w:ascii="GHEA Grapalat" w:hAnsi="GHEA Grapalat" w:cs="Arial"/>
          <w:lang w:val="es-ES"/>
        </w:rPr>
        <w:t xml:space="preserve"> </w:t>
      </w:r>
      <w:r w:rsidRPr="00D822C3">
        <w:rPr>
          <w:rFonts w:ascii="GHEA Grapalat" w:hAnsi="GHEA Grapalat" w:cs="Sylfaen"/>
          <w:lang w:val="es-ES"/>
        </w:rPr>
        <w:t>ժամկետը</w:t>
      </w:r>
      <w:r w:rsidRPr="00D822C3">
        <w:rPr>
          <w:rFonts w:ascii="GHEA Grapalat" w:hAnsi="GHEA Grapalat" w:cs="Arial"/>
          <w:lang w:val="es-ES"/>
        </w:rPr>
        <w:t xml:space="preserve"> </w:t>
      </w:r>
      <w:r w:rsidRPr="00D822C3">
        <w:rPr>
          <w:rFonts w:ascii="GHEA Grapalat" w:hAnsi="GHEA Grapalat" w:cs="Sylfaen"/>
          <w:lang w:val="es-ES"/>
        </w:rPr>
        <w:t>սույն</w:t>
      </w:r>
      <w:r w:rsidRPr="00D822C3">
        <w:rPr>
          <w:rFonts w:ascii="GHEA Grapalat" w:hAnsi="GHEA Grapalat" w:cs="Arial"/>
          <w:lang w:val="es-ES"/>
        </w:rPr>
        <w:t xml:space="preserve"> </w:t>
      </w:r>
      <w:r w:rsidRPr="00D822C3">
        <w:rPr>
          <w:rFonts w:ascii="GHEA Grapalat" w:hAnsi="GHEA Grapalat" w:cs="Sylfaen"/>
          <w:lang w:val="es-ES"/>
        </w:rPr>
        <w:t>ընթացակարգի դեպքում «   10   » օրացուցային օր</w:t>
      </w:r>
      <w:r w:rsidRPr="00D822C3">
        <w:rPr>
          <w:rFonts w:ascii="GHEA Grapalat" w:hAnsi="GHEA Grapalat" w:cs="Arial"/>
          <w:lang w:val="es-ES"/>
        </w:rPr>
        <w:t xml:space="preserve"> </w:t>
      </w:r>
      <w:r w:rsidRPr="00D822C3">
        <w:rPr>
          <w:rFonts w:ascii="GHEA Grapalat" w:hAnsi="GHEA Grapalat" w:cs="Sylfaen"/>
          <w:lang w:val="es-ES"/>
        </w:rPr>
        <w:t>է</w:t>
      </w:r>
      <w:r w:rsidRPr="00D822C3">
        <w:rPr>
          <w:rFonts w:ascii="GHEA Grapalat" w:hAnsi="GHEA Grapalat" w:cs="Tahoma"/>
          <w:lang w:val="es-ES"/>
        </w:rPr>
        <w:t>։</w:t>
      </w:r>
      <w:r w:rsidRPr="00D822C3">
        <w:rPr>
          <w:rFonts w:ascii="GHEA Grapalat" w:hAnsi="GHEA Grapalat"/>
          <w:lang w:val="es-ES"/>
        </w:rPr>
        <w:t xml:space="preserve"> </w:t>
      </w:r>
      <w:r w:rsidRPr="00D822C3">
        <w:rPr>
          <w:rFonts w:ascii="GHEA Grapalat" w:hAnsi="GHEA Grapalat" w:cs="Sylfaen"/>
          <w:lang w:val="es-ES"/>
        </w:rPr>
        <w:t>Անգործության</w:t>
      </w:r>
      <w:r w:rsidRPr="00D822C3">
        <w:rPr>
          <w:rFonts w:ascii="GHEA Grapalat" w:hAnsi="GHEA Grapalat" w:cs="Arial"/>
          <w:lang w:val="es-ES"/>
        </w:rPr>
        <w:t xml:space="preserve"> </w:t>
      </w:r>
      <w:r w:rsidRPr="00D822C3">
        <w:rPr>
          <w:rFonts w:ascii="GHEA Grapalat" w:hAnsi="GHEA Grapalat" w:cs="Sylfaen"/>
          <w:lang w:val="es-ES"/>
        </w:rPr>
        <w:t>ժամկետը</w:t>
      </w:r>
      <w:r w:rsidRPr="00D822C3">
        <w:rPr>
          <w:rFonts w:ascii="GHEA Grapalat" w:hAnsi="GHEA Grapalat" w:cs="Arial"/>
          <w:lang w:val="es-ES"/>
        </w:rPr>
        <w:t xml:space="preserve"> </w:t>
      </w:r>
      <w:r w:rsidRPr="00D822C3">
        <w:rPr>
          <w:rFonts w:ascii="GHEA Grapalat" w:hAnsi="GHEA Grapalat" w:cs="Sylfaen"/>
          <w:lang w:val="es-ES"/>
        </w:rPr>
        <w:t>կիրառելի</w:t>
      </w:r>
      <w:r w:rsidRPr="00D822C3">
        <w:rPr>
          <w:rFonts w:ascii="GHEA Grapalat" w:hAnsi="GHEA Grapalat" w:cs="Sylfaen"/>
          <w:lang w:val="hy-AM"/>
        </w:rPr>
        <w:t>.</w:t>
      </w:r>
    </w:p>
    <w:p w14:paraId="7A9494E7" w14:textId="77777777" w:rsidR="001A6185" w:rsidRPr="00D822C3" w:rsidRDefault="001A6185" w:rsidP="001A6185">
      <w:pPr>
        <w:pStyle w:val="23"/>
        <w:spacing w:line="240" w:lineRule="auto"/>
        <w:ind w:firstLine="567"/>
        <w:rPr>
          <w:rFonts w:ascii="GHEA Grapalat" w:hAnsi="GHEA Grapalat" w:cs="Arial"/>
          <w:lang w:val="hy-AM"/>
        </w:rPr>
      </w:pPr>
      <w:r w:rsidRPr="00D822C3">
        <w:rPr>
          <w:rFonts w:ascii="GHEA Grapalat" w:hAnsi="GHEA Grapalat" w:cs="Sylfaen"/>
          <w:lang w:val="hy-AM"/>
        </w:rPr>
        <w:t>-</w:t>
      </w:r>
      <w:r w:rsidRPr="00D822C3">
        <w:rPr>
          <w:rFonts w:ascii="GHEA Grapalat" w:hAnsi="GHEA Grapalat" w:cs="Arial"/>
          <w:lang w:val="es-ES"/>
        </w:rPr>
        <w:t xml:space="preserve"> </w:t>
      </w:r>
      <w:r w:rsidRPr="00D822C3">
        <w:rPr>
          <w:rFonts w:ascii="GHEA Grapalat" w:hAnsi="GHEA Grapalat" w:cs="Sylfaen"/>
          <w:lang w:val="es-ES"/>
        </w:rPr>
        <w:t>չէ</w:t>
      </w:r>
      <w:r w:rsidRPr="00D822C3">
        <w:rPr>
          <w:rFonts w:ascii="GHEA Grapalat" w:hAnsi="GHEA Grapalat" w:cs="Arial"/>
          <w:lang w:val="es-ES"/>
        </w:rPr>
        <w:t xml:space="preserve">, </w:t>
      </w:r>
      <w:r w:rsidRPr="00D822C3">
        <w:rPr>
          <w:rFonts w:ascii="GHEA Grapalat" w:hAnsi="GHEA Grapalat" w:cs="Sylfaen"/>
          <w:lang w:val="es-ES"/>
        </w:rPr>
        <w:t>եթե</w:t>
      </w:r>
      <w:r w:rsidRPr="00D822C3">
        <w:rPr>
          <w:rFonts w:ascii="GHEA Grapalat" w:hAnsi="GHEA Grapalat" w:cs="Arial"/>
          <w:lang w:val="es-ES"/>
        </w:rPr>
        <w:t xml:space="preserve"> </w:t>
      </w:r>
      <w:r w:rsidRPr="00D822C3">
        <w:rPr>
          <w:rFonts w:ascii="GHEA Grapalat" w:hAnsi="GHEA Grapalat" w:cs="Sylfaen"/>
          <w:lang w:val="es-ES"/>
        </w:rPr>
        <w:t>միայն</w:t>
      </w:r>
      <w:r w:rsidRPr="00D822C3">
        <w:rPr>
          <w:rFonts w:ascii="GHEA Grapalat" w:hAnsi="GHEA Grapalat" w:cs="Arial"/>
          <w:lang w:val="es-ES"/>
        </w:rPr>
        <w:t xml:space="preserve"> </w:t>
      </w:r>
      <w:r w:rsidRPr="00D822C3">
        <w:rPr>
          <w:rFonts w:ascii="GHEA Grapalat" w:hAnsi="GHEA Grapalat" w:cs="Sylfaen"/>
          <w:lang w:val="es-ES"/>
        </w:rPr>
        <w:t>մեկ</w:t>
      </w:r>
      <w:r w:rsidRPr="00D822C3">
        <w:rPr>
          <w:rFonts w:ascii="GHEA Grapalat" w:hAnsi="GHEA Grapalat" w:cs="Arial"/>
          <w:lang w:val="es-ES"/>
        </w:rPr>
        <w:t xml:space="preserve"> մ</w:t>
      </w:r>
      <w:r w:rsidRPr="00D822C3">
        <w:rPr>
          <w:rFonts w:ascii="GHEA Grapalat" w:hAnsi="GHEA Grapalat" w:cs="Sylfaen"/>
          <w:lang w:val="es-ES"/>
        </w:rPr>
        <w:t>ասնակից է հայտ ներկայացրել</w:t>
      </w:r>
      <w:r w:rsidRPr="00D822C3">
        <w:rPr>
          <w:rFonts w:ascii="GHEA Grapalat" w:hAnsi="GHEA Grapalat"/>
          <w:i/>
          <w:lang w:val="es-ES"/>
        </w:rPr>
        <w:t>,</w:t>
      </w:r>
      <w:r w:rsidRPr="00D822C3">
        <w:rPr>
          <w:rFonts w:ascii="GHEA Grapalat" w:hAnsi="GHEA Grapalat"/>
          <w:lang w:val="es-ES"/>
        </w:rPr>
        <w:t xml:space="preserve"> </w:t>
      </w:r>
      <w:r w:rsidRPr="00D822C3">
        <w:rPr>
          <w:rFonts w:ascii="GHEA Grapalat" w:hAnsi="GHEA Grapalat" w:cs="Sylfaen"/>
          <w:lang w:val="es-ES"/>
        </w:rPr>
        <w:t>որի</w:t>
      </w:r>
      <w:r w:rsidRPr="00D822C3">
        <w:rPr>
          <w:rFonts w:ascii="GHEA Grapalat" w:hAnsi="GHEA Grapalat" w:cs="Arial"/>
          <w:lang w:val="es-ES"/>
        </w:rPr>
        <w:t xml:space="preserve"> </w:t>
      </w:r>
      <w:r w:rsidRPr="00D822C3">
        <w:rPr>
          <w:rFonts w:ascii="GHEA Grapalat" w:hAnsi="GHEA Grapalat" w:cs="Sylfaen"/>
          <w:lang w:val="es-ES"/>
        </w:rPr>
        <w:t>հետ</w:t>
      </w:r>
      <w:r w:rsidRPr="00D822C3">
        <w:rPr>
          <w:rFonts w:ascii="GHEA Grapalat" w:hAnsi="GHEA Grapalat" w:cs="Arial"/>
          <w:lang w:val="es-ES"/>
        </w:rPr>
        <w:t xml:space="preserve"> </w:t>
      </w:r>
      <w:r w:rsidRPr="00D822C3">
        <w:rPr>
          <w:rFonts w:ascii="GHEA Grapalat" w:hAnsi="GHEA Grapalat" w:cs="Sylfaen"/>
          <w:lang w:val="es-ES"/>
        </w:rPr>
        <w:t>կնքվում</w:t>
      </w:r>
      <w:r w:rsidRPr="00D822C3">
        <w:rPr>
          <w:rFonts w:ascii="GHEA Grapalat" w:hAnsi="GHEA Grapalat" w:cs="Arial"/>
          <w:lang w:val="es-ES"/>
        </w:rPr>
        <w:t xml:space="preserve"> </w:t>
      </w:r>
      <w:r w:rsidRPr="00D822C3">
        <w:rPr>
          <w:rFonts w:ascii="GHEA Grapalat" w:hAnsi="GHEA Grapalat" w:cs="Sylfaen"/>
          <w:lang w:val="es-ES"/>
        </w:rPr>
        <w:t>է</w:t>
      </w:r>
      <w:r w:rsidRPr="00D822C3">
        <w:rPr>
          <w:rFonts w:ascii="GHEA Grapalat" w:hAnsi="GHEA Grapalat" w:cs="Arial"/>
          <w:lang w:val="es-ES"/>
        </w:rPr>
        <w:t xml:space="preserve"> </w:t>
      </w:r>
      <w:r w:rsidRPr="00D822C3">
        <w:rPr>
          <w:rFonts w:ascii="GHEA Grapalat" w:hAnsi="GHEA Grapalat" w:cs="Sylfaen"/>
          <w:lang w:val="es-ES"/>
        </w:rPr>
        <w:t>պայմանագիր</w:t>
      </w:r>
      <w:r w:rsidRPr="00D822C3">
        <w:rPr>
          <w:rFonts w:ascii="GHEA Grapalat" w:hAnsi="GHEA Grapalat" w:cs="Arial"/>
          <w:lang w:val="hy-AM"/>
        </w:rPr>
        <w:t>,</w:t>
      </w:r>
    </w:p>
    <w:p w14:paraId="31216C03" w14:textId="77777777" w:rsidR="001A6185" w:rsidRPr="00D822C3" w:rsidRDefault="001A6185" w:rsidP="001A6185">
      <w:pPr>
        <w:pStyle w:val="23"/>
        <w:spacing w:line="240" w:lineRule="auto"/>
        <w:ind w:firstLine="567"/>
        <w:rPr>
          <w:rFonts w:ascii="GHEA Grapalat" w:hAnsi="GHEA Grapalat" w:cs="Sylfaen"/>
          <w:lang w:val="es-ES"/>
        </w:rPr>
      </w:pPr>
      <w:r w:rsidRPr="00D822C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397FEF" w14:textId="77777777" w:rsidR="001A6185" w:rsidRPr="003B135C" w:rsidRDefault="001A6185" w:rsidP="001A6185">
      <w:pPr>
        <w:pStyle w:val="23"/>
        <w:spacing w:line="240" w:lineRule="auto"/>
        <w:ind w:firstLine="567"/>
        <w:rPr>
          <w:rFonts w:ascii="GHEA Grapalat" w:hAnsi="GHEA Grapalat" w:cs="Sylfaen"/>
          <w:szCs w:val="24"/>
          <w:lang w:val="es-ES"/>
        </w:rPr>
      </w:pPr>
      <w:r w:rsidRPr="00D822C3">
        <w:rPr>
          <w:rFonts w:ascii="GHEA Grapalat" w:hAnsi="GHEA Grapalat" w:cs="Sylfaen"/>
          <w:szCs w:val="24"/>
          <w:lang w:val="hy-AM"/>
        </w:rPr>
        <w:t>Պատվիրատուն</w:t>
      </w:r>
      <w:r w:rsidRPr="00D822C3">
        <w:rPr>
          <w:rFonts w:ascii="GHEA Grapalat" w:hAnsi="GHEA Grapalat" w:cs="Sylfaen"/>
          <w:szCs w:val="24"/>
          <w:lang w:val="es-ES"/>
        </w:rPr>
        <w:t xml:space="preserve"> </w:t>
      </w:r>
      <w:r w:rsidRPr="00D822C3">
        <w:rPr>
          <w:rFonts w:ascii="GHEA Grapalat" w:hAnsi="GHEA Grapalat" w:cs="Sylfaen"/>
          <w:szCs w:val="24"/>
          <w:lang w:val="hy-AM"/>
        </w:rPr>
        <w:t>պայմանագիրը</w:t>
      </w:r>
      <w:r w:rsidRPr="00D822C3">
        <w:rPr>
          <w:rFonts w:ascii="GHEA Grapalat" w:hAnsi="GHEA Grapalat" w:cs="Sylfaen"/>
          <w:szCs w:val="24"/>
          <w:lang w:val="es-ES"/>
        </w:rPr>
        <w:t xml:space="preserve"> </w:t>
      </w:r>
      <w:r w:rsidRPr="00D822C3">
        <w:rPr>
          <w:rFonts w:ascii="GHEA Grapalat" w:hAnsi="GHEA Grapalat" w:cs="Sylfaen"/>
          <w:szCs w:val="24"/>
          <w:lang w:val="hy-AM"/>
        </w:rPr>
        <w:t>կնքում</w:t>
      </w:r>
      <w:r w:rsidRPr="00D822C3">
        <w:rPr>
          <w:rFonts w:ascii="GHEA Grapalat" w:hAnsi="GHEA Grapalat" w:cs="Sylfaen"/>
          <w:szCs w:val="24"/>
          <w:lang w:val="es-ES"/>
        </w:rPr>
        <w:t xml:space="preserve"> </w:t>
      </w:r>
      <w:r w:rsidRPr="00D822C3">
        <w:rPr>
          <w:rFonts w:ascii="GHEA Grapalat" w:hAnsi="GHEA Grapalat" w:cs="Sylfaen"/>
          <w:szCs w:val="24"/>
          <w:lang w:val="hy-AM"/>
        </w:rPr>
        <w:t>է</w:t>
      </w:r>
      <w:r w:rsidRPr="00D822C3">
        <w:rPr>
          <w:rFonts w:ascii="GHEA Grapalat" w:hAnsi="GHEA Grapalat" w:cs="Sylfaen"/>
          <w:szCs w:val="24"/>
          <w:lang w:val="es-ES"/>
        </w:rPr>
        <w:t xml:space="preserve">, </w:t>
      </w:r>
      <w:r w:rsidRPr="00D822C3">
        <w:rPr>
          <w:rFonts w:ascii="GHEA Grapalat" w:hAnsi="GHEA Grapalat" w:cs="Sylfaen"/>
          <w:szCs w:val="24"/>
          <w:lang w:val="hy-AM"/>
        </w:rPr>
        <w:t>եթե</w:t>
      </w:r>
      <w:r w:rsidRPr="00D822C3">
        <w:rPr>
          <w:rFonts w:ascii="GHEA Grapalat" w:hAnsi="GHEA Grapalat" w:cs="Sylfaen"/>
          <w:szCs w:val="24"/>
          <w:lang w:val="es-ES"/>
        </w:rPr>
        <w:t xml:space="preserve"> </w:t>
      </w:r>
      <w:r w:rsidRPr="00D822C3">
        <w:rPr>
          <w:rFonts w:ascii="GHEA Grapalat" w:hAnsi="GHEA Grapalat" w:cs="Sylfaen"/>
          <w:szCs w:val="24"/>
          <w:lang w:val="hy-AM"/>
        </w:rPr>
        <w:t>սույն</w:t>
      </w:r>
      <w:r w:rsidRPr="00D822C3">
        <w:rPr>
          <w:rFonts w:ascii="GHEA Grapalat" w:hAnsi="GHEA Grapalat" w:cs="Sylfaen"/>
          <w:szCs w:val="24"/>
          <w:lang w:val="es-ES"/>
        </w:rPr>
        <w:t xml:space="preserve"> </w:t>
      </w:r>
      <w:r w:rsidRPr="00D822C3">
        <w:rPr>
          <w:rFonts w:ascii="GHEA Grapalat" w:hAnsi="GHEA Grapalat" w:cs="Sylfaen"/>
          <w:szCs w:val="24"/>
          <w:lang w:val="hy-AM"/>
        </w:rPr>
        <w:t>կետով</w:t>
      </w:r>
      <w:r w:rsidRPr="00D822C3">
        <w:rPr>
          <w:rFonts w:ascii="GHEA Grapalat" w:hAnsi="GHEA Grapalat" w:cs="Sylfaen"/>
          <w:szCs w:val="24"/>
          <w:lang w:val="es-ES"/>
        </w:rPr>
        <w:t xml:space="preserve"> </w:t>
      </w:r>
      <w:r w:rsidRPr="00D822C3">
        <w:rPr>
          <w:rFonts w:ascii="GHEA Grapalat" w:hAnsi="GHEA Grapalat" w:cs="Sylfaen"/>
          <w:szCs w:val="24"/>
          <w:lang w:val="hy-AM"/>
        </w:rPr>
        <w:t>նախատեսված</w:t>
      </w:r>
      <w:r w:rsidRPr="00D822C3">
        <w:rPr>
          <w:rFonts w:ascii="GHEA Grapalat" w:hAnsi="GHEA Grapalat" w:cs="Sylfaen"/>
          <w:szCs w:val="24"/>
          <w:lang w:val="es-ES"/>
        </w:rPr>
        <w:t xml:space="preserve"> </w:t>
      </w:r>
      <w:r w:rsidRPr="00D822C3">
        <w:rPr>
          <w:rFonts w:ascii="GHEA Grapalat" w:hAnsi="GHEA Grapalat" w:cs="Sylfaen"/>
          <w:szCs w:val="24"/>
          <w:lang w:val="hy-AM"/>
        </w:rPr>
        <w:t>անգործության</w:t>
      </w:r>
      <w:r w:rsidRPr="00D822C3">
        <w:rPr>
          <w:rFonts w:ascii="GHEA Grapalat" w:hAnsi="GHEA Grapalat" w:cs="Sylfaen"/>
          <w:szCs w:val="24"/>
          <w:lang w:val="es-ES"/>
        </w:rPr>
        <w:t xml:space="preserve"> </w:t>
      </w:r>
      <w:r w:rsidRPr="00D822C3">
        <w:rPr>
          <w:rFonts w:ascii="GHEA Grapalat" w:hAnsi="GHEA Grapalat" w:cs="Sylfaen"/>
          <w:szCs w:val="24"/>
          <w:lang w:val="hy-AM"/>
        </w:rPr>
        <w:t>ժամկետում</w:t>
      </w:r>
      <w:r w:rsidRPr="00D822C3">
        <w:rPr>
          <w:rFonts w:ascii="GHEA Grapalat" w:hAnsi="GHEA Grapalat" w:cs="Sylfaen"/>
          <w:szCs w:val="24"/>
          <w:lang w:val="es-ES"/>
        </w:rPr>
        <w:t xml:space="preserve"> </w:t>
      </w:r>
      <w:r w:rsidRPr="00D822C3">
        <w:rPr>
          <w:rFonts w:ascii="GHEA Grapalat" w:hAnsi="GHEA Grapalat" w:cs="Sylfaen"/>
          <w:szCs w:val="24"/>
          <w:lang w:val="hy-AM"/>
        </w:rPr>
        <w:t>որևէ</w:t>
      </w:r>
      <w:r w:rsidRPr="00D822C3">
        <w:rPr>
          <w:rFonts w:ascii="GHEA Grapalat" w:hAnsi="GHEA Grapalat" w:cs="Sylfaen"/>
          <w:szCs w:val="24"/>
          <w:lang w:val="es-ES"/>
        </w:rPr>
        <w:t xml:space="preserve"> մ</w:t>
      </w:r>
      <w:r w:rsidRPr="00D822C3">
        <w:rPr>
          <w:rFonts w:ascii="GHEA Grapalat" w:hAnsi="GHEA Grapalat" w:cs="Sylfaen"/>
          <w:szCs w:val="24"/>
          <w:lang w:val="hy-AM"/>
        </w:rPr>
        <w:t>ասնակից</w:t>
      </w:r>
      <w:r w:rsidRPr="00D822C3">
        <w:rPr>
          <w:rFonts w:ascii="GHEA Grapalat" w:hAnsi="GHEA Grapalat" w:cs="Sylfaen"/>
          <w:szCs w:val="24"/>
          <w:lang w:val="es-ES"/>
        </w:rPr>
        <w:t xml:space="preserve"> </w:t>
      </w:r>
      <w:r w:rsidRPr="00D822C3">
        <w:rPr>
          <w:rFonts w:ascii="GHEA Grapalat" w:hAnsi="GHEA Grapalat" w:cs="Sylfaen"/>
          <w:szCs w:val="24"/>
          <w:lang w:val="hy-AM"/>
        </w:rPr>
        <w:t>չի</w:t>
      </w:r>
      <w:r w:rsidRPr="00D822C3">
        <w:rPr>
          <w:rFonts w:ascii="GHEA Grapalat" w:hAnsi="GHEA Grapalat" w:cs="Sylfaen"/>
          <w:szCs w:val="24"/>
          <w:lang w:val="es-ES"/>
        </w:rPr>
        <w:t xml:space="preserve"> </w:t>
      </w:r>
      <w:r w:rsidRPr="00D822C3">
        <w:rPr>
          <w:rFonts w:ascii="GHEA Grapalat" w:hAnsi="GHEA Grapalat" w:cs="Sylfaen"/>
          <w:szCs w:val="24"/>
          <w:lang w:val="hy-AM"/>
        </w:rPr>
        <w:t>բողոքարկում</w:t>
      </w:r>
      <w:r w:rsidRPr="00D822C3">
        <w:rPr>
          <w:rFonts w:ascii="GHEA Grapalat" w:hAnsi="GHEA Grapalat" w:cs="Sylfaen"/>
          <w:szCs w:val="24"/>
          <w:lang w:val="es-ES"/>
        </w:rPr>
        <w:t xml:space="preserve"> </w:t>
      </w:r>
      <w:r w:rsidRPr="00D822C3">
        <w:rPr>
          <w:rFonts w:ascii="GHEA Grapalat" w:hAnsi="GHEA Grapalat" w:cs="Sylfaen"/>
          <w:szCs w:val="24"/>
          <w:lang w:val="hy-AM"/>
        </w:rPr>
        <w:t>պայմանագիր</w:t>
      </w:r>
      <w:r w:rsidRPr="00D822C3">
        <w:rPr>
          <w:rFonts w:ascii="GHEA Grapalat" w:hAnsi="GHEA Grapalat" w:cs="Sylfaen"/>
          <w:szCs w:val="24"/>
          <w:lang w:val="es-ES"/>
        </w:rPr>
        <w:t xml:space="preserve"> </w:t>
      </w:r>
      <w:r w:rsidRPr="00D822C3">
        <w:rPr>
          <w:rFonts w:ascii="GHEA Grapalat" w:hAnsi="GHEA Grapalat" w:cs="Sylfaen"/>
          <w:szCs w:val="24"/>
          <w:lang w:val="hy-AM"/>
        </w:rPr>
        <w:t>կնքելու</w:t>
      </w:r>
      <w:r w:rsidRPr="00D822C3">
        <w:rPr>
          <w:rFonts w:ascii="GHEA Grapalat" w:hAnsi="GHEA Grapalat" w:cs="Sylfaen"/>
          <w:szCs w:val="24"/>
          <w:lang w:val="es-ES"/>
        </w:rPr>
        <w:t xml:space="preserve"> </w:t>
      </w:r>
      <w:r w:rsidRPr="00D822C3">
        <w:rPr>
          <w:rFonts w:ascii="GHEA Grapalat" w:hAnsi="GHEA Grapalat" w:cs="Sylfaen"/>
          <w:szCs w:val="24"/>
          <w:lang w:val="hy-AM"/>
        </w:rPr>
        <w:t>մասին</w:t>
      </w:r>
      <w:r w:rsidRPr="00D822C3">
        <w:rPr>
          <w:rFonts w:ascii="GHEA Grapalat" w:hAnsi="GHEA Grapalat" w:cs="Sylfaen"/>
          <w:szCs w:val="24"/>
          <w:lang w:val="es-ES"/>
        </w:rPr>
        <w:t xml:space="preserve"> </w:t>
      </w:r>
      <w:r w:rsidRPr="00D822C3">
        <w:rPr>
          <w:rFonts w:ascii="GHEA Grapalat" w:hAnsi="GHEA Grapalat" w:cs="Sylfaen"/>
          <w:szCs w:val="24"/>
          <w:lang w:val="hy-AM"/>
        </w:rPr>
        <w:t>որոշումը։</w:t>
      </w:r>
      <w:r w:rsidRPr="00D822C3">
        <w:rPr>
          <w:rFonts w:ascii="GHEA Grapalat" w:hAnsi="GHEA Grapalat" w:cs="Sylfaen"/>
          <w:szCs w:val="24"/>
          <w:lang w:val="es-ES"/>
        </w:rPr>
        <w:t xml:space="preserve"> </w:t>
      </w:r>
      <w:r w:rsidRPr="00D822C3">
        <w:rPr>
          <w:rFonts w:ascii="GHEA Grapalat" w:hAnsi="GHEA Grapalat" w:cs="Sylfaen"/>
          <w:szCs w:val="24"/>
          <w:lang w:val="ru-RU"/>
        </w:rPr>
        <w:t>Մինչև</w:t>
      </w:r>
      <w:r w:rsidRPr="00D822C3">
        <w:rPr>
          <w:rFonts w:ascii="GHEA Grapalat" w:hAnsi="GHEA Grapalat" w:cs="Sylfaen"/>
          <w:szCs w:val="24"/>
          <w:lang w:val="es-ES"/>
        </w:rPr>
        <w:t xml:space="preserve"> </w:t>
      </w:r>
      <w:r w:rsidRPr="00D822C3">
        <w:rPr>
          <w:rFonts w:ascii="GHEA Grapalat" w:hAnsi="GHEA Grapalat" w:cs="Sylfaen"/>
          <w:szCs w:val="24"/>
          <w:lang w:val="ru-RU"/>
        </w:rPr>
        <w:t>անգործության</w:t>
      </w:r>
      <w:r w:rsidRPr="00D822C3">
        <w:rPr>
          <w:rFonts w:ascii="GHEA Grapalat" w:hAnsi="GHEA Grapalat" w:cs="Sylfaen"/>
          <w:szCs w:val="24"/>
          <w:lang w:val="es-ES"/>
        </w:rPr>
        <w:t xml:space="preserve"> </w:t>
      </w:r>
      <w:r w:rsidRPr="00D822C3">
        <w:rPr>
          <w:rFonts w:ascii="GHEA Grapalat" w:hAnsi="GHEA Grapalat" w:cs="Sylfaen"/>
          <w:szCs w:val="24"/>
          <w:lang w:val="ru-RU"/>
        </w:rPr>
        <w:t>ժամկետը</w:t>
      </w:r>
      <w:r w:rsidRPr="00D822C3">
        <w:rPr>
          <w:rFonts w:ascii="GHEA Grapalat" w:hAnsi="GHEA Grapalat" w:cs="Sylfaen"/>
          <w:szCs w:val="24"/>
          <w:lang w:val="es-ES"/>
        </w:rPr>
        <w:t xml:space="preserve"> </w:t>
      </w:r>
      <w:r w:rsidRPr="00D822C3">
        <w:rPr>
          <w:rFonts w:ascii="GHEA Grapalat" w:hAnsi="GHEA Grapalat" w:cs="Sylfaen"/>
          <w:szCs w:val="24"/>
          <w:lang w:val="ru-RU"/>
        </w:rPr>
        <w:t>լրանալը</w:t>
      </w:r>
      <w:r w:rsidRPr="00D822C3">
        <w:rPr>
          <w:rFonts w:ascii="GHEA Grapalat" w:hAnsi="GHEA Grapalat" w:cs="Sylfaen"/>
          <w:szCs w:val="24"/>
          <w:lang w:val="es-ES"/>
        </w:rPr>
        <w:t xml:space="preserve"> </w:t>
      </w:r>
      <w:r w:rsidRPr="00D822C3">
        <w:rPr>
          <w:rFonts w:ascii="GHEA Grapalat" w:hAnsi="GHEA Grapalat" w:cs="Sylfaen"/>
          <w:szCs w:val="24"/>
          <w:lang w:val="ru-RU"/>
        </w:rPr>
        <w:t>կամ</w:t>
      </w:r>
      <w:r w:rsidRPr="00D822C3">
        <w:rPr>
          <w:rFonts w:ascii="GHEA Grapalat" w:hAnsi="GHEA Grapalat" w:cs="Sylfaen"/>
          <w:szCs w:val="24"/>
          <w:lang w:val="es-ES"/>
        </w:rPr>
        <w:t xml:space="preserve"> </w:t>
      </w:r>
      <w:r w:rsidRPr="00D822C3">
        <w:rPr>
          <w:rFonts w:ascii="GHEA Grapalat" w:hAnsi="GHEA Grapalat" w:cs="Sylfaen"/>
          <w:szCs w:val="24"/>
          <w:lang w:val="ru-RU"/>
        </w:rPr>
        <w:t>առանց</w:t>
      </w:r>
      <w:r w:rsidRPr="00D822C3">
        <w:rPr>
          <w:rFonts w:ascii="GHEA Grapalat" w:hAnsi="GHEA Grapalat" w:cs="Sylfaen"/>
          <w:szCs w:val="24"/>
          <w:lang w:val="es-ES"/>
        </w:rPr>
        <w:t xml:space="preserve"> </w:t>
      </w:r>
      <w:r w:rsidRPr="00D822C3">
        <w:rPr>
          <w:rFonts w:ascii="GHEA Grapalat" w:hAnsi="GHEA Grapalat" w:cs="Sylfaen"/>
          <w:szCs w:val="24"/>
          <w:lang w:val="ru-RU"/>
        </w:rPr>
        <w:t>պայմանագիր</w:t>
      </w:r>
      <w:r w:rsidRPr="00D822C3">
        <w:rPr>
          <w:rFonts w:ascii="GHEA Grapalat" w:hAnsi="GHEA Grapalat" w:cs="Sylfaen"/>
          <w:szCs w:val="24"/>
          <w:lang w:val="es-ES"/>
        </w:rPr>
        <w:t xml:space="preserve"> </w:t>
      </w:r>
      <w:r w:rsidRPr="00D822C3">
        <w:rPr>
          <w:rFonts w:ascii="GHEA Grapalat" w:hAnsi="GHEA Grapalat" w:cs="Sylfaen"/>
          <w:szCs w:val="24"/>
          <w:lang w:val="ru-RU"/>
        </w:rPr>
        <w:t>կնքելու</w:t>
      </w:r>
      <w:r w:rsidRPr="00D822C3">
        <w:rPr>
          <w:rFonts w:ascii="GHEA Grapalat" w:hAnsi="GHEA Grapalat" w:cs="Sylfaen"/>
          <w:szCs w:val="24"/>
          <w:lang w:val="es-ES"/>
        </w:rPr>
        <w:t xml:space="preserve"> </w:t>
      </w:r>
      <w:r w:rsidRPr="00D822C3">
        <w:rPr>
          <w:rFonts w:ascii="GHEA Grapalat" w:hAnsi="GHEA Grapalat" w:cs="Sylfaen"/>
          <w:szCs w:val="24"/>
          <w:lang w:val="hy-AM"/>
        </w:rPr>
        <w:t xml:space="preserve"> կամ գնման ընթացակարգը չկայացած հայտարարելու </w:t>
      </w:r>
      <w:r w:rsidRPr="00D822C3">
        <w:rPr>
          <w:rFonts w:ascii="GHEA Grapalat" w:hAnsi="GHEA Grapalat" w:cs="Sylfaen"/>
          <w:szCs w:val="24"/>
          <w:lang w:val="ru-RU"/>
        </w:rPr>
        <w:t>մասին</w:t>
      </w:r>
      <w:r w:rsidRPr="00D822C3">
        <w:rPr>
          <w:rFonts w:ascii="GHEA Grapalat" w:hAnsi="GHEA Grapalat" w:cs="Sylfaen"/>
          <w:szCs w:val="24"/>
          <w:lang w:val="es-ES"/>
        </w:rPr>
        <w:t xml:space="preserve"> </w:t>
      </w:r>
      <w:r w:rsidRPr="00D822C3">
        <w:rPr>
          <w:rFonts w:ascii="GHEA Grapalat" w:hAnsi="GHEA Grapalat" w:cs="Sylfaen"/>
          <w:szCs w:val="24"/>
          <w:lang w:val="ru-RU"/>
        </w:rPr>
        <w:t>հայտարարության</w:t>
      </w:r>
      <w:r w:rsidRPr="00D822C3">
        <w:rPr>
          <w:rFonts w:ascii="GHEA Grapalat" w:hAnsi="GHEA Grapalat" w:cs="Sylfaen"/>
          <w:szCs w:val="24"/>
          <w:lang w:val="es-ES"/>
        </w:rPr>
        <w:t xml:space="preserve"> </w:t>
      </w:r>
      <w:r w:rsidRPr="00D822C3">
        <w:rPr>
          <w:rFonts w:ascii="GHEA Grapalat" w:hAnsi="GHEA Grapalat" w:cs="Sylfaen"/>
          <w:szCs w:val="24"/>
          <w:lang w:val="ru-RU"/>
        </w:rPr>
        <w:t>հրապարակման</w:t>
      </w:r>
      <w:r w:rsidRPr="00D822C3">
        <w:rPr>
          <w:rFonts w:ascii="GHEA Grapalat" w:hAnsi="GHEA Grapalat" w:cs="Sylfaen"/>
          <w:szCs w:val="24"/>
          <w:lang w:val="es-ES"/>
        </w:rPr>
        <w:t xml:space="preserve"> </w:t>
      </w:r>
      <w:r w:rsidRPr="00D822C3">
        <w:rPr>
          <w:rFonts w:ascii="GHEA Grapalat" w:hAnsi="GHEA Grapalat" w:cs="Sylfaen"/>
          <w:szCs w:val="24"/>
          <w:lang w:val="ru-RU"/>
        </w:rPr>
        <w:t>կնք</w:t>
      </w:r>
      <w:r w:rsidRPr="00D822C3">
        <w:rPr>
          <w:rFonts w:ascii="GHEA Grapalat" w:hAnsi="GHEA Grapalat" w:cs="Sylfaen"/>
          <w:szCs w:val="24"/>
          <w:lang w:val="en-US"/>
        </w:rPr>
        <w:t>վ</w:t>
      </w:r>
      <w:r w:rsidRPr="00D822C3">
        <w:rPr>
          <w:rFonts w:ascii="GHEA Grapalat" w:hAnsi="GHEA Grapalat" w:cs="Sylfaen"/>
          <w:szCs w:val="24"/>
          <w:lang w:val="ru-RU"/>
        </w:rPr>
        <w:t>ած</w:t>
      </w:r>
      <w:r w:rsidRPr="00D822C3">
        <w:rPr>
          <w:rFonts w:ascii="GHEA Grapalat" w:hAnsi="GHEA Grapalat" w:cs="Sylfaen"/>
          <w:szCs w:val="24"/>
          <w:lang w:val="es-ES"/>
        </w:rPr>
        <w:t xml:space="preserve"> </w:t>
      </w:r>
      <w:r w:rsidRPr="00D822C3">
        <w:rPr>
          <w:rFonts w:ascii="GHEA Grapalat" w:hAnsi="GHEA Grapalat" w:cs="Sylfaen"/>
          <w:szCs w:val="24"/>
          <w:lang w:val="ru-RU"/>
        </w:rPr>
        <w:t>պայմանագիրն</w:t>
      </w:r>
      <w:r w:rsidRPr="00D822C3">
        <w:rPr>
          <w:rFonts w:ascii="GHEA Grapalat" w:hAnsi="GHEA Grapalat" w:cs="Sylfaen"/>
          <w:szCs w:val="24"/>
          <w:lang w:val="es-ES"/>
        </w:rPr>
        <w:t xml:space="preserve"> </w:t>
      </w:r>
      <w:r w:rsidRPr="00D822C3">
        <w:rPr>
          <w:rFonts w:ascii="GHEA Grapalat" w:hAnsi="GHEA Grapalat" w:cs="Sylfaen"/>
          <w:szCs w:val="24"/>
          <w:lang w:val="ru-RU"/>
        </w:rPr>
        <w:t>առ</w:t>
      </w:r>
      <w:r w:rsidRPr="00D822C3">
        <w:rPr>
          <w:rFonts w:ascii="GHEA Grapalat" w:hAnsi="GHEA Grapalat" w:cs="Sylfaen"/>
          <w:szCs w:val="24"/>
          <w:lang w:val="es-ES"/>
        </w:rPr>
        <w:t xml:space="preserve"> </w:t>
      </w:r>
      <w:r w:rsidRPr="00D822C3">
        <w:rPr>
          <w:rFonts w:ascii="GHEA Grapalat" w:hAnsi="GHEA Grapalat" w:cs="Sylfaen"/>
          <w:szCs w:val="24"/>
          <w:lang w:val="ru-RU"/>
        </w:rPr>
        <w:t>ոչինչ</w:t>
      </w:r>
      <w:r w:rsidRPr="00D822C3">
        <w:rPr>
          <w:rFonts w:ascii="GHEA Grapalat" w:hAnsi="GHEA Grapalat" w:cs="Sylfaen"/>
          <w:szCs w:val="24"/>
          <w:lang w:val="es-ES"/>
        </w:rPr>
        <w:t xml:space="preserve"> </w:t>
      </w:r>
      <w:r w:rsidRPr="00D822C3">
        <w:rPr>
          <w:rFonts w:ascii="GHEA Grapalat" w:hAnsi="GHEA Grapalat" w:cs="Sylfaen"/>
          <w:szCs w:val="24"/>
          <w:lang w:val="ru-RU"/>
        </w:rPr>
        <w:t>է։</w:t>
      </w:r>
    </w:p>
    <w:p w14:paraId="3AEDF3A7" w14:textId="77777777" w:rsidR="001A6185" w:rsidRPr="00BD57B2" w:rsidRDefault="001A6185" w:rsidP="001A6185">
      <w:pPr>
        <w:pStyle w:val="23"/>
        <w:spacing w:line="240" w:lineRule="auto"/>
        <w:ind w:firstLine="567"/>
        <w:rPr>
          <w:rFonts w:ascii="GHEA Grapalat" w:hAnsi="GHEA Grapalat" w:cs="Sylfaen"/>
          <w:szCs w:val="24"/>
          <w:lang w:val="hy-AM"/>
        </w:rPr>
      </w:pPr>
    </w:p>
    <w:p w14:paraId="10F9351D" w14:textId="77777777" w:rsidR="00583092" w:rsidRPr="001A6185" w:rsidRDefault="00583092" w:rsidP="008535C5">
      <w:pPr>
        <w:rPr>
          <w:rFonts w:ascii="GHEA Grapalat" w:hAnsi="GHEA Grapalat"/>
          <w:b/>
          <w:sz w:val="20"/>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2707DCA" w14:textId="77777777" w:rsidR="00EC02B2" w:rsidRPr="005E1F72" w:rsidRDefault="00EC02B2" w:rsidP="00EC02B2">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109696E9" w14:textId="77777777" w:rsidR="00EC02B2" w:rsidRPr="005E1F72" w:rsidRDefault="00EC02B2" w:rsidP="00EC02B2">
      <w:pPr>
        <w:jc w:val="center"/>
        <w:rPr>
          <w:rFonts w:ascii="GHEA Grapalat" w:hAnsi="GHEA Grapalat"/>
          <w:b/>
          <w:iCs/>
          <w:sz w:val="20"/>
          <w:lang w:val="af-ZA"/>
        </w:rPr>
      </w:pPr>
    </w:p>
    <w:p w14:paraId="7C282B07" w14:textId="624D2C45" w:rsidR="00EC02B2" w:rsidRPr="005560DD" w:rsidRDefault="00EC02B2" w:rsidP="00EC02B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2C07A933" w14:textId="77777777" w:rsidR="00EC02B2" w:rsidRPr="005F1873" w:rsidRDefault="00EC02B2" w:rsidP="00EC02B2">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w:t>
      </w:r>
      <w:r>
        <w:rPr>
          <w:rFonts w:ascii="GHEA Grapalat" w:hAnsi="GHEA Grapalat" w:cs="Sylfaen"/>
          <w:sz w:val="20"/>
          <w:lang w:val="hy-AM"/>
        </w:rPr>
        <w:t>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3CF2D488" w14:textId="77777777" w:rsidR="00EC02B2" w:rsidRPr="005F1873" w:rsidRDefault="00EC02B2" w:rsidP="00EC02B2">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AD0386D" w14:textId="77777777" w:rsidR="00EC02B2" w:rsidRPr="005F1873" w:rsidRDefault="00EC02B2" w:rsidP="00EC02B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01144B" w14:textId="43112052" w:rsidR="00EC02B2" w:rsidRPr="00C3723C" w:rsidRDefault="00EC02B2" w:rsidP="00C3723C">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6742D60" w14:textId="77777777" w:rsidR="00EC02B2" w:rsidRPr="00E2073B" w:rsidRDefault="00EC02B2" w:rsidP="00EC02B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FDBB8E" w14:textId="77777777" w:rsidR="00EC02B2" w:rsidRPr="007F147C" w:rsidRDefault="00EC02B2" w:rsidP="00EC02B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4E10FDD8" w14:textId="77777777" w:rsidR="00EC02B2" w:rsidRPr="00124CC4" w:rsidRDefault="00EC02B2" w:rsidP="00EC02B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CE71757" w14:textId="77777777" w:rsidR="00EC02B2" w:rsidRDefault="00EC02B2" w:rsidP="00EC02B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8775692" w14:textId="77777777" w:rsidR="00EC02B2" w:rsidRPr="00790F0D" w:rsidRDefault="00EC02B2" w:rsidP="00EC02B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5410385" w14:textId="77777777" w:rsidR="00EC02B2" w:rsidRPr="006A626F" w:rsidRDefault="00EC02B2" w:rsidP="00EC02B2">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A30CF0C" w14:textId="77777777" w:rsidR="00EC02B2" w:rsidRDefault="00EC02B2" w:rsidP="00EC02B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D83CF02" w14:textId="77777777" w:rsidR="00EC02B2" w:rsidRPr="001F3550" w:rsidRDefault="00EC02B2" w:rsidP="00EC02B2">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4A95CC9" w14:textId="77777777" w:rsidR="00EC02B2" w:rsidRPr="00CC3A07" w:rsidRDefault="00EC02B2" w:rsidP="00EC02B2">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597BCA" w14:textId="77777777" w:rsidR="00EC02B2" w:rsidRPr="00CC3A07" w:rsidRDefault="00EC02B2" w:rsidP="00EC02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03EEB606" w14:textId="77777777" w:rsidR="00EC02B2" w:rsidRPr="00CC3A07" w:rsidRDefault="00EC02B2" w:rsidP="00EC02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7C9BC26" w14:textId="77777777" w:rsidR="00EC02B2" w:rsidRPr="00CC3A07" w:rsidRDefault="00EC02B2" w:rsidP="00EC02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1440052" w14:textId="77777777" w:rsidR="00EC02B2" w:rsidRPr="007C7FCA" w:rsidRDefault="00EC02B2" w:rsidP="00EC02B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3700F">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C6E26CB" w14:textId="4B7404D0" w:rsidR="00371C2A" w:rsidRPr="00B55530" w:rsidRDefault="00096865" w:rsidP="00371C2A">
      <w:pPr>
        <w:ind w:firstLine="567"/>
        <w:jc w:val="both"/>
        <w:rPr>
          <w:rFonts w:ascii="GHEA Grapalat" w:hAnsi="GHEA Grapalat" w:cs="Sylfaen"/>
          <w:sz w:val="20"/>
          <w:lang w:val="af-ZA"/>
        </w:rPr>
      </w:pPr>
      <w:r w:rsidRPr="00B55530">
        <w:rPr>
          <w:rFonts w:ascii="GHEA Grapalat" w:hAnsi="GHEA Grapalat" w:cs="Sylfaen"/>
          <w:sz w:val="20"/>
          <w:lang w:val="af-ZA"/>
        </w:rPr>
        <w:t>2)</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դադարում</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է</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գոյություն</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ունենալ</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գնման</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պահանջը</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Ընդ</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որում</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Պատվիրատուի</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կարիքների</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համար</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կազմակերպված</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գնման</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ընթացակարգը</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կարող</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է</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ամբողջությամբ</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կամ</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մասնակի</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չկայացած</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հայտարարվել</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պատվիրատուների</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դեպքում</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ընդհանուր</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կառավարումն</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իրականացնող</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լիազորված</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մարմնի</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ղեկավարի</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որոշման</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հիման</w:t>
      </w:r>
      <w:r w:rsidR="00371C2A" w:rsidRPr="00B55530">
        <w:rPr>
          <w:rFonts w:ascii="GHEA Grapalat" w:hAnsi="GHEA Grapalat" w:cs="Sylfaen"/>
          <w:sz w:val="20"/>
          <w:lang w:val="af-ZA"/>
        </w:rPr>
        <w:t xml:space="preserve"> </w:t>
      </w:r>
      <w:r w:rsidR="00371C2A" w:rsidRPr="000B6880">
        <w:rPr>
          <w:rFonts w:ascii="GHEA Grapalat" w:hAnsi="GHEA Grapalat" w:cs="Sylfaen"/>
          <w:sz w:val="20"/>
          <w:lang w:val="ru-RU"/>
        </w:rPr>
        <w:t>վրա</w:t>
      </w:r>
      <w:r w:rsidR="00371C2A" w:rsidRPr="00B55530">
        <w:rPr>
          <w:rFonts w:ascii="GHEA Grapalat" w:hAnsi="GHEA Grapalat" w:cs="Sylfaen"/>
          <w:sz w:val="20"/>
          <w:lang w:val="af-ZA"/>
        </w:rPr>
        <w:t>:</w:t>
      </w:r>
    </w:p>
    <w:p w14:paraId="1A1E087A" w14:textId="28D34111"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371C2A">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6A6CD1"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6A6CD1">
        <w:rPr>
          <w:rFonts w:ascii="GHEA Grapalat" w:hAnsi="GHEA Grapalat" w:cs="Sylfaen"/>
          <w:b/>
          <w:szCs w:val="22"/>
          <w:lang w:val="es-ES"/>
        </w:rPr>
        <w:t xml:space="preserve"> </w:t>
      </w:r>
      <w:r w:rsidRPr="005E1F72">
        <w:rPr>
          <w:rFonts w:ascii="GHEA Grapalat" w:hAnsi="GHEA Grapalat" w:cs="Sylfaen"/>
          <w:b/>
          <w:szCs w:val="22"/>
          <w:lang w:val="es-ES"/>
        </w:rPr>
        <w:t>Ր</w:t>
      </w:r>
      <w:r w:rsidRPr="006A6CD1">
        <w:rPr>
          <w:rFonts w:ascii="GHEA Grapalat" w:hAnsi="GHEA Grapalat" w:cs="Sylfaen"/>
          <w:b/>
          <w:szCs w:val="22"/>
          <w:lang w:val="es-ES"/>
        </w:rPr>
        <w:t xml:space="preserve"> </w:t>
      </w:r>
      <w:r w:rsidRPr="005E1F72">
        <w:rPr>
          <w:rFonts w:ascii="GHEA Grapalat" w:hAnsi="GHEA Grapalat" w:cs="Sylfaen"/>
          <w:b/>
          <w:szCs w:val="22"/>
          <w:lang w:val="es-ES"/>
        </w:rPr>
        <w:t>Ա</w:t>
      </w:r>
      <w:r w:rsidRPr="006A6CD1">
        <w:rPr>
          <w:rFonts w:ascii="GHEA Grapalat" w:hAnsi="GHEA Grapalat" w:cs="Sylfaen"/>
          <w:b/>
          <w:szCs w:val="22"/>
          <w:lang w:val="es-ES"/>
        </w:rPr>
        <w:t xml:space="preserve"> </w:t>
      </w:r>
      <w:r w:rsidRPr="005E1F72">
        <w:rPr>
          <w:rFonts w:ascii="GHEA Grapalat" w:hAnsi="GHEA Grapalat" w:cs="Sylfaen"/>
          <w:b/>
          <w:szCs w:val="22"/>
          <w:lang w:val="es-ES"/>
        </w:rPr>
        <w:t>Հ</w:t>
      </w:r>
      <w:r w:rsidRPr="006A6CD1">
        <w:rPr>
          <w:rFonts w:ascii="GHEA Grapalat" w:hAnsi="GHEA Grapalat" w:cs="Sylfaen"/>
          <w:b/>
          <w:szCs w:val="22"/>
          <w:lang w:val="es-ES"/>
        </w:rPr>
        <w:t xml:space="preserve"> </w:t>
      </w:r>
      <w:r w:rsidRPr="005E1F72">
        <w:rPr>
          <w:rFonts w:ascii="GHEA Grapalat" w:hAnsi="GHEA Grapalat" w:cs="Sylfaen"/>
          <w:b/>
          <w:szCs w:val="22"/>
          <w:lang w:val="es-ES"/>
        </w:rPr>
        <w:t>Ա</w:t>
      </w:r>
      <w:r w:rsidRPr="006A6CD1">
        <w:rPr>
          <w:rFonts w:ascii="GHEA Grapalat" w:hAnsi="GHEA Grapalat" w:cs="Sylfaen"/>
          <w:b/>
          <w:szCs w:val="22"/>
          <w:lang w:val="es-ES"/>
        </w:rPr>
        <w:t xml:space="preserve"> </w:t>
      </w:r>
      <w:r w:rsidRPr="005E1F72">
        <w:rPr>
          <w:rFonts w:ascii="GHEA Grapalat" w:hAnsi="GHEA Grapalat" w:cs="Sylfaen"/>
          <w:b/>
          <w:szCs w:val="22"/>
          <w:lang w:val="es-ES"/>
        </w:rPr>
        <w:t>Ն</w:t>
      </w:r>
      <w:r w:rsidRPr="006A6CD1">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4BA432C8" w:rsidR="00096865" w:rsidRPr="005E1F72" w:rsidRDefault="00371C2A" w:rsidP="00EF3662">
      <w:pPr>
        <w:pStyle w:val="aa"/>
        <w:ind w:right="-7"/>
        <w:jc w:val="center"/>
        <w:rPr>
          <w:rFonts w:ascii="GHEA Grapalat" w:hAnsi="GHEA Grapalat"/>
          <w:b/>
          <w:szCs w:val="22"/>
          <w:lang w:val="af-ZA"/>
        </w:rPr>
      </w:pPr>
      <w:r w:rsidRPr="006A6CD1">
        <w:rPr>
          <w:rFonts w:ascii="GHEA Grapalat" w:hAnsi="GHEA Grapalat" w:cs="Sylfaen"/>
          <w:b/>
          <w:szCs w:val="22"/>
          <w:lang w:val="es-ES"/>
        </w:rPr>
        <w:t>ԳՆԱՆՇՄԱՆ ՀԱՐՑՄԱՆ</w:t>
      </w:r>
      <w:r w:rsidR="00096865" w:rsidRPr="006A6CD1">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2"/>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897B6F7" w:rsidR="00B2572B" w:rsidRPr="00F81778" w:rsidRDefault="00B2572B" w:rsidP="00F81778">
      <w:pPr>
        <w:pStyle w:val="norm"/>
        <w:spacing w:line="240" w:lineRule="auto"/>
        <w:ind w:firstLine="284"/>
        <w:jc w:val="right"/>
        <w:rPr>
          <w:rFonts w:ascii="GHEA Grapalat" w:hAnsi="GHEA Grapalat" w:cs="Sylfaen"/>
          <w:b/>
          <w:sz w:val="20"/>
          <w:lang w:val="es-ES"/>
        </w:rPr>
      </w:pPr>
      <w:r w:rsidRPr="00F81778">
        <w:rPr>
          <w:rFonts w:ascii="GHEA Grapalat" w:hAnsi="GHEA Grapalat" w:cs="Sylfaen"/>
          <w:b/>
          <w:sz w:val="20"/>
          <w:lang w:val="es-ES"/>
        </w:rPr>
        <w:t>«</w:t>
      </w:r>
      <w:r w:rsidR="00AE37FA">
        <w:rPr>
          <w:rFonts w:ascii="GHEA Grapalat" w:hAnsi="GHEA Grapalat" w:cs="Sylfaen"/>
          <w:b/>
          <w:sz w:val="20"/>
          <w:lang w:val="es-ES"/>
        </w:rPr>
        <w:t>ՀԱՆ-ԳՀԱՊՁԲ-31/25</w:t>
      </w:r>
      <w:r w:rsidR="003D4A80">
        <w:rPr>
          <w:rFonts w:ascii="GHEA Grapalat" w:hAnsi="GHEA Grapalat" w:cs="Sylfaen"/>
          <w:b/>
          <w:sz w:val="20"/>
          <w:lang w:val="es-ES"/>
        </w:rPr>
        <w:t xml:space="preserve"> </w:t>
      </w:r>
      <w:r w:rsidRPr="00F81778">
        <w:rPr>
          <w:rFonts w:ascii="GHEA Grapalat" w:hAnsi="GHEA Grapalat" w:cs="Sylfaen"/>
          <w:b/>
          <w:sz w:val="20"/>
          <w:lang w:val="es-ES"/>
        </w:rPr>
        <w:t>»*  ծածկագրով</w:t>
      </w:r>
    </w:p>
    <w:p w14:paraId="2398E89C" w14:textId="68943E6A" w:rsidR="00B2572B" w:rsidRPr="005E1F72" w:rsidRDefault="00F23A82" w:rsidP="00F81778">
      <w:pPr>
        <w:pStyle w:val="norm"/>
        <w:spacing w:line="240" w:lineRule="auto"/>
        <w:ind w:firstLine="284"/>
        <w:jc w:val="right"/>
        <w:rPr>
          <w:rFonts w:ascii="GHEA Grapalat" w:hAnsi="GHEA Grapalat" w:cs="Arial"/>
          <w:b/>
          <w:lang w:val="es-ES"/>
        </w:rPr>
      </w:pPr>
      <w:r w:rsidRPr="00F81778">
        <w:rPr>
          <w:rFonts w:ascii="GHEA Grapalat" w:hAnsi="GHEA Grapalat" w:cs="Sylfaen"/>
          <w:b/>
          <w:sz w:val="20"/>
          <w:lang w:val="es-ES"/>
        </w:rPr>
        <w:t>Գնանշման հարցման</w:t>
      </w:r>
      <w:r w:rsidR="00B2572B" w:rsidRPr="00F81778">
        <w:rPr>
          <w:rFonts w:ascii="GHEA Grapalat" w:hAnsi="GHEA Grapalat" w:cs="Sylfaen"/>
          <w:b/>
          <w:sz w:val="20"/>
          <w:lang w:val="es-ES"/>
        </w:rPr>
        <w:t xml:space="preserve"> հ</w:t>
      </w:r>
      <w:r w:rsidR="00B2572B" w:rsidRPr="005E1F72">
        <w:rPr>
          <w:rFonts w:ascii="GHEA Grapalat" w:hAnsi="GHEA Grapalat" w:cs="Sylfaen"/>
          <w:b/>
          <w:lang w:val="es-ES"/>
        </w:rPr>
        <w:t>րավերի</w:t>
      </w:r>
    </w:p>
    <w:p w14:paraId="3C207613" w14:textId="77777777" w:rsidR="00B2572B" w:rsidRPr="005E1F72" w:rsidRDefault="00B2572B" w:rsidP="00EF3662">
      <w:pPr>
        <w:jc w:val="center"/>
        <w:rPr>
          <w:rFonts w:ascii="GHEA Grapalat" w:hAnsi="GHEA Grapalat" w:cs="Sylfaen"/>
          <w:b/>
          <w:lang w:val="es-ES"/>
        </w:rPr>
      </w:pPr>
    </w:p>
    <w:p w14:paraId="445E82BB" w14:textId="45C3C311" w:rsidR="00B2572B" w:rsidRPr="00F81778" w:rsidRDefault="00B2572B" w:rsidP="00F81778">
      <w:pPr>
        <w:pStyle w:val="6"/>
        <w:jc w:val="center"/>
        <w:rPr>
          <w:rFonts w:ascii="GHEA Grapalat" w:hAnsi="GHEA Grapalat" w:cs="Sylfaen"/>
          <w:color w:val="auto"/>
          <w:sz w:val="24"/>
          <w:szCs w:val="24"/>
          <w:lang w:val="es-ES"/>
        </w:rPr>
      </w:pPr>
      <w:r w:rsidRPr="00F81778">
        <w:rPr>
          <w:rFonts w:ascii="GHEA Grapalat" w:hAnsi="GHEA Grapalat" w:cs="Sylfaen"/>
          <w:color w:val="auto"/>
          <w:sz w:val="24"/>
          <w:szCs w:val="24"/>
          <w:lang w:val="es-ES"/>
        </w:rPr>
        <w:t>ԴԻՄՈՒՄ</w:t>
      </w:r>
      <w:r w:rsidR="006C3873" w:rsidRPr="00F81778">
        <w:rPr>
          <w:rFonts w:ascii="GHEA Grapalat" w:hAnsi="GHEA Grapalat" w:cs="Sylfaen"/>
          <w:color w:val="auto"/>
          <w:sz w:val="24"/>
          <w:szCs w:val="24"/>
          <w:lang w:val="es-ES"/>
        </w:rPr>
        <w:t>ՀԱՅՏԱՐԱՐՈՒԹՅՈՒՆ</w:t>
      </w:r>
    </w:p>
    <w:p w14:paraId="78CA12E0" w14:textId="72454482" w:rsidR="00B2572B" w:rsidRPr="005E1F72" w:rsidRDefault="008F64F1" w:rsidP="00EF3662">
      <w:pPr>
        <w:pStyle w:val="6"/>
        <w:jc w:val="center"/>
        <w:rPr>
          <w:rFonts w:ascii="GHEA Grapalat" w:hAnsi="GHEA Grapalat" w:cs="Arial"/>
          <w:color w:val="auto"/>
          <w:sz w:val="24"/>
          <w:szCs w:val="24"/>
          <w:lang w:val="es-ES"/>
        </w:rPr>
      </w:pPr>
      <w:r w:rsidRPr="00F81778">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99A5F14" w:rsidR="00B2572B" w:rsidRPr="005E1F72" w:rsidRDefault="00A846E3" w:rsidP="00EF3662">
      <w:pPr>
        <w:jc w:val="both"/>
        <w:rPr>
          <w:rFonts w:ascii="GHEA Grapalat" w:hAnsi="GHEA Grapalat"/>
          <w:sz w:val="22"/>
          <w:szCs w:val="22"/>
          <w:u w:val="single"/>
          <w:lang w:val="es-ES"/>
        </w:rPr>
      </w:pPr>
      <w:r>
        <w:rPr>
          <w:rFonts w:ascii="GHEA Grapalat" w:hAnsi="GHEA Grapalat"/>
          <w:sz w:val="22"/>
          <w:szCs w:val="22"/>
          <w:u w:val="single"/>
          <w:lang w:val="es-ES"/>
        </w:rPr>
        <w:t>&lt;&lt;</w:t>
      </w:r>
      <w:r>
        <w:rPr>
          <w:rFonts w:ascii="GHEA Grapalat" w:hAnsi="GHEA Grapalat"/>
          <w:sz w:val="22"/>
          <w:szCs w:val="22"/>
          <w:u w:val="single"/>
          <w:lang w:val="hy-AM"/>
        </w:rPr>
        <w:t>Հայաէրոնավիգացիա</w:t>
      </w:r>
      <w:r>
        <w:rPr>
          <w:rFonts w:ascii="GHEA Grapalat" w:hAnsi="GHEA Grapalat"/>
          <w:sz w:val="22"/>
          <w:szCs w:val="22"/>
          <w:u w:val="single"/>
          <w:lang w:val="es-ES"/>
        </w:rPr>
        <w:t>&gt;&gt;</w:t>
      </w:r>
      <w:r>
        <w:rPr>
          <w:rFonts w:ascii="GHEA Grapalat" w:hAnsi="GHEA Grapalat"/>
          <w:sz w:val="22"/>
          <w:szCs w:val="22"/>
          <w:u w:val="single"/>
          <w:lang w:val="hy-AM"/>
        </w:rPr>
        <w:t xml:space="preserve">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AE37FA">
        <w:rPr>
          <w:rFonts w:ascii="GHEA Grapalat" w:hAnsi="GHEA Grapalat"/>
          <w:sz w:val="20"/>
          <w:szCs w:val="20"/>
          <w:lang w:val="hy-AM"/>
        </w:rPr>
        <w:t>ՀԱՆ-ԳՀԱՊՁԲ-31/25</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C468DE">
        <w:rPr>
          <w:rFonts w:ascii="GHEA Grapalat" w:hAnsi="GHEA Grapalat"/>
          <w:sz w:val="20"/>
          <w:szCs w:val="20"/>
          <w:lang w:val="hy-AM"/>
        </w:rPr>
        <w:t xml:space="preserve">  </w:t>
      </w:r>
      <w:r w:rsidR="00B2572B"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30F2AB6" w:rsidR="00B2572B" w:rsidRPr="005E1F72" w:rsidRDefault="00A846E3" w:rsidP="00EF3662">
      <w:pPr>
        <w:jc w:val="both"/>
        <w:rPr>
          <w:rFonts w:ascii="GHEA Grapalat" w:hAnsi="GHEA Grapalat" w:cs="Sylfaen"/>
          <w:sz w:val="20"/>
          <w:szCs w:val="20"/>
          <w:lang w:val="es-ES"/>
        </w:rPr>
      </w:pPr>
      <w:proofErr w:type="gramStart"/>
      <w:r w:rsidRPr="00F81778">
        <w:rPr>
          <w:rFonts w:ascii="GHEA Grapalat" w:hAnsi="GHEA Grapalat" w:cs="Sylfaen"/>
          <w:sz w:val="20"/>
          <w:szCs w:val="20"/>
          <w:lang w:val="es-ES"/>
        </w:rPr>
        <w:t>գնանշման</w:t>
      </w:r>
      <w:proofErr w:type="gramEnd"/>
      <w:r w:rsidRPr="00F81778">
        <w:rPr>
          <w:rFonts w:ascii="GHEA Grapalat" w:hAnsi="GHEA Grapalat" w:cs="Sylfaen"/>
          <w:sz w:val="20"/>
          <w:szCs w:val="20"/>
          <w:lang w:val="es-ES"/>
        </w:rPr>
        <w:t xml:space="preserve"> հարցման</w:t>
      </w:r>
      <w:r w:rsidR="00B2572B" w:rsidRPr="00F81778">
        <w:rPr>
          <w:rFonts w:ascii="GHEA Grapalat" w:hAnsi="GHEA Grapalat" w:cs="Sylfaen"/>
          <w:sz w:val="20"/>
          <w:szCs w:val="20"/>
          <w:lang w:val="es-ES"/>
        </w:rPr>
        <w:t xml:space="preserve"> </w:t>
      </w:r>
      <w:r w:rsidR="00B2572B" w:rsidRPr="00F81778">
        <w:rPr>
          <w:rFonts w:ascii="GHEA Grapalat" w:hAnsi="GHEA Grapalat" w:cs="Sylfaen"/>
          <w:sz w:val="20"/>
          <w:szCs w:val="20"/>
          <w:lang w:val="es-ES"/>
        </w:rPr>
        <w:tab/>
        <w:t xml:space="preserve">   </w:t>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022A2B">
      <w:pPr>
        <w:numPr>
          <w:ilvl w:val="0"/>
          <w:numId w:val="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533BED5A"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022A2B">
      <w:pPr>
        <w:numPr>
          <w:ilvl w:val="0"/>
          <w:numId w:val="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38B2BBAE" w:rsidR="00B2572B" w:rsidRPr="005E1F72" w:rsidRDefault="00B2572B" w:rsidP="007F47B1">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022A2B">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022A2B">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618C4091" w14:textId="4263C291" w:rsidR="00DD24B8" w:rsidRPr="0023251A" w:rsidRDefault="006C3873" w:rsidP="00975F7E">
      <w:pPr>
        <w:jc w:val="both"/>
        <w:rPr>
          <w:rFonts w:ascii="GHEA Grapalat" w:hAnsi="GHEA Grapalat" w:cs="Sylfaen"/>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BD39B54"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E37FA">
        <w:rPr>
          <w:rFonts w:ascii="GHEA Grapalat" w:hAnsi="GHEA Grapalat" w:cs="Arial"/>
          <w:sz w:val="20"/>
          <w:szCs w:val="20"/>
          <w:lang w:val="hy-AM"/>
        </w:rPr>
        <w:t>ՀԱՆ-ԳՀԱՊՁԲ-31/25</w:t>
      </w:r>
      <w:r w:rsidRPr="00AC79C4">
        <w:rPr>
          <w:rFonts w:ascii="GHEA Grapalat" w:hAnsi="GHEA Grapalat" w:cs="Arial"/>
          <w:sz w:val="20"/>
          <w:szCs w:val="20"/>
          <w:lang w:val="es-ES"/>
        </w:rPr>
        <w:t xml:space="preserve">»*  ծածկագրով  </w:t>
      </w:r>
      <w:r w:rsidR="007A52C6"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A76FEDF" w14:textId="31E01B0C"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sidR="00E21BE4">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7302993F" w14:textId="7D7A5666"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00E97AB0" w:rsidRPr="00F939A5">
        <w:rPr>
          <w:rFonts w:ascii="GHEA Grapalat" w:hAnsi="GHEA Grapalat" w:cs="Sylfaen"/>
          <w:sz w:val="20"/>
          <w:lang w:val="es-ES"/>
        </w:rPr>
        <w:t>.</w:t>
      </w:r>
      <w:r w:rsidR="00EB07BB" w:rsidRPr="00F939A5">
        <w:rPr>
          <w:rFonts w:ascii="GHEA Grapalat" w:hAnsi="GHEA Grapalat" w:cs="Sylfaen"/>
          <w:sz w:val="20"/>
          <w:lang w:val="hy-AM"/>
        </w:rPr>
        <w:t xml:space="preserve"> </w:t>
      </w:r>
    </w:p>
    <w:p w14:paraId="45BDF8FA" w14:textId="1077E426"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006C3873" w:rsidRPr="0047087C">
        <w:rPr>
          <w:rFonts w:ascii="GHEA Grapalat" w:hAnsi="GHEA Grapalat" w:cs="Arial"/>
          <w:sz w:val="20"/>
          <w:szCs w:val="20"/>
          <w:lang w:val="es-ES"/>
        </w:rPr>
        <w:t>)</w:t>
      </w:r>
      <w:r w:rsidR="007A52C6" w:rsidRPr="00AC79C4">
        <w:rPr>
          <w:rFonts w:ascii="GHEA Grapalat" w:hAnsi="GHEA Grapalat" w:cs="Arial"/>
          <w:sz w:val="20"/>
          <w:szCs w:val="20"/>
          <w:lang w:val="es-ES"/>
        </w:rPr>
        <w:t xml:space="preserve"> </w:t>
      </w:r>
      <w:r w:rsidR="00A733BB">
        <w:rPr>
          <w:rFonts w:ascii="GHEA Grapalat" w:hAnsi="GHEA Grapalat" w:cs="Arial"/>
          <w:sz w:val="20"/>
          <w:szCs w:val="20"/>
          <w:lang w:val="es-ES"/>
        </w:rPr>
        <w:t>«</w:t>
      </w:r>
      <w:r w:rsidR="00AE37FA">
        <w:rPr>
          <w:rFonts w:ascii="GHEA Grapalat" w:hAnsi="GHEA Grapalat" w:cs="Arial"/>
          <w:sz w:val="20"/>
          <w:szCs w:val="20"/>
          <w:lang w:val="es-ES"/>
        </w:rPr>
        <w:t>ՀԱՆ-ԳՀԱՊՁԲ-31/25</w:t>
      </w:r>
      <w:r w:rsidR="007A52C6" w:rsidRPr="00F81778">
        <w:rPr>
          <w:rFonts w:ascii="GHEA Grapalat" w:hAnsi="GHEA Grapalat" w:cs="Arial"/>
          <w:sz w:val="20"/>
          <w:szCs w:val="20"/>
          <w:lang w:val="es-ES"/>
        </w:rPr>
        <w:t>»*</w:t>
      </w:r>
      <w:r w:rsidR="007A52C6" w:rsidRPr="00AC79C4">
        <w:rPr>
          <w:rFonts w:ascii="GHEA Grapalat" w:hAnsi="GHEA Grapalat" w:cs="Arial"/>
          <w:sz w:val="20"/>
          <w:szCs w:val="20"/>
          <w:lang w:val="es-ES"/>
        </w:rPr>
        <w:t xml:space="preserve">  ծածկագրով  </w:t>
      </w:r>
      <w:r w:rsidR="007A52C6" w:rsidRPr="00F81778">
        <w:rPr>
          <w:rFonts w:ascii="GHEA Grapalat" w:hAnsi="GHEA Grapalat" w:cs="Arial"/>
          <w:sz w:val="20"/>
          <w:szCs w:val="20"/>
          <w:lang w:val="es-ES"/>
        </w:rPr>
        <w:t>գնանշման հարցման</w:t>
      </w:r>
      <w:r w:rsidR="006C3873" w:rsidRPr="00E75737">
        <w:rPr>
          <w:rFonts w:ascii="GHEA Grapalat" w:hAnsi="GHEA Grapalat" w:cs="Arial"/>
          <w:sz w:val="20"/>
          <w:szCs w:val="20"/>
          <w:lang w:val="es-ES"/>
        </w:rPr>
        <w:t xml:space="preserve"> մասնակցելու շրջանակում`</w:t>
      </w:r>
    </w:p>
    <w:p w14:paraId="240568A9" w14:textId="77777777" w:rsidR="006C3873" w:rsidRPr="00DE1E5A" w:rsidRDefault="006C3873" w:rsidP="00022A2B">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sidRPr="000A1464">
        <w:rPr>
          <w:rFonts w:ascii="GHEA Grapalat" w:hAnsi="GHEA Grapalat" w:cs="Arial"/>
          <w:sz w:val="20"/>
          <w:szCs w:val="20"/>
          <w:lang w:val="hy-AM"/>
        </w:rPr>
        <w:t xml:space="preserve"> </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DE1E5A" w:rsidRDefault="006C3873" w:rsidP="00022A2B">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F6F7E90"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3574EF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777D9F9D"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9613F4D"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12C62ACB"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7645B9A" w14:textId="77777777"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401B0314" w14:textId="77777777" w:rsidR="007F07D4" w:rsidRDefault="007F07D4" w:rsidP="007F07D4">
      <w:pPr>
        <w:ind w:left="720"/>
        <w:jc w:val="both"/>
        <w:rPr>
          <w:rFonts w:ascii="GHEA Grapalat" w:hAnsi="GHEA Grapalat" w:cs="Arial"/>
          <w:sz w:val="20"/>
          <w:szCs w:val="20"/>
          <w:lang w:val="es-ES"/>
        </w:rPr>
      </w:pPr>
    </w:p>
    <w:p w14:paraId="6751F1D3" w14:textId="77777777"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t xml:space="preserve">                   </w:t>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14:paraId="06E68490" w14:textId="1285F91E" w:rsidR="007C2175" w:rsidRPr="0023251A" w:rsidRDefault="007F07D4" w:rsidP="007F07D4">
      <w:pPr>
        <w:jc w:val="both"/>
        <w:rPr>
          <w:rFonts w:ascii="GHEA Grapalat" w:hAnsi="GHEA Grapalat" w:cs="Arial"/>
          <w:vertAlign w:val="superscript"/>
          <w:lang w:val="es-ES"/>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547838CA" w14:textId="77777777"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r w:rsidR="006C3873" w:rsidRPr="007F07D4">
        <w:rPr>
          <w:rFonts w:ascii="GHEA Grapalat" w:hAnsi="GHEA Grapalat" w:cs="Arial"/>
          <w:sz w:val="18"/>
          <w:szCs w:val="18"/>
          <w:vertAlign w:val="superscript"/>
          <w:lang w:val="es-ES"/>
        </w:rPr>
        <w:t xml:space="preserve"> </w:t>
      </w:r>
    </w:p>
    <w:p w14:paraId="23278B3B" w14:textId="77777777" w:rsidR="006C3873" w:rsidRPr="00DE1E5A" w:rsidRDefault="006C3873" w:rsidP="006C3873">
      <w:pPr>
        <w:jc w:val="right"/>
        <w:rPr>
          <w:rFonts w:ascii="GHEA Grapalat" w:hAnsi="GHEA Grapalat"/>
          <w:sz w:val="10"/>
          <w:szCs w:val="10"/>
          <w:lang w:val="es-ES"/>
        </w:rPr>
      </w:pPr>
    </w:p>
    <w:p w14:paraId="3F1514D9" w14:textId="77777777"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26CDAE70" w14:textId="77777777"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BA9BDDA" w14:textId="77777777"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14:paraId="79E532C0" w14:textId="77777777" w:rsidR="006548A2" w:rsidRDefault="006548A2" w:rsidP="00EF3662">
      <w:pPr>
        <w:jc w:val="both"/>
        <w:rPr>
          <w:rFonts w:ascii="GHEA Grapalat" w:hAnsi="GHEA Grapalat"/>
          <w:sz w:val="20"/>
          <w:lang w:val="es-ES"/>
        </w:rPr>
      </w:pPr>
    </w:p>
    <w:p w14:paraId="68D8F8CB" w14:textId="77777777" w:rsidR="006548A2" w:rsidRDefault="006548A2" w:rsidP="00EF3662">
      <w:pPr>
        <w:jc w:val="both"/>
        <w:rPr>
          <w:rFonts w:ascii="GHEA Grapalat" w:hAnsi="GHEA Grapalat"/>
          <w:sz w:val="20"/>
          <w:lang w:val="es-ES"/>
        </w:rPr>
      </w:pPr>
    </w:p>
    <w:p w14:paraId="66CD6620" w14:textId="77777777" w:rsidR="006548A2" w:rsidRDefault="006548A2" w:rsidP="00EF3662">
      <w:pPr>
        <w:jc w:val="both"/>
        <w:rPr>
          <w:rFonts w:ascii="GHEA Grapalat" w:hAnsi="GHEA Grapalat"/>
          <w:sz w:val="20"/>
          <w:lang w:val="es-ES"/>
        </w:rPr>
      </w:pPr>
    </w:p>
    <w:p w14:paraId="70D3C66B" w14:textId="77777777" w:rsidR="006548A2" w:rsidRPr="005E1F72" w:rsidRDefault="006548A2" w:rsidP="00EF3662">
      <w:pPr>
        <w:jc w:val="both"/>
        <w:rPr>
          <w:rFonts w:ascii="GHEA Grapalat" w:hAnsi="GHEA Grapalat"/>
          <w:sz w:val="20"/>
          <w:lang w:val="es-ES"/>
        </w:rPr>
      </w:pPr>
    </w:p>
    <w:p w14:paraId="076FED30" w14:textId="77777777" w:rsidR="00B2572B" w:rsidRPr="005E1F72" w:rsidRDefault="00B2572B" w:rsidP="00EF3662">
      <w:pPr>
        <w:jc w:val="both"/>
        <w:rPr>
          <w:rFonts w:ascii="GHEA Grapalat" w:hAnsi="GHEA Grapalat"/>
          <w:sz w:val="20"/>
          <w:lang w:val="es-ES"/>
        </w:rPr>
      </w:pPr>
    </w:p>
    <w:p w14:paraId="6BEAF6B8"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3007D819" w14:textId="77777777" w:rsidR="00B2572B" w:rsidRPr="005E1F72" w:rsidRDefault="00B2572B" w:rsidP="00EF3662">
      <w:pPr>
        <w:jc w:val="both"/>
        <w:rPr>
          <w:rFonts w:ascii="GHEA Grapalat" w:hAnsi="GHEA Grapalat" w:cs="Arial"/>
          <w:sz w:val="20"/>
          <w:vertAlign w:val="superscript"/>
          <w:lang w:val="es-ES"/>
        </w:rPr>
      </w:pPr>
    </w:p>
    <w:p w14:paraId="37F9F63F"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0B68AD73"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3"/>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9D2D118" w14:textId="77777777" w:rsidR="00B2572B" w:rsidRPr="005E1F72" w:rsidRDefault="00B2572B" w:rsidP="00EF3662">
      <w:pPr>
        <w:pStyle w:val="31"/>
        <w:spacing w:line="240" w:lineRule="auto"/>
        <w:jc w:val="right"/>
        <w:rPr>
          <w:rFonts w:ascii="GHEA Grapalat" w:hAnsi="GHEA Grapalat"/>
          <w:b/>
          <w:lang w:val="hy-AM"/>
        </w:rPr>
      </w:pPr>
    </w:p>
    <w:p w14:paraId="37AC6807" w14:textId="77777777" w:rsidR="00B2572B" w:rsidRPr="005E1F72" w:rsidRDefault="00B2572B" w:rsidP="00EF3662">
      <w:pPr>
        <w:pStyle w:val="31"/>
        <w:spacing w:line="240" w:lineRule="auto"/>
        <w:jc w:val="right"/>
        <w:rPr>
          <w:rFonts w:ascii="GHEA Grapalat" w:hAnsi="GHEA Grapalat"/>
          <w:b/>
          <w:lang w:val="hy-AM"/>
        </w:rPr>
      </w:pPr>
    </w:p>
    <w:p w14:paraId="39F12A6F" w14:textId="77777777" w:rsidR="00F075F8" w:rsidRPr="007C1B03" w:rsidRDefault="00F075F8" w:rsidP="00F075F8">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F5C0A2" w14:textId="77777777" w:rsidR="00F075F8" w:rsidRPr="007C1B03" w:rsidRDefault="00F075F8" w:rsidP="00F075F8">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5EBFEAA" w14:textId="77777777" w:rsidR="00F075F8" w:rsidRPr="007C1B03" w:rsidRDefault="00F075F8" w:rsidP="00F075F8">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C1F9401" w14:textId="77777777"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127DE4CD" w14:textId="77777777"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66621D5F" w14:textId="3AF4FCEA" w:rsidR="008F64F1" w:rsidRPr="00302C72" w:rsidRDefault="00A733BB" w:rsidP="008F64F1">
      <w:pPr>
        <w:pStyle w:val="31"/>
        <w:spacing w:line="240" w:lineRule="auto"/>
        <w:jc w:val="right"/>
        <w:rPr>
          <w:rFonts w:ascii="GHEA Grapalat" w:hAnsi="GHEA Grapalat" w:cs="Sylfaen"/>
          <w:b/>
          <w:lang w:val="es-ES"/>
        </w:rPr>
      </w:pPr>
      <w:r>
        <w:rPr>
          <w:rFonts w:ascii="GHEA Grapalat" w:hAnsi="GHEA Grapalat" w:cs="Sylfaen"/>
          <w:b/>
          <w:lang w:val="es-ES"/>
        </w:rPr>
        <w:t>«</w:t>
      </w:r>
      <w:r w:rsidR="00AE37FA">
        <w:rPr>
          <w:rFonts w:ascii="GHEA Grapalat" w:hAnsi="GHEA Grapalat" w:cs="Sylfaen"/>
          <w:b/>
          <w:lang w:val="es-ES"/>
        </w:rPr>
        <w:t>ՀԱՆ-ԳՀԱՊՁԲ-31/25</w:t>
      </w:r>
      <w:r w:rsidR="008F64F1" w:rsidRPr="00302C72">
        <w:rPr>
          <w:rFonts w:ascii="GHEA Grapalat" w:hAnsi="GHEA Grapalat" w:cs="Sylfaen"/>
          <w:b/>
          <w:lang w:val="es-ES"/>
        </w:rPr>
        <w:t>»*  ծածկագրով</w:t>
      </w:r>
    </w:p>
    <w:p w14:paraId="5D0D9FF3" w14:textId="77777777" w:rsidR="008F64F1" w:rsidRPr="005E1F72" w:rsidRDefault="008F64F1" w:rsidP="008F64F1">
      <w:pPr>
        <w:pStyle w:val="31"/>
        <w:spacing w:line="240" w:lineRule="auto"/>
        <w:jc w:val="right"/>
        <w:rPr>
          <w:rFonts w:ascii="GHEA Grapalat" w:hAnsi="GHEA Grapalat" w:cs="Arial"/>
          <w:b/>
          <w:lang w:val="es-ES"/>
        </w:rPr>
      </w:pPr>
      <w:r w:rsidRPr="00302C72">
        <w:rPr>
          <w:rFonts w:ascii="GHEA Grapalat" w:hAnsi="GHEA Grapalat" w:cs="Sylfaen"/>
          <w:b/>
          <w:lang w:val="es-ES"/>
        </w:rPr>
        <w:t xml:space="preserve">Գնանշման հարցման </w:t>
      </w:r>
      <w:r w:rsidRPr="005E1F72">
        <w:rPr>
          <w:rFonts w:ascii="GHEA Grapalat" w:hAnsi="GHEA Grapalat" w:cs="Sylfaen"/>
          <w:b/>
          <w:lang w:val="es-ES"/>
        </w:rPr>
        <w:t>հրավերի</w:t>
      </w:r>
    </w:p>
    <w:p w14:paraId="11FFCC9B" w14:textId="77777777" w:rsidR="000B1088" w:rsidRPr="008F64F1" w:rsidRDefault="000B1088" w:rsidP="000B1088">
      <w:pPr>
        <w:ind w:left="-66"/>
        <w:jc w:val="center"/>
        <w:rPr>
          <w:rFonts w:ascii="GHEA Grapalat" w:hAnsi="GHEA Grapalat"/>
          <w:b/>
          <w:lang w:val="es-ES"/>
        </w:rPr>
      </w:pPr>
    </w:p>
    <w:p w14:paraId="1D591613" w14:textId="77777777" w:rsidR="000B1088" w:rsidRPr="005E1F72" w:rsidRDefault="000B1088" w:rsidP="000B1088">
      <w:pPr>
        <w:pStyle w:val="3"/>
        <w:spacing w:line="240" w:lineRule="auto"/>
        <w:ind w:firstLine="567"/>
        <w:jc w:val="left"/>
        <w:rPr>
          <w:rFonts w:ascii="GHEA Grapalat" w:hAnsi="GHEA Grapalat"/>
          <w:b/>
          <w:lang w:val="hy-AM"/>
        </w:rPr>
      </w:pPr>
    </w:p>
    <w:p w14:paraId="7DB0A07A" w14:textId="77777777"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3"/>
        <w:spacing w:line="240" w:lineRule="auto"/>
        <w:ind w:firstLine="567"/>
        <w:rPr>
          <w:rFonts w:ascii="GHEA Grapalat" w:hAnsi="GHEA Grapalat" w:cs="Arial"/>
          <w:lang w:val="es-ES"/>
        </w:rPr>
      </w:pPr>
    </w:p>
    <w:p w14:paraId="1DA20342" w14:textId="4186D93C"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0C50BE">
        <w:rPr>
          <w:rFonts w:ascii="GHEA Grapalat" w:hAnsi="GHEA Grapalat" w:cs="Arial"/>
          <w:sz w:val="20"/>
          <w:szCs w:val="20"/>
          <w:lang w:val="es-ES"/>
        </w:rPr>
        <w:t xml:space="preserve"> </w:t>
      </w:r>
      <w:r w:rsidRPr="0009637D">
        <w:rPr>
          <w:rFonts w:ascii="GHEA Grapalat" w:hAnsi="GHEA Grapalat" w:cs="Arial"/>
          <w:sz w:val="20"/>
          <w:szCs w:val="20"/>
          <w:lang w:val="es-ES"/>
        </w:rPr>
        <w:t>«</w:t>
      </w:r>
      <w:r w:rsidR="00AE37FA">
        <w:rPr>
          <w:rFonts w:ascii="GHEA Grapalat" w:hAnsi="GHEA Grapalat" w:cs="Arial"/>
          <w:sz w:val="20"/>
          <w:szCs w:val="20"/>
          <w:lang w:val="es-ES"/>
        </w:rPr>
        <w:t>ՀԱՆ-ԳՀԱՊՁԲ-31/25</w:t>
      </w:r>
      <w:r w:rsidRPr="0009637D">
        <w:rPr>
          <w:rFonts w:ascii="GHEA Grapalat" w:hAnsi="GHEA Grapalat" w:cs="Arial"/>
          <w:sz w:val="20"/>
          <w:szCs w:val="20"/>
          <w:lang w:val="es-ES"/>
        </w:rPr>
        <w:t>»</w:t>
      </w:r>
      <w:r w:rsidR="001B7698" w:rsidRPr="00E456DC">
        <w:rPr>
          <w:lang w:val="es-ES"/>
        </w:rPr>
        <w:t>*</w:t>
      </w:r>
      <w:r w:rsidRPr="005E1F72">
        <w:rPr>
          <w:rFonts w:ascii="GHEA Grapalat" w:hAnsi="GHEA Grapalat" w:cs="Arial"/>
          <w:sz w:val="20"/>
          <w:szCs w:val="20"/>
          <w:lang w:val="es-ES"/>
        </w:rPr>
        <w:t xml:space="preserve"> </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736DC07"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8F64F1" w:rsidRPr="00302C72">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Pr="005E1F72" w:rsidRDefault="000B1088" w:rsidP="000B1088">
      <w:pPr>
        <w:pStyle w:val="3"/>
        <w:spacing w:line="240" w:lineRule="auto"/>
        <w:ind w:firstLine="567"/>
        <w:rPr>
          <w:rFonts w:ascii="GHEA Grapalat" w:hAnsi="GHEA Grapalat" w:cs="Arial"/>
          <w:lang w:val="es-ES"/>
        </w:rPr>
      </w:pPr>
    </w:p>
    <w:p w14:paraId="2BB9B4E7" w14:textId="77777777"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7760A5">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14:paraId="766853D5" w14:textId="77777777" w:rsidTr="007760A5">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14:paraId="0DE1E244" w14:textId="56D7A6D3"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14:paraId="542CEC7B" w14:textId="77777777" w:rsidTr="007760A5">
        <w:tc>
          <w:tcPr>
            <w:tcW w:w="1368" w:type="dxa"/>
          </w:tcPr>
          <w:p w14:paraId="1971F123" w14:textId="77777777" w:rsidR="00ED36CA" w:rsidRDefault="00C468DE" w:rsidP="007760A5">
            <w:pPr>
              <w:pStyle w:val="3"/>
              <w:spacing w:line="240" w:lineRule="auto"/>
              <w:jc w:val="left"/>
              <w:rPr>
                <w:rFonts w:ascii="GHEA Grapalat" w:hAnsi="GHEA Grapalat"/>
                <w:b/>
                <w:lang w:val="hy-AM"/>
              </w:rPr>
            </w:pPr>
            <w:r>
              <w:rPr>
                <w:rFonts w:ascii="GHEA Grapalat" w:hAnsi="GHEA Grapalat"/>
                <w:b/>
                <w:lang w:val="hy-AM"/>
              </w:rPr>
              <w:t>1</w:t>
            </w:r>
          </w:p>
          <w:p w14:paraId="433C9093" w14:textId="77777777" w:rsidR="00035CA3" w:rsidRDefault="00035CA3" w:rsidP="00035CA3">
            <w:pPr>
              <w:rPr>
                <w:lang w:val="hy-AM"/>
              </w:rPr>
            </w:pPr>
          </w:p>
          <w:p w14:paraId="1B64FD3B" w14:textId="1DD7FBCC" w:rsidR="00035CA3" w:rsidRPr="00035CA3" w:rsidRDefault="00035CA3" w:rsidP="00035CA3">
            <w:pPr>
              <w:rPr>
                <w:lang w:val="hy-AM"/>
              </w:rPr>
            </w:pPr>
          </w:p>
        </w:tc>
        <w:tc>
          <w:tcPr>
            <w:tcW w:w="1460" w:type="dxa"/>
          </w:tcPr>
          <w:p w14:paraId="0C5374D0" w14:textId="77777777" w:rsidR="00ED36CA" w:rsidRPr="005E1F72"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3"/>
              <w:spacing w:line="240" w:lineRule="auto"/>
              <w:jc w:val="left"/>
              <w:rPr>
                <w:rFonts w:ascii="GHEA Grapalat" w:hAnsi="GHEA Grapalat"/>
                <w:b/>
                <w:lang w:val="hy-AM"/>
              </w:rPr>
            </w:pPr>
          </w:p>
        </w:tc>
      </w:tr>
    </w:tbl>
    <w:p w14:paraId="3B7FF7D5" w14:textId="77777777" w:rsidR="000B1088" w:rsidRPr="005E1F72" w:rsidRDefault="000B1088" w:rsidP="000B1088">
      <w:pPr>
        <w:pStyle w:val="3"/>
        <w:spacing w:line="240" w:lineRule="auto"/>
        <w:ind w:firstLine="567"/>
        <w:jc w:val="left"/>
        <w:rPr>
          <w:rFonts w:ascii="GHEA Grapalat" w:hAnsi="GHEA Grapalat"/>
          <w:b/>
          <w:lang w:val="en-US"/>
        </w:rPr>
      </w:pPr>
    </w:p>
    <w:p w14:paraId="37537474" w14:textId="77777777" w:rsidR="000B1088" w:rsidRPr="005E1F72" w:rsidRDefault="000B1088" w:rsidP="000B1088">
      <w:pPr>
        <w:pStyle w:val="3"/>
        <w:spacing w:line="240" w:lineRule="auto"/>
        <w:ind w:firstLine="567"/>
        <w:jc w:val="left"/>
        <w:rPr>
          <w:rFonts w:ascii="GHEA Grapalat" w:hAnsi="GHEA Grapalat"/>
          <w:b/>
          <w:lang w:val="en-US"/>
        </w:rPr>
      </w:pPr>
    </w:p>
    <w:p w14:paraId="17A76A53" w14:textId="77777777" w:rsidR="000B1088" w:rsidRPr="005E1F72" w:rsidRDefault="000B1088" w:rsidP="000B1088">
      <w:pPr>
        <w:pStyle w:val="3"/>
        <w:spacing w:line="240" w:lineRule="auto"/>
        <w:ind w:firstLine="567"/>
        <w:jc w:val="left"/>
        <w:rPr>
          <w:rFonts w:ascii="GHEA Grapalat" w:hAnsi="GHEA Grapalat"/>
          <w:b/>
          <w:lang w:val="en-US"/>
        </w:rPr>
      </w:pPr>
    </w:p>
    <w:p w14:paraId="0CA6A003" w14:textId="77777777" w:rsidR="000B1088" w:rsidRPr="005E1F72" w:rsidRDefault="000B1088" w:rsidP="000B1088">
      <w:pPr>
        <w:pStyle w:val="3"/>
        <w:spacing w:line="240" w:lineRule="auto"/>
        <w:ind w:firstLine="567"/>
        <w:jc w:val="left"/>
        <w:rPr>
          <w:rFonts w:ascii="GHEA Grapalat" w:hAnsi="GHEA Grapalat"/>
          <w:b/>
          <w:lang w:val="en-US"/>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31"/>
        <w:spacing w:line="240" w:lineRule="auto"/>
        <w:ind w:firstLine="0"/>
        <w:jc w:val="right"/>
        <w:rPr>
          <w:rFonts w:ascii="GHEA Grapalat" w:hAnsi="GHEA Grapalat"/>
          <w:b/>
          <w:lang w:val="hy-AM"/>
        </w:rPr>
      </w:pPr>
    </w:p>
    <w:p w14:paraId="6FD0C196" w14:textId="77777777" w:rsidR="002A773D" w:rsidRDefault="002A773D" w:rsidP="000B1088">
      <w:pPr>
        <w:pStyle w:val="31"/>
        <w:spacing w:line="240" w:lineRule="auto"/>
        <w:ind w:firstLine="0"/>
        <w:jc w:val="right"/>
        <w:rPr>
          <w:rFonts w:ascii="GHEA Grapalat" w:hAnsi="GHEA Grapalat"/>
          <w:b/>
          <w:lang w:val="hy-AM"/>
        </w:rPr>
      </w:pPr>
    </w:p>
    <w:p w14:paraId="369F887C" w14:textId="77777777" w:rsidR="002A773D" w:rsidRDefault="002A773D" w:rsidP="000B1088">
      <w:pPr>
        <w:pStyle w:val="31"/>
        <w:spacing w:line="240" w:lineRule="auto"/>
        <w:ind w:firstLine="0"/>
        <w:jc w:val="right"/>
        <w:rPr>
          <w:rFonts w:ascii="GHEA Grapalat" w:hAnsi="GHEA Grapalat"/>
          <w:b/>
          <w:lang w:val="hy-AM"/>
        </w:rPr>
      </w:pPr>
    </w:p>
    <w:p w14:paraId="2143D397" w14:textId="77777777" w:rsidR="002A773D" w:rsidRDefault="002A773D" w:rsidP="000B1088">
      <w:pPr>
        <w:pStyle w:val="31"/>
        <w:spacing w:line="240" w:lineRule="auto"/>
        <w:ind w:firstLine="0"/>
        <w:jc w:val="right"/>
        <w:rPr>
          <w:rFonts w:ascii="GHEA Grapalat" w:hAnsi="GHEA Grapalat"/>
          <w:b/>
          <w:lang w:val="hy-AM"/>
        </w:rPr>
      </w:pPr>
    </w:p>
    <w:p w14:paraId="421919D4" w14:textId="77777777" w:rsidR="002A773D" w:rsidRDefault="002A773D" w:rsidP="000B1088">
      <w:pPr>
        <w:pStyle w:val="31"/>
        <w:spacing w:line="240" w:lineRule="auto"/>
        <w:ind w:firstLine="0"/>
        <w:jc w:val="right"/>
        <w:rPr>
          <w:rFonts w:ascii="GHEA Grapalat" w:hAnsi="GHEA Grapalat"/>
          <w:b/>
          <w:lang w:val="hy-AM"/>
        </w:rPr>
      </w:pPr>
    </w:p>
    <w:p w14:paraId="5800A8EA" w14:textId="77777777" w:rsidR="002A773D" w:rsidRDefault="002A773D" w:rsidP="000B1088">
      <w:pPr>
        <w:pStyle w:val="31"/>
        <w:spacing w:line="240" w:lineRule="auto"/>
        <w:ind w:firstLine="0"/>
        <w:jc w:val="right"/>
        <w:rPr>
          <w:rFonts w:ascii="GHEA Grapalat" w:hAnsi="GHEA Grapalat"/>
          <w:b/>
          <w:lang w:val="hy-AM"/>
        </w:rPr>
      </w:pPr>
    </w:p>
    <w:p w14:paraId="2C5CFD1D" w14:textId="77777777" w:rsidR="002A773D"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Default="008B7CFE" w:rsidP="00BD57B2">
      <w:pPr>
        <w:pStyle w:val="31"/>
        <w:spacing w:line="240" w:lineRule="auto"/>
        <w:ind w:firstLine="0"/>
        <w:jc w:val="left"/>
        <w:rPr>
          <w:rFonts w:ascii="GHEA Grapalat" w:hAnsi="GHEA Grapalat"/>
          <w:i/>
          <w:sz w:val="16"/>
          <w:szCs w:val="16"/>
          <w:lang w:val="hy-AM"/>
        </w:rPr>
      </w:pPr>
    </w:p>
    <w:p w14:paraId="6837804C" w14:textId="77777777" w:rsidR="005E4978" w:rsidRDefault="005E4978" w:rsidP="00BD57B2">
      <w:pPr>
        <w:pStyle w:val="31"/>
        <w:spacing w:line="240" w:lineRule="auto"/>
        <w:ind w:firstLine="0"/>
        <w:jc w:val="left"/>
        <w:rPr>
          <w:rFonts w:ascii="GHEA Grapalat" w:hAnsi="GHEA Grapalat"/>
          <w:i/>
          <w:sz w:val="16"/>
          <w:szCs w:val="16"/>
          <w:lang w:val="hy-AM"/>
        </w:rPr>
      </w:pPr>
    </w:p>
    <w:p w14:paraId="3441DA5F" w14:textId="77777777" w:rsidR="005E4978" w:rsidRDefault="005E4978" w:rsidP="00BD57B2">
      <w:pPr>
        <w:pStyle w:val="31"/>
        <w:spacing w:line="240" w:lineRule="auto"/>
        <w:ind w:firstLine="0"/>
        <w:jc w:val="left"/>
        <w:rPr>
          <w:rFonts w:ascii="GHEA Grapalat" w:hAnsi="GHEA Grapalat"/>
          <w:i/>
          <w:sz w:val="16"/>
          <w:szCs w:val="16"/>
          <w:lang w:val="hy-AM"/>
        </w:rPr>
      </w:pPr>
    </w:p>
    <w:p w14:paraId="5D634487" w14:textId="77777777" w:rsidR="005E4978" w:rsidRDefault="005E4978" w:rsidP="00BD57B2">
      <w:pPr>
        <w:pStyle w:val="31"/>
        <w:spacing w:line="240" w:lineRule="auto"/>
        <w:ind w:firstLine="0"/>
        <w:jc w:val="left"/>
        <w:rPr>
          <w:rFonts w:ascii="GHEA Grapalat" w:hAnsi="GHEA Grapalat"/>
          <w:i/>
          <w:sz w:val="16"/>
          <w:szCs w:val="16"/>
          <w:lang w:val="hy-AM"/>
        </w:rPr>
      </w:pPr>
    </w:p>
    <w:p w14:paraId="4448DCF6" w14:textId="77777777" w:rsidR="005E4978" w:rsidRDefault="005E4978" w:rsidP="00BD57B2">
      <w:pPr>
        <w:pStyle w:val="31"/>
        <w:spacing w:line="240" w:lineRule="auto"/>
        <w:ind w:firstLine="0"/>
        <w:jc w:val="left"/>
        <w:rPr>
          <w:rFonts w:ascii="GHEA Grapalat" w:hAnsi="GHEA Grapalat"/>
          <w:i/>
          <w:sz w:val="16"/>
          <w:szCs w:val="16"/>
          <w:lang w:val="hy-AM"/>
        </w:rPr>
      </w:pPr>
    </w:p>
    <w:p w14:paraId="3A51B51D" w14:textId="77777777" w:rsidR="005E4978" w:rsidRDefault="005E4978" w:rsidP="00BD57B2">
      <w:pPr>
        <w:pStyle w:val="31"/>
        <w:spacing w:line="240" w:lineRule="auto"/>
        <w:ind w:firstLine="0"/>
        <w:jc w:val="left"/>
        <w:rPr>
          <w:rFonts w:ascii="GHEA Grapalat" w:hAnsi="GHEA Grapalat"/>
          <w:i/>
          <w:sz w:val="16"/>
          <w:szCs w:val="16"/>
          <w:lang w:val="hy-AM"/>
        </w:rPr>
      </w:pPr>
    </w:p>
    <w:p w14:paraId="6B9DFB04" w14:textId="77777777" w:rsidR="005E4978" w:rsidRDefault="005E4978" w:rsidP="00BD57B2">
      <w:pPr>
        <w:pStyle w:val="31"/>
        <w:spacing w:line="240" w:lineRule="auto"/>
        <w:ind w:firstLine="0"/>
        <w:jc w:val="left"/>
        <w:rPr>
          <w:rFonts w:ascii="GHEA Grapalat" w:hAnsi="GHEA Grapalat"/>
          <w:i/>
          <w:sz w:val="16"/>
          <w:szCs w:val="16"/>
          <w:lang w:val="hy-AM"/>
        </w:rPr>
      </w:pPr>
    </w:p>
    <w:p w14:paraId="26B3AE5C" w14:textId="77777777" w:rsidR="005E4978" w:rsidRDefault="005E4978" w:rsidP="00BD57B2">
      <w:pPr>
        <w:pStyle w:val="31"/>
        <w:spacing w:line="240" w:lineRule="auto"/>
        <w:ind w:firstLine="0"/>
        <w:jc w:val="left"/>
        <w:rPr>
          <w:rFonts w:ascii="GHEA Grapalat" w:hAnsi="GHEA Grapalat"/>
          <w:i/>
          <w:sz w:val="16"/>
          <w:szCs w:val="16"/>
          <w:lang w:val="hy-AM"/>
        </w:rPr>
      </w:pPr>
    </w:p>
    <w:p w14:paraId="5634B418" w14:textId="77777777" w:rsidR="005E4978" w:rsidRDefault="005E4978" w:rsidP="00BD57B2">
      <w:pPr>
        <w:pStyle w:val="31"/>
        <w:spacing w:line="240" w:lineRule="auto"/>
        <w:ind w:firstLine="0"/>
        <w:jc w:val="left"/>
        <w:rPr>
          <w:rFonts w:ascii="GHEA Grapalat" w:hAnsi="GHEA Grapalat"/>
          <w:i/>
          <w:sz w:val="16"/>
          <w:szCs w:val="16"/>
          <w:lang w:val="hy-AM"/>
        </w:rPr>
      </w:pPr>
    </w:p>
    <w:p w14:paraId="3EEDF128" w14:textId="77777777" w:rsidR="005E4978" w:rsidRDefault="005E4978" w:rsidP="00BD57B2">
      <w:pPr>
        <w:pStyle w:val="31"/>
        <w:spacing w:line="240" w:lineRule="auto"/>
        <w:ind w:firstLine="0"/>
        <w:jc w:val="left"/>
        <w:rPr>
          <w:rFonts w:ascii="GHEA Grapalat" w:hAnsi="GHEA Grapalat"/>
          <w:i/>
          <w:sz w:val="16"/>
          <w:szCs w:val="16"/>
          <w:lang w:val="hy-AM"/>
        </w:rPr>
      </w:pPr>
    </w:p>
    <w:p w14:paraId="49496FB6" w14:textId="77777777" w:rsidR="005E4978" w:rsidRDefault="005E4978" w:rsidP="00BD57B2">
      <w:pPr>
        <w:pStyle w:val="31"/>
        <w:spacing w:line="240" w:lineRule="auto"/>
        <w:ind w:firstLine="0"/>
        <w:jc w:val="left"/>
        <w:rPr>
          <w:rFonts w:ascii="GHEA Grapalat" w:hAnsi="GHEA Grapalat"/>
          <w:i/>
          <w:sz w:val="16"/>
          <w:szCs w:val="16"/>
          <w:lang w:val="hy-AM"/>
        </w:rPr>
      </w:pPr>
    </w:p>
    <w:p w14:paraId="214F6D57" w14:textId="77777777" w:rsidR="005E4978" w:rsidRDefault="005E4978" w:rsidP="00BD57B2">
      <w:pPr>
        <w:pStyle w:val="31"/>
        <w:spacing w:line="240" w:lineRule="auto"/>
        <w:ind w:firstLine="0"/>
        <w:jc w:val="left"/>
        <w:rPr>
          <w:rFonts w:ascii="GHEA Grapalat" w:hAnsi="GHEA Grapalat"/>
          <w:i/>
          <w:sz w:val="16"/>
          <w:szCs w:val="16"/>
          <w:lang w:val="hy-AM"/>
        </w:rPr>
      </w:pPr>
    </w:p>
    <w:p w14:paraId="1DEB4CEB" w14:textId="77777777"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E572C10" w14:textId="152E1C41" w:rsidR="008F64F1" w:rsidRPr="00302C72" w:rsidRDefault="00A733BB" w:rsidP="008F64F1">
      <w:pPr>
        <w:pStyle w:val="31"/>
        <w:spacing w:line="240" w:lineRule="auto"/>
        <w:jc w:val="right"/>
        <w:rPr>
          <w:rFonts w:ascii="GHEA Grapalat" w:hAnsi="GHEA Grapalat" w:cs="Sylfaen"/>
          <w:b/>
          <w:lang w:val="es-ES"/>
        </w:rPr>
      </w:pPr>
      <w:r>
        <w:rPr>
          <w:rFonts w:ascii="GHEA Grapalat" w:hAnsi="GHEA Grapalat" w:cs="Sylfaen"/>
          <w:b/>
          <w:lang w:val="es-ES"/>
        </w:rPr>
        <w:t>«</w:t>
      </w:r>
      <w:r w:rsidR="00AE37FA">
        <w:rPr>
          <w:rFonts w:ascii="GHEA Grapalat" w:hAnsi="GHEA Grapalat" w:cs="Sylfaen"/>
          <w:b/>
          <w:lang w:val="es-ES"/>
        </w:rPr>
        <w:t>ՀԱՆ-ԳՀԱՊՁԲ-31/25</w:t>
      </w:r>
      <w:r w:rsidR="008F64F1" w:rsidRPr="00302C72">
        <w:rPr>
          <w:rFonts w:ascii="GHEA Grapalat" w:hAnsi="GHEA Grapalat" w:cs="Sylfaen"/>
          <w:b/>
          <w:lang w:val="es-ES"/>
        </w:rPr>
        <w:t>»*  ծածկագրով</w:t>
      </w:r>
    </w:p>
    <w:p w14:paraId="214247CB" w14:textId="77777777" w:rsidR="008F64F1" w:rsidRPr="005E1F72" w:rsidRDefault="008F64F1" w:rsidP="008F64F1">
      <w:pPr>
        <w:pStyle w:val="31"/>
        <w:spacing w:line="240" w:lineRule="auto"/>
        <w:jc w:val="right"/>
        <w:rPr>
          <w:rFonts w:ascii="GHEA Grapalat" w:hAnsi="GHEA Grapalat" w:cs="Arial"/>
          <w:b/>
          <w:lang w:val="es-ES"/>
        </w:rPr>
      </w:pPr>
      <w:r w:rsidRPr="00302C72">
        <w:rPr>
          <w:rFonts w:ascii="GHEA Grapalat" w:hAnsi="GHEA Grapalat" w:cs="Sylfaen"/>
          <w:b/>
          <w:lang w:val="es-ES"/>
        </w:rPr>
        <w:t xml:space="preserve">Գնանշման հարցման </w:t>
      </w:r>
      <w:r w:rsidRPr="005E1F72">
        <w:rPr>
          <w:rFonts w:ascii="GHEA Grapalat" w:hAnsi="GHEA Grapalat" w:cs="Sylfaen"/>
          <w:b/>
          <w:lang w:val="es-ES"/>
        </w:rPr>
        <w:t>հրավերի</w:t>
      </w:r>
    </w:p>
    <w:p w14:paraId="7B2CFA87" w14:textId="77777777" w:rsidR="00F075F8" w:rsidRDefault="00F075F8" w:rsidP="008B7CFE">
      <w:pPr>
        <w:pStyle w:val="31"/>
        <w:spacing w:line="240" w:lineRule="auto"/>
        <w:jc w:val="right"/>
        <w:rPr>
          <w:rFonts w:ascii="GHEA Grapalat" w:hAnsi="GHEA Grapalat" w:cs="Sylfaen"/>
          <w:i/>
          <w:color w:val="FF0000"/>
          <w:sz w:val="24"/>
          <w:szCs w:val="24"/>
          <w:lang w:val="hy-AM" w:eastAsia="ru-RU"/>
        </w:rPr>
      </w:pPr>
    </w:p>
    <w:p w14:paraId="5B4AA5B6" w14:textId="744AF885" w:rsidR="008B7CFE" w:rsidRPr="008F64F1" w:rsidRDefault="00F075F8" w:rsidP="008B7CFE">
      <w:pPr>
        <w:pStyle w:val="31"/>
        <w:spacing w:line="240" w:lineRule="auto"/>
        <w:jc w:val="right"/>
        <w:rPr>
          <w:rFonts w:ascii="GHEA Grapalat" w:hAnsi="GHEA Grapalat" w:cs="Sylfaen"/>
          <w:b/>
          <w:lang w:val="es-ES"/>
        </w:rPr>
      </w:pPr>
      <w:r w:rsidRPr="001F7254">
        <w:rPr>
          <w:rFonts w:ascii="GHEA Grapalat" w:hAnsi="GHEA Grapalat" w:cs="Sylfaen"/>
          <w:i/>
          <w:color w:val="FF0000"/>
          <w:sz w:val="24"/>
          <w:szCs w:val="24"/>
          <w:lang w:val="hy-AM" w:eastAsia="ru-RU"/>
        </w:rPr>
        <w:t>** 1.3</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022A2B">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022A2B">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33CA774" w14:textId="77777777" w:rsidR="008B7CFE" w:rsidRPr="00FD1EE4" w:rsidRDefault="008B7CFE" w:rsidP="00022A2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2290B4CB" w14:textId="77777777" w:rsidR="008B7CFE" w:rsidRPr="00FD1EE4" w:rsidRDefault="008B7CFE" w:rsidP="00022A2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022A2B">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 նկատմամբ իրականացնում է իրական </w:t>
            </w:r>
            <w:r w:rsidR="008B7CFE" w:rsidRPr="00FD1EE4">
              <w:rPr>
                <w:rFonts w:ascii="GHEA Grapalat" w:eastAsia="GHEA Grapalat" w:hAnsi="GHEA Grapalat" w:cs="GHEA Grapalat"/>
              </w:rPr>
              <w:lastRenderedPageBreak/>
              <w:t>(փաստացի)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173C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173C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658B90D2" w14:textId="77777777" w:rsidR="008B7CFE" w:rsidRPr="00FD1EE4" w:rsidRDefault="008B7CFE" w:rsidP="00022A2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022A2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022A2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022A2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022A2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992EC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bl>
    <w:p w14:paraId="2521C825" w14:textId="31DC4F8D" w:rsidR="00213F87" w:rsidRPr="007F47B1" w:rsidRDefault="00213F87" w:rsidP="007F47B1">
      <w:pPr>
        <w:spacing w:line="360" w:lineRule="auto"/>
        <w:rPr>
          <w:rFonts w:ascii="GHEA Grapalat" w:eastAsia="GHEA Grapalat" w:hAnsi="GHEA Grapalat" w:cs="GHEA Grapalat"/>
          <w:b/>
        </w:rPr>
      </w:pPr>
    </w:p>
    <w:p w14:paraId="1C08038B" w14:textId="77777777" w:rsidR="008B7CFE" w:rsidRPr="007F47B1" w:rsidRDefault="008B7CFE" w:rsidP="007F47B1">
      <w:pPr>
        <w:jc w:val="center"/>
        <w:rPr>
          <w:rFonts w:ascii="GHEA Grapalat" w:eastAsia="GHEA Grapalat" w:hAnsi="GHEA Grapalat" w:cs="GHEA Grapalat"/>
          <w:b/>
          <w:sz w:val="16"/>
          <w:szCs w:val="16"/>
        </w:rPr>
      </w:pPr>
      <w:r w:rsidRPr="007F47B1">
        <w:rPr>
          <w:rFonts w:ascii="GHEA Grapalat" w:eastAsia="GHEA Grapalat" w:hAnsi="GHEA Grapalat" w:cs="GHEA Grapalat"/>
          <w:b/>
          <w:sz w:val="16"/>
          <w:szCs w:val="16"/>
        </w:rPr>
        <w:t>I. Հայտարարագրի լրացման կարգը</w:t>
      </w:r>
    </w:p>
    <w:p w14:paraId="7A7CA5A3" w14:textId="77777777" w:rsidR="008B7CFE" w:rsidRPr="007F47B1" w:rsidRDefault="008B7CFE" w:rsidP="007F47B1">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7F47B1" w:rsidRDefault="008B7CFE" w:rsidP="00022A2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7F47B1">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F47B1">
        <w:rPr>
          <w:rFonts w:ascii="Cambria Math" w:eastAsia="GHEA Grapalat" w:hAnsi="Cambria Math" w:cs="GHEA Grapalat"/>
          <w:color w:val="000000"/>
          <w:sz w:val="16"/>
          <w:szCs w:val="16"/>
        </w:rPr>
        <w:t>․</w:t>
      </w:r>
    </w:p>
    <w:p w14:paraId="524D03B9"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7F47B1" w:rsidRDefault="008B7CFE" w:rsidP="00022A2B">
      <w:pPr>
        <w:numPr>
          <w:ilvl w:val="1"/>
          <w:numId w:val="10"/>
        </w:numP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0027288B" w:rsidRPr="007F47B1">
        <w:rPr>
          <w:rFonts w:ascii="GHEA Grapalat" w:eastAsia="GHEA Grapalat" w:hAnsi="GHEA Grapalat" w:cs="GHEA Grapalat"/>
          <w:sz w:val="16"/>
          <w:szCs w:val="16"/>
          <w:lang w:val="hy-AM"/>
        </w:rPr>
        <w:t xml:space="preserve">սույն ընթացակարգի </w:t>
      </w:r>
      <w:r w:rsidRPr="007F47B1">
        <w:rPr>
          <w:rFonts w:ascii="GHEA Grapalat" w:eastAsia="GHEA Grapalat" w:hAnsi="GHEA Grapalat" w:cs="GHEA Grapalat"/>
          <w:sz w:val="16"/>
          <w:szCs w:val="16"/>
        </w:rPr>
        <w:t>հայտում ներառվող փաստաթղթերը.</w:t>
      </w:r>
    </w:p>
    <w:p w14:paraId="33D990B7" w14:textId="77777777" w:rsidR="008B7CFE" w:rsidRPr="007F47B1" w:rsidRDefault="008B7CFE" w:rsidP="00022A2B">
      <w:pPr>
        <w:numPr>
          <w:ilvl w:val="1"/>
          <w:numId w:val="10"/>
        </w:numP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7F47B1" w:rsidRDefault="008B7CFE" w:rsidP="007F47B1">
      <w:pPr>
        <w:ind w:firstLine="567"/>
        <w:jc w:val="both"/>
        <w:rPr>
          <w:rFonts w:ascii="GHEA Grapalat" w:eastAsia="GHEA Grapalat" w:hAnsi="GHEA Grapalat" w:cs="GHEA Grapalat"/>
          <w:sz w:val="16"/>
          <w:szCs w:val="16"/>
        </w:rPr>
      </w:pPr>
    </w:p>
    <w:p w14:paraId="3760638D" w14:textId="77777777" w:rsidR="008B7CFE" w:rsidRPr="007F47B1" w:rsidRDefault="008B7CFE" w:rsidP="00022A2B">
      <w:pPr>
        <w:numPr>
          <w:ilvl w:val="0"/>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Հայտարարագրի</w:t>
      </w:r>
      <w:r w:rsidRPr="007F47B1">
        <w:rPr>
          <w:rFonts w:ascii="GHEA Grapalat" w:eastAsia="GHEA Grapalat" w:hAnsi="GHEA Grapalat" w:cs="GHEA Grapalat"/>
          <w:color w:val="000000"/>
          <w:sz w:val="16"/>
          <w:szCs w:val="16"/>
        </w:rPr>
        <w:t xml:space="preserve"> 2-րդ բաժինը (Բաժնետոմսերի ցուցակման տվյալները)</w:t>
      </w:r>
      <w:r w:rsidRPr="007F47B1">
        <w:rPr>
          <w:rFonts w:ascii="GHEA Grapalat" w:eastAsia="GHEA Grapalat" w:hAnsi="GHEA Grapalat" w:cs="GHEA Grapalat"/>
          <w:b/>
          <w:color w:val="000000"/>
          <w:sz w:val="16"/>
          <w:szCs w:val="16"/>
        </w:rPr>
        <w:t xml:space="preserve"> </w:t>
      </w:r>
      <w:r w:rsidRPr="007F47B1">
        <w:rPr>
          <w:rFonts w:ascii="GHEA Grapalat" w:eastAsia="GHEA Grapalat" w:hAnsi="GHEA Grapalat" w:cs="GHEA Grapalat"/>
          <w:color w:val="000000"/>
          <w:sz w:val="16"/>
          <w:szCs w:val="16"/>
        </w:rPr>
        <w:t>լրացվում է, եթե Կազմակերպության կամ Կազմակերպություն</w:t>
      </w:r>
      <w:r w:rsidRPr="007F47B1">
        <w:rPr>
          <w:rFonts w:ascii="GHEA Grapalat" w:eastAsia="GHEA Grapalat" w:hAnsi="GHEA Grapalat" w:cs="GHEA Grapalat"/>
          <w:sz w:val="16"/>
          <w:szCs w:val="16"/>
        </w:rPr>
        <w:t xml:space="preserve">ն </w:t>
      </w:r>
      <w:r w:rsidRPr="007F47B1">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F47B1">
        <w:rPr>
          <w:rFonts w:ascii="GHEA Grapalat" w:eastAsia="GHEA Grapalat" w:hAnsi="GHEA Grapalat" w:cs="GHEA Grapalat"/>
          <w:sz w:val="16"/>
          <w:szCs w:val="16"/>
        </w:rPr>
        <w:t>այս</w:t>
      </w:r>
      <w:r w:rsidRPr="007F47B1">
        <w:rPr>
          <w:rFonts w:ascii="GHEA Grapalat" w:eastAsia="GHEA Grapalat" w:hAnsi="GHEA Grapalat" w:cs="GHEA Grapalat"/>
          <w:color w:val="000000"/>
          <w:sz w:val="16"/>
          <w:szCs w:val="16"/>
        </w:rPr>
        <w:t xml:space="preserve"> բաժինը լրացվում է Կազմակերպության կամ </w:t>
      </w:r>
      <w:r w:rsidRPr="007F47B1">
        <w:rPr>
          <w:rFonts w:ascii="GHEA Grapalat" w:eastAsia="GHEA Grapalat" w:hAnsi="GHEA Grapalat" w:cs="GHEA Grapalat"/>
          <w:sz w:val="16"/>
          <w:szCs w:val="16"/>
        </w:rPr>
        <w:t>Կազմակերպությունն</w:t>
      </w:r>
      <w:r w:rsidRPr="007F47B1">
        <w:rPr>
          <w:rFonts w:ascii="GHEA Grapalat" w:eastAsia="GHEA Grapalat" w:hAnsi="GHEA Grapalat" w:cs="GHEA Grapalat"/>
          <w:color w:val="000000"/>
          <w:sz w:val="16"/>
          <w:szCs w:val="16"/>
        </w:rPr>
        <w:t xml:space="preserve"> ամբողջությամբ վերահսկող այլ իրավաբանական անձի համար։ </w:t>
      </w:r>
      <w:r w:rsidRPr="007F47B1">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F47B1">
        <w:rPr>
          <w:rFonts w:ascii="GHEA Grapalat" w:eastAsia="GHEA Grapalat" w:hAnsi="GHEA Grapalat" w:cs="GHEA Grapalat"/>
          <w:color w:val="000000"/>
          <w:sz w:val="16"/>
          <w:szCs w:val="16"/>
        </w:rPr>
        <w:t>Այս բաժնում ենթաբաժինները լրացվում են հետևյալ կանոններով</w:t>
      </w:r>
      <w:r w:rsidRPr="007F47B1">
        <w:rPr>
          <w:rFonts w:ascii="Cambria Math" w:eastAsia="GHEA Grapalat" w:hAnsi="Cambria Math" w:cs="GHEA Grapalat"/>
          <w:color w:val="000000"/>
          <w:sz w:val="16"/>
          <w:szCs w:val="16"/>
        </w:rPr>
        <w:t>․</w:t>
      </w:r>
    </w:p>
    <w:p w14:paraId="07D7D9CA"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«Վերահսկողության մակարդակը» ենթաբաժինը լրացվում է, եթե հայտարարագրի 2</w:t>
      </w:r>
      <w:r w:rsidRPr="007F47B1">
        <w:rPr>
          <w:rFonts w:ascii="Cambria Math" w:eastAsia="Cambria Math" w:hAnsi="Cambria Math" w:cs="Cambria Math"/>
          <w:sz w:val="16"/>
          <w:szCs w:val="16"/>
        </w:rPr>
        <w:t>․</w:t>
      </w:r>
      <w:r w:rsidRPr="007F47B1">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p>
    <w:p w14:paraId="5077AA13" w14:textId="77777777" w:rsidR="008B7CFE" w:rsidRPr="007F47B1" w:rsidRDefault="008B7CFE" w:rsidP="00022A2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7F47B1">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7F47B1">
        <w:rPr>
          <w:rFonts w:ascii="GHEA Grapalat" w:eastAsia="GHEA Grapalat" w:hAnsi="GHEA Grapalat" w:cs="GHEA Grapalat"/>
          <w:b/>
          <w:color w:val="000000"/>
          <w:sz w:val="16"/>
          <w:szCs w:val="16"/>
        </w:rPr>
        <w:t xml:space="preserve"> </w:t>
      </w:r>
      <w:r w:rsidRPr="007F47B1">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F47B1">
        <w:rPr>
          <w:rFonts w:ascii="Cambria Math" w:eastAsia="GHEA Grapalat" w:hAnsi="Cambria Math" w:cs="GHEA Grapalat"/>
          <w:color w:val="000000"/>
          <w:sz w:val="16"/>
          <w:szCs w:val="16"/>
        </w:rPr>
        <w:t>․</w:t>
      </w:r>
    </w:p>
    <w:p w14:paraId="19C48A06"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7F47B1" w:rsidRDefault="008B7CFE" w:rsidP="007F47B1">
      <w:pPr>
        <w:pBdr>
          <w:top w:val="nil"/>
          <w:left w:val="nil"/>
          <w:bottom w:val="nil"/>
          <w:right w:val="nil"/>
          <w:between w:val="nil"/>
        </w:pBdr>
        <w:ind w:left="1789" w:firstLine="567"/>
        <w:jc w:val="both"/>
        <w:rPr>
          <w:rFonts w:ascii="GHEA Grapalat" w:eastAsia="GHEA Grapalat" w:hAnsi="GHEA Grapalat" w:cs="GHEA Grapalat"/>
          <w:sz w:val="16"/>
          <w:szCs w:val="16"/>
        </w:rPr>
      </w:pPr>
    </w:p>
    <w:p w14:paraId="1B7AECE6" w14:textId="77777777" w:rsidR="008B7CFE" w:rsidRPr="007F47B1" w:rsidRDefault="008B7CFE" w:rsidP="00022A2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7F47B1">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F47B1">
        <w:rPr>
          <w:rFonts w:ascii="Cambria Math" w:eastAsia="GHEA Grapalat" w:hAnsi="Cambria Math" w:cs="GHEA Grapalat"/>
          <w:color w:val="000000"/>
          <w:sz w:val="16"/>
          <w:szCs w:val="16"/>
        </w:rPr>
        <w:t>․</w:t>
      </w:r>
    </w:p>
    <w:p w14:paraId="55DEFC9C"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29783928"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7F47B1">
        <w:rPr>
          <w:rFonts w:ascii="GHEA Grapalat" w:eastAsia="GHEA Grapalat" w:hAnsi="GHEA Grapalat" w:cs="GHEA Grapalat"/>
          <w:sz w:val="16"/>
          <w:szCs w:val="16"/>
        </w:rPr>
        <w:t>)»</w:t>
      </w:r>
      <w:proofErr w:type="gramEnd"/>
      <w:r w:rsidRPr="007F47B1">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F47B1">
        <w:rPr>
          <w:rFonts w:ascii="Cambria Math" w:eastAsia="GHEA Grapalat" w:hAnsi="Cambria Math" w:cs="GHEA Grapalat"/>
          <w:sz w:val="16"/>
          <w:szCs w:val="16"/>
        </w:rPr>
        <w:t>․</w:t>
      </w:r>
    </w:p>
    <w:p w14:paraId="10DCFC78"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ա</w:t>
      </w:r>
      <w:r w:rsidRPr="007F47B1">
        <w:rPr>
          <w:rFonts w:ascii="Cambria Math" w:eastAsia="GHEA Grapalat" w:hAnsi="Cambria Math" w:cs="GHEA Grapalat"/>
          <w:sz w:val="16"/>
          <w:szCs w:val="16"/>
        </w:rPr>
        <w:t>․</w:t>
      </w:r>
      <w:r w:rsidRPr="007F47B1">
        <w:rPr>
          <w:rFonts w:ascii="GHEA Grapalat" w:eastAsia="GHEA Grapalat" w:hAnsi="GHEA Grapalat" w:cs="GHEA Grapalat"/>
          <w:sz w:val="16"/>
          <w:szCs w:val="16"/>
        </w:rPr>
        <w:t xml:space="preserve"> </w:t>
      </w:r>
      <w:r w:rsidR="00427635" w:rsidRPr="007F47B1">
        <w:rPr>
          <w:rFonts w:ascii="GHEA Grapalat" w:eastAsia="GHEA Grapalat" w:hAnsi="GHEA Grapalat" w:cs="GHEA Grapalat"/>
          <w:sz w:val="16"/>
          <w:szCs w:val="16"/>
        </w:rPr>
        <w:t>ա</w:t>
      </w:r>
      <w:r w:rsidRPr="007F47B1">
        <w:rPr>
          <w:rFonts w:ascii="GHEA Grapalat" w:eastAsia="GHEA Grapalat" w:hAnsi="GHEA Grapalat" w:cs="GHEA Grapalat"/>
          <w:sz w:val="16"/>
          <w:szCs w:val="16"/>
        </w:rPr>
        <w:t>յս ենթաբաժնի «</w:t>
      </w:r>
      <w:r w:rsidRPr="007F47B1">
        <w:rPr>
          <w:rFonts w:ascii="GHEA Grapalat" w:eastAsia="GHEA Grapalat" w:hAnsi="GHEA Grapalat" w:cs="GHEA Grapalat"/>
          <w:b/>
          <w:sz w:val="16"/>
          <w:szCs w:val="16"/>
        </w:rPr>
        <w:t>ա</w:t>
      </w:r>
      <w:r w:rsidRPr="007F47B1">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F47B1">
        <w:rPr>
          <w:rFonts w:ascii="GHEA Grapalat" w:eastAsia="GHEA Grapalat" w:hAnsi="GHEA Grapalat" w:cs="GHEA Grapalat"/>
          <w:sz w:val="16"/>
          <w:szCs w:val="16"/>
        </w:rPr>
        <w:t>)։</w:t>
      </w:r>
      <w:proofErr w:type="gramEnd"/>
      <w:r w:rsidRPr="007F47B1">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sidRPr="007F47B1">
        <w:rPr>
          <w:rFonts w:ascii="GHEA Grapalat" w:eastAsia="GHEA Grapalat" w:hAnsi="GHEA Grapalat" w:cs="GHEA Grapalat"/>
          <w:sz w:val="16"/>
          <w:szCs w:val="16"/>
        </w:rPr>
        <w:lastRenderedPageBreak/>
        <w:t xml:space="preserve">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F47B1">
        <w:rPr>
          <w:rFonts w:ascii="GHEA Grapalat" w:eastAsia="GHEA Grapalat" w:hAnsi="GHEA Grapalat" w:cs="GHEA Grapalat"/>
          <w:sz w:val="16"/>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բ</w:t>
      </w:r>
      <w:r w:rsidRPr="007F47B1">
        <w:rPr>
          <w:rFonts w:ascii="Cambria Math" w:eastAsia="GHEA Grapalat" w:hAnsi="Cambria Math" w:cs="GHEA Grapalat"/>
          <w:sz w:val="16"/>
          <w:szCs w:val="16"/>
        </w:rPr>
        <w:t>․</w:t>
      </w:r>
      <w:r w:rsidRPr="007F47B1">
        <w:rPr>
          <w:rFonts w:ascii="GHEA Grapalat" w:eastAsia="GHEA Grapalat" w:hAnsi="GHEA Grapalat" w:cs="GHEA Grapalat"/>
          <w:sz w:val="16"/>
          <w:szCs w:val="16"/>
        </w:rPr>
        <w:t xml:space="preserve"> </w:t>
      </w:r>
      <w:r w:rsidR="00427635" w:rsidRPr="007F47B1">
        <w:rPr>
          <w:rFonts w:ascii="GHEA Grapalat" w:eastAsia="GHEA Grapalat" w:hAnsi="GHEA Grapalat" w:cs="GHEA Grapalat"/>
          <w:sz w:val="16"/>
          <w:szCs w:val="16"/>
        </w:rPr>
        <w:t>ա</w:t>
      </w:r>
      <w:r w:rsidRPr="007F47B1">
        <w:rPr>
          <w:rFonts w:ascii="GHEA Grapalat" w:eastAsia="GHEA Grapalat" w:hAnsi="GHEA Grapalat" w:cs="GHEA Grapalat"/>
          <w:sz w:val="16"/>
          <w:szCs w:val="16"/>
        </w:rPr>
        <w:t>յս ենթաբաժնի «</w:t>
      </w:r>
      <w:r w:rsidRPr="007F47B1">
        <w:rPr>
          <w:rFonts w:ascii="GHEA Grapalat" w:eastAsia="GHEA Grapalat" w:hAnsi="GHEA Grapalat" w:cs="GHEA Grapalat"/>
          <w:b/>
          <w:sz w:val="16"/>
          <w:szCs w:val="16"/>
        </w:rPr>
        <w:t>բ</w:t>
      </w:r>
      <w:r w:rsidRPr="007F47B1">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գ</w:t>
      </w:r>
      <w:r w:rsidRPr="007F47B1">
        <w:rPr>
          <w:rFonts w:ascii="Cambria Math" w:eastAsia="GHEA Grapalat" w:hAnsi="Cambria Math" w:cs="GHEA Grapalat"/>
          <w:sz w:val="16"/>
          <w:szCs w:val="16"/>
        </w:rPr>
        <w:t xml:space="preserve">․ </w:t>
      </w:r>
      <w:r w:rsidR="00427635" w:rsidRPr="007F47B1">
        <w:rPr>
          <w:rFonts w:ascii="GHEA Grapalat" w:eastAsia="GHEA Grapalat" w:hAnsi="GHEA Grapalat" w:cs="GHEA Grapalat"/>
          <w:sz w:val="16"/>
          <w:szCs w:val="16"/>
        </w:rPr>
        <w:t>ա</w:t>
      </w:r>
      <w:r w:rsidRPr="007F47B1">
        <w:rPr>
          <w:rFonts w:ascii="GHEA Grapalat" w:eastAsia="GHEA Grapalat" w:hAnsi="GHEA Grapalat" w:cs="GHEA Grapalat"/>
          <w:sz w:val="16"/>
          <w:szCs w:val="16"/>
        </w:rPr>
        <w:t>յս ենթաբաժնի «</w:t>
      </w:r>
      <w:r w:rsidRPr="007F47B1">
        <w:rPr>
          <w:rFonts w:ascii="GHEA Grapalat" w:eastAsia="GHEA Grapalat" w:hAnsi="GHEA Grapalat" w:cs="GHEA Grapalat"/>
          <w:b/>
          <w:sz w:val="16"/>
          <w:szCs w:val="16"/>
        </w:rPr>
        <w:t>գ</w:t>
      </w:r>
      <w:r w:rsidRPr="007F47B1">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9" w:name="_heading=h.gjdgxs" w:colFirst="0" w:colLast="0"/>
      <w:bookmarkEnd w:id="19"/>
      <w:r w:rsidRPr="007F47B1">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7F47B1">
        <w:rPr>
          <w:rFonts w:ascii="GHEA Grapalat" w:eastAsia="GHEA Grapalat" w:hAnsi="GHEA Grapalat" w:cs="GHEA Grapalat"/>
          <w:sz w:val="16"/>
          <w:szCs w:val="16"/>
        </w:rPr>
        <w:t>)»</w:t>
      </w:r>
      <w:proofErr w:type="gramEnd"/>
      <w:r w:rsidRPr="007F47B1">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F47B1">
        <w:rPr>
          <w:rFonts w:ascii="Cambria Math" w:eastAsia="Cambria Math" w:hAnsi="Cambria Math" w:cs="Cambria Math"/>
          <w:sz w:val="16"/>
          <w:szCs w:val="16"/>
        </w:rPr>
        <w:t>․</w:t>
      </w:r>
      <w:r w:rsidRPr="007F47B1">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7F47B1">
        <w:rPr>
          <w:rFonts w:ascii="Cambria Math" w:eastAsia="GHEA Grapalat" w:hAnsi="Cambria Math" w:cs="GHEA Grapalat"/>
          <w:sz w:val="16"/>
          <w:szCs w:val="16"/>
        </w:rPr>
        <w:t>․</w:t>
      </w:r>
    </w:p>
    <w:p w14:paraId="47BFEC93"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ա</w:t>
      </w:r>
      <w:r w:rsidRPr="007F47B1">
        <w:rPr>
          <w:rFonts w:ascii="Cambria Math" w:eastAsia="GHEA Grapalat" w:hAnsi="Cambria Math" w:cs="GHEA Grapalat"/>
          <w:sz w:val="16"/>
          <w:szCs w:val="16"/>
        </w:rPr>
        <w:t xml:space="preserve">․ </w:t>
      </w:r>
      <w:r w:rsidR="00427635" w:rsidRPr="007F47B1">
        <w:rPr>
          <w:rFonts w:ascii="GHEA Grapalat" w:eastAsia="GHEA Grapalat" w:hAnsi="GHEA Grapalat" w:cs="GHEA Grapalat"/>
          <w:sz w:val="16"/>
          <w:szCs w:val="16"/>
        </w:rPr>
        <w:t>ա</w:t>
      </w:r>
      <w:r w:rsidRPr="007F47B1">
        <w:rPr>
          <w:rFonts w:ascii="GHEA Grapalat" w:eastAsia="GHEA Grapalat" w:hAnsi="GHEA Grapalat" w:cs="GHEA Grapalat"/>
          <w:sz w:val="16"/>
          <w:szCs w:val="16"/>
        </w:rPr>
        <w:t>յս ենթաբաժնի «</w:t>
      </w:r>
      <w:r w:rsidRPr="007F47B1">
        <w:rPr>
          <w:rFonts w:ascii="GHEA Grapalat" w:eastAsia="GHEA Grapalat" w:hAnsi="GHEA Grapalat" w:cs="GHEA Grapalat"/>
          <w:b/>
          <w:sz w:val="16"/>
          <w:szCs w:val="16"/>
        </w:rPr>
        <w:t>ա</w:t>
      </w:r>
      <w:r w:rsidRPr="007F47B1">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բ</w:t>
      </w:r>
      <w:r w:rsidRPr="007F47B1">
        <w:rPr>
          <w:rFonts w:ascii="Cambria Math" w:eastAsia="GHEA Grapalat" w:hAnsi="Cambria Math" w:cs="GHEA Grapalat"/>
          <w:sz w:val="16"/>
          <w:szCs w:val="16"/>
        </w:rPr>
        <w:t xml:space="preserve">․ </w:t>
      </w:r>
      <w:r w:rsidR="00427635" w:rsidRPr="007F47B1">
        <w:rPr>
          <w:rFonts w:ascii="GHEA Grapalat" w:eastAsia="GHEA Grapalat" w:hAnsi="GHEA Grapalat" w:cs="GHEA Grapalat"/>
          <w:sz w:val="16"/>
          <w:szCs w:val="16"/>
        </w:rPr>
        <w:t>ա</w:t>
      </w:r>
      <w:r w:rsidRPr="007F47B1">
        <w:rPr>
          <w:rFonts w:ascii="GHEA Grapalat" w:eastAsia="GHEA Grapalat" w:hAnsi="GHEA Grapalat" w:cs="GHEA Grapalat"/>
          <w:sz w:val="16"/>
          <w:szCs w:val="16"/>
        </w:rPr>
        <w:t>յս ենթաբաժնի «</w:t>
      </w:r>
      <w:r w:rsidRPr="007F47B1">
        <w:rPr>
          <w:rFonts w:ascii="GHEA Grapalat" w:eastAsia="GHEA Grapalat" w:hAnsi="GHEA Grapalat" w:cs="GHEA Grapalat"/>
          <w:b/>
          <w:sz w:val="16"/>
          <w:szCs w:val="16"/>
        </w:rPr>
        <w:t>բ</w:t>
      </w:r>
      <w:r w:rsidRPr="007F47B1">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գ</w:t>
      </w:r>
      <w:r w:rsidRPr="007F47B1">
        <w:rPr>
          <w:rFonts w:ascii="Cambria Math" w:eastAsia="GHEA Grapalat" w:hAnsi="Cambria Math" w:cs="GHEA Grapalat"/>
          <w:sz w:val="16"/>
          <w:szCs w:val="16"/>
        </w:rPr>
        <w:t xml:space="preserve">․ </w:t>
      </w:r>
      <w:r w:rsidR="00427635" w:rsidRPr="007F47B1">
        <w:rPr>
          <w:rFonts w:ascii="GHEA Grapalat" w:eastAsia="GHEA Grapalat" w:hAnsi="GHEA Grapalat" w:cs="GHEA Grapalat"/>
          <w:sz w:val="16"/>
          <w:szCs w:val="16"/>
        </w:rPr>
        <w:t>ա</w:t>
      </w:r>
      <w:r w:rsidRPr="007F47B1">
        <w:rPr>
          <w:rFonts w:ascii="GHEA Grapalat" w:eastAsia="GHEA Grapalat" w:hAnsi="GHEA Grapalat" w:cs="GHEA Grapalat"/>
          <w:sz w:val="16"/>
          <w:szCs w:val="16"/>
        </w:rPr>
        <w:t>յս ենթաբաժնի «</w:t>
      </w:r>
      <w:r w:rsidRPr="007F47B1">
        <w:rPr>
          <w:rFonts w:ascii="GHEA Grapalat" w:eastAsia="GHEA Grapalat" w:hAnsi="GHEA Grapalat" w:cs="GHEA Grapalat"/>
          <w:b/>
          <w:sz w:val="16"/>
          <w:szCs w:val="16"/>
        </w:rPr>
        <w:t>գ</w:t>
      </w:r>
      <w:r w:rsidRPr="007F47B1">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դ</w:t>
      </w:r>
      <w:r w:rsidRPr="007F47B1">
        <w:rPr>
          <w:rFonts w:ascii="Cambria Math" w:eastAsia="GHEA Grapalat" w:hAnsi="Cambria Math" w:cs="GHEA Grapalat"/>
          <w:sz w:val="16"/>
          <w:szCs w:val="16"/>
        </w:rPr>
        <w:t xml:space="preserve">․ </w:t>
      </w:r>
      <w:r w:rsidRPr="007F47B1">
        <w:rPr>
          <w:rFonts w:ascii="GHEA Grapalat" w:eastAsia="GHEA Grapalat" w:hAnsi="GHEA Grapalat" w:cs="GHEA Grapalat"/>
          <w:sz w:val="16"/>
          <w:szCs w:val="16"/>
        </w:rPr>
        <w:t>Այս ենթաբաժնի «</w:t>
      </w:r>
      <w:r w:rsidRPr="007F47B1">
        <w:rPr>
          <w:rFonts w:ascii="GHEA Grapalat" w:eastAsia="GHEA Grapalat" w:hAnsi="GHEA Grapalat" w:cs="GHEA Grapalat"/>
          <w:b/>
          <w:sz w:val="16"/>
          <w:szCs w:val="16"/>
        </w:rPr>
        <w:t>դ</w:t>
      </w:r>
      <w:r w:rsidRPr="007F47B1">
        <w:rPr>
          <w:rFonts w:ascii="GHEA Grapalat" w:eastAsia="GHEA Grapalat" w:hAnsi="GHEA Grapalat" w:cs="GHEA Grapalat"/>
          <w:sz w:val="16"/>
          <w:szCs w:val="16"/>
        </w:rPr>
        <w:t>»</w:t>
      </w:r>
      <w:r w:rsidRPr="007F47B1">
        <w:rPr>
          <w:rFonts w:ascii="GHEA Grapalat" w:eastAsia="GHEA Grapalat" w:hAnsi="GHEA Grapalat" w:cs="GHEA Grapalat"/>
          <w:b/>
          <w:sz w:val="16"/>
          <w:szCs w:val="16"/>
        </w:rPr>
        <w:t xml:space="preserve"> </w:t>
      </w:r>
      <w:r w:rsidRPr="007F47B1">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7F47B1" w:rsidRDefault="008B7CFE" w:rsidP="007F47B1">
      <w:pPr>
        <w:pBdr>
          <w:top w:val="nil"/>
          <w:left w:val="nil"/>
          <w:bottom w:val="nil"/>
          <w:right w:val="nil"/>
          <w:between w:val="nil"/>
        </w:pBdr>
        <w:ind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ե</w:t>
      </w:r>
      <w:r w:rsidRPr="007F47B1">
        <w:rPr>
          <w:rFonts w:ascii="Cambria Math" w:eastAsia="GHEA Grapalat" w:hAnsi="Cambria Math" w:cs="GHEA Grapalat"/>
          <w:sz w:val="16"/>
          <w:szCs w:val="16"/>
        </w:rPr>
        <w:t xml:space="preserve">․ </w:t>
      </w:r>
      <w:r w:rsidR="00427635" w:rsidRPr="007F47B1">
        <w:rPr>
          <w:rFonts w:ascii="GHEA Grapalat" w:eastAsia="GHEA Grapalat" w:hAnsi="GHEA Grapalat" w:cs="GHEA Grapalat"/>
          <w:sz w:val="16"/>
          <w:szCs w:val="16"/>
          <w:lang w:val="hy-AM"/>
        </w:rPr>
        <w:t>ա</w:t>
      </w:r>
      <w:r w:rsidRPr="007F47B1">
        <w:rPr>
          <w:rFonts w:ascii="GHEA Grapalat" w:eastAsia="GHEA Grapalat" w:hAnsi="GHEA Grapalat" w:cs="GHEA Grapalat"/>
          <w:sz w:val="16"/>
          <w:szCs w:val="16"/>
        </w:rPr>
        <w:t>յս ենթաբաժնի «</w:t>
      </w:r>
      <w:r w:rsidRPr="007F47B1">
        <w:rPr>
          <w:rFonts w:ascii="GHEA Grapalat" w:eastAsia="GHEA Grapalat" w:hAnsi="GHEA Grapalat" w:cs="GHEA Grapalat"/>
          <w:b/>
          <w:sz w:val="16"/>
          <w:szCs w:val="16"/>
        </w:rPr>
        <w:t>ե</w:t>
      </w:r>
      <w:r w:rsidRPr="007F47B1">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7F47B1" w:rsidRDefault="008B7CFE" w:rsidP="007F47B1">
      <w:pPr>
        <w:pBdr>
          <w:top w:val="nil"/>
          <w:left w:val="nil"/>
          <w:bottom w:val="nil"/>
          <w:right w:val="nil"/>
          <w:between w:val="nil"/>
        </w:pBdr>
        <w:ind w:left="1789" w:firstLine="567"/>
        <w:jc w:val="both"/>
        <w:rPr>
          <w:rFonts w:ascii="GHEA Grapalat" w:eastAsia="GHEA Grapalat" w:hAnsi="GHEA Grapalat" w:cs="GHEA Grapalat"/>
          <w:sz w:val="16"/>
          <w:szCs w:val="16"/>
        </w:rPr>
      </w:pPr>
    </w:p>
    <w:p w14:paraId="3BEBDE99" w14:textId="77777777" w:rsidR="008B7CFE" w:rsidRPr="007F47B1" w:rsidRDefault="008B7CFE" w:rsidP="00022A2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7F47B1">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F47B1">
        <w:rPr>
          <w:rFonts w:ascii="GHEA Grapalat" w:eastAsia="GHEA Grapalat" w:hAnsi="GHEA Grapalat" w:cs="GHEA Grapalat"/>
          <w:color w:val="000000"/>
          <w:sz w:val="16"/>
          <w:szCs w:val="16"/>
        </w:rPr>
        <w:t xml:space="preserve">ենթակա է լրացման յուրաքանչյուր </w:t>
      </w:r>
      <w:r w:rsidRPr="007F47B1">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7F47B1">
        <w:rPr>
          <w:rFonts w:ascii="GHEA Grapalat" w:eastAsia="GHEA Grapalat" w:hAnsi="GHEA Grapalat" w:cs="GHEA Grapalat"/>
          <w:color w:val="000000"/>
          <w:sz w:val="16"/>
          <w:szCs w:val="16"/>
        </w:rPr>
        <w:t>Այս բաժնում ենթաբաժինները լրացվում են հետևյալ կանոններով</w:t>
      </w:r>
      <w:r w:rsidRPr="007F47B1">
        <w:rPr>
          <w:rFonts w:ascii="Cambria Math" w:eastAsia="GHEA Grapalat" w:hAnsi="Cambria Math" w:cs="GHEA Grapalat"/>
          <w:color w:val="000000"/>
          <w:sz w:val="16"/>
          <w:szCs w:val="16"/>
        </w:rPr>
        <w:t>․</w:t>
      </w:r>
    </w:p>
    <w:p w14:paraId="62C762A1"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7F47B1" w:rsidRDefault="008B7CFE" w:rsidP="00022A2B">
      <w:pPr>
        <w:numPr>
          <w:ilvl w:val="1"/>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7F47B1" w:rsidRDefault="008B7CFE" w:rsidP="007F47B1">
      <w:pPr>
        <w:pBdr>
          <w:top w:val="nil"/>
          <w:left w:val="nil"/>
          <w:bottom w:val="nil"/>
          <w:right w:val="nil"/>
          <w:between w:val="nil"/>
        </w:pBdr>
        <w:ind w:left="1789" w:firstLine="567"/>
        <w:jc w:val="both"/>
        <w:rPr>
          <w:rFonts w:ascii="GHEA Grapalat" w:eastAsia="GHEA Grapalat" w:hAnsi="GHEA Grapalat" w:cs="GHEA Grapalat"/>
          <w:sz w:val="16"/>
          <w:szCs w:val="16"/>
        </w:rPr>
      </w:pPr>
    </w:p>
    <w:p w14:paraId="4B31F2BC" w14:textId="77777777" w:rsidR="008B7CFE" w:rsidRPr="007F47B1" w:rsidRDefault="008B7CFE" w:rsidP="00022A2B">
      <w:pPr>
        <w:numPr>
          <w:ilvl w:val="0"/>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F0E229" w14:textId="5BD21780" w:rsidR="006B4368" w:rsidRPr="005560DD" w:rsidRDefault="008B7CFE" w:rsidP="00022A2B">
      <w:pPr>
        <w:numPr>
          <w:ilvl w:val="0"/>
          <w:numId w:val="10"/>
        </w:numPr>
        <w:pBdr>
          <w:top w:val="nil"/>
          <w:left w:val="nil"/>
          <w:bottom w:val="nil"/>
          <w:right w:val="nil"/>
          <w:between w:val="nil"/>
        </w:pBdr>
        <w:ind w:left="0" w:firstLine="567"/>
        <w:jc w:val="both"/>
        <w:rPr>
          <w:rFonts w:ascii="GHEA Grapalat" w:eastAsia="GHEA Grapalat" w:hAnsi="GHEA Grapalat" w:cs="GHEA Grapalat"/>
          <w:sz w:val="16"/>
          <w:szCs w:val="16"/>
        </w:rPr>
      </w:pPr>
      <w:r w:rsidRPr="007F47B1">
        <w:rPr>
          <w:rFonts w:ascii="GHEA Grapalat" w:eastAsia="GHEA Grapalat" w:hAnsi="GHEA Grapalat" w:cs="GHEA Grapalat"/>
          <w:sz w:val="16"/>
          <w:szCs w:val="16"/>
        </w:rPr>
        <w:t xml:space="preserve">Հայտարարագիրը լրացնում և ստորագրում է հայտը ներկայացնող անձը։ </w:t>
      </w:r>
      <w:r w:rsidR="0027288B" w:rsidRPr="007F47B1">
        <w:rPr>
          <w:rFonts w:ascii="GHEA Grapalat" w:eastAsia="GHEA Grapalat" w:hAnsi="GHEA Grapalat" w:cs="GHEA Grapalat"/>
          <w:sz w:val="16"/>
          <w:szCs w:val="16"/>
        </w:rPr>
        <w:t>Հ</w:t>
      </w:r>
      <w:r w:rsidRPr="007F47B1">
        <w:rPr>
          <w:rFonts w:ascii="GHEA Grapalat" w:eastAsia="GHEA Grapalat" w:hAnsi="GHEA Grapalat" w:cs="GHEA Grapalat"/>
          <w:sz w:val="16"/>
          <w:szCs w:val="16"/>
        </w:rPr>
        <w:t>այտարարագրի էջերի համարակալումը և հայտարարագրում էջերի քանակի մասին նշում կատարելը պարտադիր չէ։</w:t>
      </w:r>
    </w:p>
    <w:p w14:paraId="7820EA93" w14:textId="77777777" w:rsidR="006B4368" w:rsidRPr="007F47B1" w:rsidRDefault="006B4368" w:rsidP="00B3390B">
      <w:pPr>
        <w:pStyle w:val="31"/>
        <w:spacing w:line="240" w:lineRule="auto"/>
        <w:ind w:left="360" w:firstLine="0"/>
        <w:rPr>
          <w:rFonts w:ascii="GHEA Grapalat" w:hAnsi="GHEA Grapalat" w:cs="Sylfaen"/>
          <w:b/>
          <w:i/>
          <w:sz w:val="16"/>
          <w:szCs w:val="16"/>
          <w:lang w:val="hy-AM" w:eastAsia="ru-RU"/>
        </w:rPr>
      </w:pPr>
    </w:p>
    <w:p w14:paraId="0353BCAB" w14:textId="53623527" w:rsidR="00B2572B" w:rsidRPr="000B4CF4" w:rsidRDefault="00F075F8" w:rsidP="00BD57B2">
      <w:pPr>
        <w:pStyle w:val="31"/>
        <w:spacing w:line="240" w:lineRule="auto"/>
        <w:ind w:firstLine="0"/>
        <w:jc w:val="left"/>
        <w:rPr>
          <w:rFonts w:ascii="GHEA Grapalat" w:hAnsi="GHEA Grapalat" w:cs="Arial"/>
          <w:b/>
          <w:lang w:val="hy-AM"/>
        </w:rPr>
      </w:pPr>
      <w:r w:rsidRPr="001F7254">
        <w:rPr>
          <w:rFonts w:ascii="GHEA Grapalat" w:hAnsi="GHEA Grapalat" w:cs="Sylfaen"/>
          <w:i/>
          <w:color w:val="FF0000"/>
          <w:sz w:val="24"/>
          <w:szCs w:val="24"/>
          <w:lang w:val="hy-AM" w:eastAsia="ru-RU"/>
        </w:rPr>
        <w:t>** 1.3</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w:t>
      </w:r>
      <w:r w:rsidR="000B1088" w:rsidRPr="005E1F72">
        <w:rPr>
          <w:rFonts w:ascii="GHEA Grapalat" w:hAnsi="GHEA Grapalat"/>
          <w:b/>
          <w:lang w:val="hy-AM"/>
        </w:rPr>
        <w:br w:type="page"/>
      </w:r>
      <w:r w:rsidR="003A26B9">
        <w:rPr>
          <w:rFonts w:ascii="GHEA Grapalat" w:hAnsi="GHEA Grapalat"/>
          <w:b/>
          <w:lang w:val="hy-AM"/>
        </w:rPr>
        <w:lastRenderedPageBreak/>
        <w:t xml:space="preserve">                                                                                                                                       </w:t>
      </w:r>
      <w:r w:rsidR="008469C9" w:rsidRPr="00FB4966">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0AD8AD71" w14:textId="5AE81E78" w:rsidR="00C12F58" w:rsidRPr="00302C72" w:rsidRDefault="00A733BB" w:rsidP="00C12F58">
      <w:pPr>
        <w:pStyle w:val="31"/>
        <w:spacing w:line="240" w:lineRule="auto"/>
        <w:jc w:val="right"/>
        <w:rPr>
          <w:rFonts w:ascii="GHEA Grapalat" w:hAnsi="GHEA Grapalat" w:cs="Sylfaen"/>
          <w:b/>
          <w:lang w:val="es-ES"/>
        </w:rPr>
      </w:pPr>
      <w:r>
        <w:rPr>
          <w:rFonts w:ascii="GHEA Grapalat" w:hAnsi="GHEA Grapalat" w:cs="Sylfaen"/>
          <w:b/>
          <w:lang w:val="es-ES"/>
        </w:rPr>
        <w:t>«</w:t>
      </w:r>
      <w:r w:rsidR="00AE37FA">
        <w:rPr>
          <w:rFonts w:ascii="GHEA Grapalat" w:hAnsi="GHEA Grapalat" w:cs="Sylfaen"/>
          <w:b/>
          <w:lang w:val="es-ES"/>
        </w:rPr>
        <w:t>ՀԱՆ-ԳՀԱՊՁԲ-31/25</w:t>
      </w:r>
      <w:r w:rsidR="00C12F58" w:rsidRPr="00302C72">
        <w:rPr>
          <w:rFonts w:ascii="GHEA Grapalat" w:hAnsi="GHEA Grapalat" w:cs="Sylfaen"/>
          <w:b/>
          <w:lang w:val="es-ES"/>
        </w:rPr>
        <w:t>»  ծածկագրով</w:t>
      </w:r>
    </w:p>
    <w:p w14:paraId="41527F7D" w14:textId="033FFF73" w:rsidR="00A733BB" w:rsidRPr="00C3723C" w:rsidRDefault="00C12F58" w:rsidP="00C3723C">
      <w:pPr>
        <w:pStyle w:val="31"/>
        <w:spacing w:line="240" w:lineRule="auto"/>
        <w:jc w:val="right"/>
        <w:rPr>
          <w:rFonts w:ascii="GHEA Grapalat" w:hAnsi="GHEA Grapalat" w:cs="Arial"/>
          <w:b/>
          <w:lang w:val="es-ES"/>
        </w:rPr>
      </w:pPr>
      <w:r w:rsidRPr="00302C72">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14F1BA93" w14:textId="77777777" w:rsidR="00A733BB" w:rsidRPr="00F075F8" w:rsidRDefault="00A733BB" w:rsidP="00DF3990">
      <w:pPr>
        <w:ind w:left="-66"/>
        <w:jc w:val="center"/>
        <w:rPr>
          <w:rFonts w:ascii="GHEA Grapalat" w:hAnsi="GHEA Grapalat"/>
          <w:b/>
          <w:sz w:val="20"/>
          <w:lang w:val="hy-AM"/>
        </w:rPr>
      </w:pPr>
    </w:p>
    <w:p w14:paraId="7200B201" w14:textId="4BA506A1" w:rsidR="00B2572B" w:rsidRPr="00A733BB" w:rsidRDefault="00B2572B" w:rsidP="00DF3990">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1FB9CE53" w14:textId="2B260E0C" w:rsidR="00B2572B" w:rsidRPr="005E1F72" w:rsidRDefault="00C468DE"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Arial"/>
          <w:sz w:val="20"/>
          <w:szCs w:val="20"/>
          <w:lang w:val="hy-AM"/>
        </w:rPr>
        <w:t xml:space="preserve"> </w:t>
      </w:r>
      <w:r w:rsidR="00AE37FA">
        <w:rPr>
          <w:rFonts w:ascii="GHEA Grapalat" w:hAnsi="GHEA Grapalat" w:cs="Arial"/>
          <w:sz w:val="20"/>
          <w:szCs w:val="20"/>
          <w:lang w:val="hy-AM"/>
        </w:rPr>
        <w:t>ՀԱՆ-ԳՀԱՊՁԲ-31/25</w:t>
      </w:r>
      <w:r w:rsidR="00B2572B" w:rsidRPr="005E1F72">
        <w:rPr>
          <w:rFonts w:ascii="GHEA Grapalat" w:hAnsi="GHEA Grapalat" w:cs="Arial"/>
          <w:sz w:val="20"/>
          <w:szCs w:val="20"/>
          <w:lang w:val="es-ES"/>
        </w:rPr>
        <w:t xml:space="preserve"> ծածկագրով </w:t>
      </w:r>
      <w:r w:rsidR="00C12F58" w:rsidRPr="00302C72">
        <w:rPr>
          <w:rFonts w:ascii="GHEA Grapalat" w:hAnsi="GHEA Grapalat" w:cs="Arial"/>
          <w:sz w:val="20"/>
          <w:szCs w:val="20"/>
          <w:lang w:val="es-ES"/>
        </w:rPr>
        <w:t xml:space="preserve">գնանշման հարցման </w:t>
      </w:r>
      <w:r w:rsidR="00B2572B" w:rsidRPr="005E1F72">
        <w:rPr>
          <w:rFonts w:ascii="GHEA Grapalat" w:hAnsi="GHEA Grapalat" w:cs="Arial"/>
          <w:sz w:val="20"/>
          <w:szCs w:val="20"/>
          <w:lang w:val="es-ES"/>
        </w:rPr>
        <w:t>հրավերը, այդ թվում կնքվելիք  պայմանագրի նախագիծը</w:t>
      </w:r>
      <w:r w:rsidR="00B2572B" w:rsidRPr="005E1F72">
        <w:rPr>
          <w:rFonts w:ascii="GHEA Grapalat" w:hAnsi="GHEA Grapalat" w:cs="Arial"/>
          <w:lang w:val="hy-AM"/>
        </w:rPr>
        <w:t xml:space="preserve">, </w:t>
      </w:r>
      <w:r w:rsidR="00B2572B" w:rsidRPr="005E1F72">
        <w:rPr>
          <w:rFonts w:ascii="GHEA Grapalat" w:hAnsi="GHEA Grapalat"/>
          <w:sz w:val="20"/>
          <w:u w:val="single"/>
          <w:lang w:val="hy-AM"/>
        </w:rPr>
        <w:t xml:space="preserve">                  </w:t>
      </w:r>
      <w:r w:rsidR="00B2572B" w:rsidRPr="005E1F72">
        <w:rPr>
          <w:rFonts w:ascii="GHEA Grapalat" w:hAnsi="GHEA Grapalat"/>
          <w:sz w:val="20"/>
          <w:u w:val="single"/>
          <w:lang w:val="hy-AM"/>
        </w:rPr>
        <w:tab/>
      </w:r>
      <w:r w:rsidR="00B2572B" w:rsidRPr="005E1F72">
        <w:rPr>
          <w:rFonts w:ascii="GHEA Grapalat" w:hAnsi="GHEA Grapalat"/>
          <w:sz w:val="20"/>
          <w:u w:val="single"/>
          <w:lang w:val="hy-AM"/>
        </w:rPr>
        <w:tab/>
      </w:r>
      <w:r w:rsidR="00B2572B" w:rsidRPr="005E1F72">
        <w:rPr>
          <w:rFonts w:ascii="GHEA Grapalat" w:hAnsi="GHEA Grapalat"/>
          <w:sz w:val="20"/>
          <w:u w:val="single"/>
          <w:lang w:val="hy-AM"/>
        </w:rPr>
        <w:tab/>
      </w:r>
      <w:r w:rsidR="00B2572B" w:rsidRPr="005E1F72">
        <w:rPr>
          <w:rFonts w:ascii="GHEA Grapalat" w:hAnsi="GHEA Grapalat"/>
          <w:sz w:val="20"/>
          <w:u w:val="single"/>
          <w:lang w:val="hy-AM"/>
        </w:rPr>
        <w:tab/>
        <w:t xml:space="preserve">     </w:t>
      </w:r>
      <w:r w:rsidR="00B2572B" w:rsidRPr="005E1F72">
        <w:rPr>
          <w:rFonts w:ascii="GHEA Grapalat" w:hAnsi="GHEA Grapalat"/>
          <w:sz w:val="20"/>
          <w:u w:val="single"/>
          <w:lang w:val="hy-AM"/>
        </w:rPr>
        <w:tab/>
      </w:r>
      <w:r w:rsidR="00B2572B" w:rsidRPr="005E1F72">
        <w:rPr>
          <w:rFonts w:ascii="GHEA Grapalat" w:hAnsi="GHEA Grapalat"/>
          <w:sz w:val="20"/>
          <w:u w:val="single"/>
          <w:lang w:val="hy-AM"/>
        </w:rPr>
        <w:tab/>
      </w:r>
      <w:r w:rsidR="00B2572B" w:rsidRPr="005E1F72">
        <w:rPr>
          <w:rFonts w:ascii="GHEA Grapalat" w:hAnsi="GHEA Grapalat" w:cs="Arial"/>
          <w:sz w:val="20"/>
          <w:szCs w:val="20"/>
          <w:lang w:val="es-ES"/>
        </w:rPr>
        <w:t>-ն առաջարկում է</w:t>
      </w:r>
      <w:r w:rsidR="00B2572B"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14:paraId="76156B4C" w14:textId="77777777"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14:paraId="2EC22CC9" w14:textId="77777777" w:rsidR="00B2572B" w:rsidRPr="002C6DA9"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9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3081"/>
        <w:gridCol w:w="2552"/>
        <w:gridCol w:w="1701"/>
        <w:gridCol w:w="1559"/>
      </w:tblGrid>
      <w:tr w:rsidR="005759F8" w:rsidRPr="00D822C3" w14:paraId="52B62A3A" w14:textId="77777777" w:rsidTr="005560DD">
        <w:trPr>
          <w:cantSplit/>
          <w:trHeight w:val="916"/>
          <w:jc w:val="center"/>
        </w:trPr>
        <w:tc>
          <w:tcPr>
            <w:tcW w:w="1101"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081"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5560DD">
        <w:trPr>
          <w:trHeight w:val="600"/>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2BE287DB" w:rsidR="005759F8" w:rsidRPr="005E1F72" w:rsidRDefault="005759F8" w:rsidP="00EF3662">
            <w:pPr>
              <w:jc w:val="center"/>
              <w:rPr>
                <w:rFonts w:ascii="GHEA Grapalat" w:hAnsi="GHEA Grapalat"/>
                <w:b/>
                <w:i/>
                <w:sz w:val="16"/>
                <w:lang w:val="es-ES"/>
              </w:rPr>
            </w:pPr>
          </w:p>
        </w:tc>
        <w:tc>
          <w:tcPr>
            <w:tcW w:w="3081"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D62140" w:rsidRPr="00FB4966" w14:paraId="27D608B4" w14:textId="77777777" w:rsidTr="001B3938">
        <w:trPr>
          <w:trHeight w:val="202"/>
          <w:jc w:val="center"/>
        </w:trPr>
        <w:tc>
          <w:tcPr>
            <w:tcW w:w="1101" w:type="dxa"/>
            <w:tcBorders>
              <w:top w:val="single" w:sz="4" w:space="0" w:color="auto"/>
              <w:left w:val="single" w:sz="4" w:space="0" w:color="auto"/>
              <w:bottom w:val="single" w:sz="4" w:space="0" w:color="auto"/>
              <w:right w:val="single" w:sz="4" w:space="0" w:color="auto"/>
            </w:tcBorders>
            <w:vAlign w:val="center"/>
          </w:tcPr>
          <w:p w14:paraId="232CCFA8" w14:textId="630DCF6D" w:rsidR="00D62140" w:rsidRPr="002C6DA9" w:rsidRDefault="00D62140" w:rsidP="00D62140">
            <w:pPr>
              <w:jc w:val="center"/>
              <w:rPr>
                <w:rFonts w:ascii="GHEA Grapalat" w:hAnsi="GHEA Grapalat"/>
                <w:b/>
                <w:bCs/>
                <w:sz w:val="20"/>
                <w:szCs w:val="20"/>
                <w:lang w:val="hy-AM"/>
              </w:rPr>
            </w:pPr>
            <w:r>
              <w:rPr>
                <w:rFonts w:ascii="GHEA Grapalat" w:hAnsi="GHEA Grapalat"/>
                <w:b/>
                <w:bCs/>
                <w:sz w:val="20"/>
                <w:szCs w:val="20"/>
                <w:lang w:val="hy-AM"/>
              </w:rPr>
              <w:t>1</w:t>
            </w:r>
          </w:p>
        </w:tc>
        <w:tc>
          <w:tcPr>
            <w:tcW w:w="3081" w:type="dxa"/>
            <w:tcBorders>
              <w:top w:val="single" w:sz="4" w:space="0" w:color="auto"/>
              <w:left w:val="single" w:sz="4" w:space="0" w:color="auto"/>
              <w:bottom w:val="single" w:sz="4" w:space="0" w:color="auto"/>
              <w:right w:val="single" w:sz="4" w:space="0" w:color="auto"/>
            </w:tcBorders>
          </w:tcPr>
          <w:p w14:paraId="092724BF" w14:textId="5FC551F9" w:rsidR="00D62140" w:rsidRPr="00D609FB" w:rsidRDefault="00992ECF" w:rsidP="00D62140">
            <w:pPr>
              <w:rPr>
                <w:rFonts w:ascii="GHEA Grapalat" w:hAnsi="GHEA Grapalat" w:cs="Calibri"/>
                <w:color w:val="000000"/>
                <w:sz w:val="22"/>
                <w:szCs w:val="22"/>
                <w:lang w:val="es-ES"/>
              </w:rPr>
            </w:pPr>
            <w:r w:rsidRPr="001B3938">
              <w:rPr>
                <w:rFonts w:ascii="GHEA Grapalat" w:hAnsi="GHEA Grapalat"/>
              </w:rPr>
              <w:t>Օդանավակայանի</w:t>
            </w:r>
            <w:r w:rsidRPr="001B3938">
              <w:rPr>
                <w:rFonts w:ascii="GHEA Grapalat" w:hAnsi="GHEA Grapalat"/>
                <w:lang w:val="af-ZA"/>
              </w:rPr>
              <w:t xml:space="preserve"> </w:t>
            </w:r>
            <w:r w:rsidRPr="001B3938">
              <w:rPr>
                <w:rFonts w:ascii="GHEA Grapalat" w:hAnsi="GHEA Grapalat"/>
              </w:rPr>
              <w:t>հաղորդակցման</w:t>
            </w:r>
            <w:r w:rsidRPr="001B3938">
              <w:rPr>
                <w:rFonts w:ascii="GHEA Grapalat" w:hAnsi="GHEA Grapalat"/>
                <w:lang w:val="af-ZA"/>
              </w:rPr>
              <w:t xml:space="preserve"> </w:t>
            </w:r>
            <w:r w:rsidRPr="001B3938">
              <w:rPr>
                <w:rFonts w:ascii="GHEA Grapalat" w:hAnsi="GHEA Grapalat"/>
              </w:rPr>
              <w:t>համակարգ</w:t>
            </w:r>
            <w:r w:rsidRPr="001B3938">
              <w:rPr>
                <w:rFonts w:ascii="GHEA Grapalat" w:hAnsi="GHEA Grapalat"/>
                <w:lang w:val="af-ZA"/>
              </w:rPr>
              <w:t xml:space="preserve"> (com)</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D62140" w:rsidRPr="005E1F72" w:rsidRDefault="00D62140" w:rsidP="00D6214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D62140" w:rsidRPr="005E1F72" w:rsidRDefault="00D62140" w:rsidP="00D6214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D62140" w:rsidRPr="005E1F72" w:rsidRDefault="00D62140" w:rsidP="00D62140">
            <w:pPr>
              <w:jc w:val="center"/>
              <w:rPr>
                <w:rFonts w:ascii="GHEA Grapalat" w:hAnsi="GHEA Grapalat"/>
                <w:lang w:val="es-ES"/>
              </w:rPr>
            </w:pPr>
          </w:p>
        </w:tc>
      </w:tr>
    </w:tbl>
    <w:p w14:paraId="425E7907" w14:textId="1C919BB7" w:rsidR="00B2572B" w:rsidRPr="005E1F72" w:rsidRDefault="00B2572B" w:rsidP="00C3723C">
      <w:pPr>
        <w:jc w:val="both"/>
        <w:rPr>
          <w:rFonts w:ascii="GHEA Grapalat" w:hAnsi="GHEA Grapalat"/>
          <w:sz w:val="20"/>
          <w:lang w:val="hy-AM"/>
        </w:rPr>
      </w:pPr>
      <w:r w:rsidRPr="003E5296">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FB4966">
        <w:rPr>
          <w:rFonts w:ascii="GHEA Grapalat" w:hAnsi="GHEA Grapalat"/>
          <w:sz w:val="20"/>
          <w:lang w:val="es-ES"/>
        </w:rPr>
        <w:t xml:space="preserve">       </w:t>
      </w:r>
      <w:r w:rsidRPr="005E1F72">
        <w:rPr>
          <w:rFonts w:ascii="GHEA Grapalat" w:hAnsi="GHEA Grapalat"/>
          <w:sz w:val="20"/>
          <w:lang w:val="hy-AM"/>
        </w:rPr>
        <w:t xml:space="preserve">_____________ </w:t>
      </w:r>
      <w:r w:rsidR="00C3723C" w:rsidRPr="005E1F72">
        <w:rPr>
          <w:rFonts w:ascii="GHEA Grapalat" w:hAnsi="GHEA Grapalat"/>
          <w:sz w:val="20"/>
          <w:lang w:val="hy-AM"/>
        </w:rPr>
        <w:t>Կ. Տ.</w:t>
      </w:r>
      <w:r w:rsidR="00C3723C" w:rsidRPr="0003466E">
        <w:rPr>
          <w:rStyle w:val="af6"/>
          <w:rFonts w:ascii="GHEA Grapalat" w:hAnsi="GHEA Grapalat"/>
          <w:color w:val="FFFFFF"/>
          <w:sz w:val="20"/>
          <w:lang w:val="hy-AM"/>
        </w:rPr>
        <w:footnoteReference w:id="4"/>
      </w:r>
      <w:r w:rsidR="00C3723C" w:rsidRPr="005E1F72">
        <w:rPr>
          <w:rFonts w:ascii="GHEA Grapalat" w:hAnsi="GHEA Grapalat"/>
          <w:sz w:val="20"/>
          <w:lang w:val="hy-AM"/>
        </w:rPr>
        <w:tab/>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7EEA97F" w14:textId="13C4C93D" w:rsidR="00B2572B" w:rsidRPr="00A733BB" w:rsidRDefault="00B2572B" w:rsidP="00DF3990">
      <w:pPr>
        <w:jc w:val="right"/>
        <w:rPr>
          <w:rFonts w:ascii="GHEA Grapalat" w:hAnsi="GHEA Grapalat"/>
          <w:sz w:val="20"/>
          <w:lang w:val="hy-AM"/>
        </w:rPr>
      </w:pPr>
      <w:r w:rsidRPr="005E1F72">
        <w:rPr>
          <w:rFonts w:ascii="GHEA Grapalat" w:hAnsi="GHEA Grapalat"/>
          <w:sz w:val="20"/>
          <w:lang w:val="hy-AM"/>
        </w:rPr>
        <w:tab/>
        <w:t xml:space="preserve"> </w:t>
      </w:r>
    </w:p>
    <w:p w14:paraId="69E91D9D" w14:textId="77777777" w:rsidR="00B2572B" w:rsidRPr="005E1F72" w:rsidRDefault="00B2572B" w:rsidP="00EF3662">
      <w:pPr>
        <w:rPr>
          <w:rFonts w:ascii="GHEA Grapalat" w:hAnsi="GHEA Grapalat" w:cs="Sylfaen"/>
          <w:i/>
          <w:sz w:val="16"/>
          <w:szCs w:val="16"/>
          <w:lang w:val="hy-AM" w:eastAsia="ru-RU"/>
        </w:rPr>
      </w:pPr>
    </w:p>
    <w:p w14:paraId="0A83361A" w14:textId="797F4171" w:rsidR="00302C72" w:rsidRPr="005E1F72" w:rsidRDefault="00302C72" w:rsidP="00302C72">
      <w:pPr>
        <w:pStyle w:val="31"/>
        <w:spacing w:line="240" w:lineRule="auto"/>
        <w:jc w:val="right"/>
        <w:rPr>
          <w:rFonts w:ascii="GHEA Grapalat" w:hAnsi="GHEA Grapalat" w:cs="Sylfaen"/>
          <w:b/>
          <w:lang w:val="hy-AM"/>
        </w:rPr>
      </w:pPr>
    </w:p>
    <w:p w14:paraId="188F5CEA" w14:textId="77777777" w:rsidR="00A733BB" w:rsidRPr="00F075F8" w:rsidRDefault="00A733BB" w:rsidP="007862B1">
      <w:pPr>
        <w:pStyle w:val="31"/>
        <w:spacing w:line="240" w:lineRule="auto"/>
        <w:jc w:val="right"/>
        <w:rPr>
          <w:rFonts w:ascii="GHEA Grapalat" w:hAnsi="GHEA Grapalat" w:cs="Sylfaen"/>
          <w:b/>
          <w:lang w:val="hy-AM"/>
        </w:rPr>
      </w:pPr>
    </w:p>
    <w:p w14:paraId="4EEC49BC" w14:textId="77777777" w:rsidR="00A733BB" w:rsidRPr="00F075F8" w:rsidRDefault="00A733BB" w:rsidP="007862B1">
      <w:pPr>
        <w:pStyle w:val="31"/>
        <w:spacing w:line="240" w:lineRule="auto"/>
        <w:jc w:val="right"/>
        <w:rPr>
          <w:rFonts w:ascii="GHEA Grapalat" w:hAnsi="GHEA Grapalat" w:cs="Sylfaen"/>
          <w:b/>
          <w:lang w:val="hy-AM"/>
        </w:rPr>
      </w:pPr>
    </w:p>
    <w:p w14:paraId="59D58B22" w14:textId="77777777" w:rsidR="00A733BB" w:rsidRPr="00F075F8" w:rsidRDefault="00A733BB" w:rsidP="007862B1">
      <w:pPr>
        <w:pStyle w:val="31"/>
        <w:spacing w:line="240" w:lineRule="auto"/>
        <w:jc w:val="right"/>
        <w:rPr>
          <w:rFonts w:ascii="GHEA Grapalat" w:hAnsi="GHEA Grapalat" w:cs="Sylfaen"/>
          <w:b/>
          <w:lang w:val="hy-AM"/>
        </w:rPr>
      </w:pPr>
    </w:p>
    <w:p w14:paraId="70478F62" w14:textId="77777777" w:rsidR="00A733BB" w:rsidRPr="00F075F8" w:rsidRDefault="00A733BB" w:rsidP="007862B1">
      <w:pPr>
        <w:pStyle w:val="31"/>
        <w:spacing w:line="240" w:lineRule="auto"/>
        <w:jc w:val="right"/>
        <w:rPr>
          <w:rFonts w:ascii="GHEA Grapalat" w:hAnsi="GHEA Grapalat" w:cs="Sylfaen"/>
          <w:b/>
          <w:lang w:val="hy-AM"/>
        </w:rPr>
      </w:pPr>
    </w:p>
    <w:p w14:paraId="0454A25C" w14:textId="77777777" w:rsidR="00A733BB" w:rsidRPr="00F075F8" w:rsidRDefault="00A733BB" w:rsidP="007862B1">
      <w:pPr>
        <w:pStyle w:val="31"/>
        <w:spacing w:line="240" w:lineRule="auto"/>
        <w:jc w:val="right"/>
        <w:rPr>
          <w:rFonts w:ascii="GHEA Grapalat" w:hAnsi="GHEA Grapalat" w:cs="Sylfaen"/>
          <w:b/>
          <w:lang w:val="hy-AM"/>
        </w:rPr>
      </w:pPr>
    </w:p>
    <w:p w14:paraId="3DE54B5C" w14:textId="77777777" w:rsidR="00A733BB" w:rsidRPr="00F075F8" w:rsidRDefault="00A733BB" w:rsidP="007862B1">
      <w:pPr>
        <w:pStyle w:val="31"/>
        <w:spacing w:line="240" w:lineRule="auto"/>
        <w:jc w:val="right"/>
        <w:rPr>
          <w:rFonts w:ascii="GHEA Grapalat" w:hAnsi="GHEA Grapalat" w:cs="Sylfaen"/>
          <w:b/>
          <w:lang w:val="hy-AM"/>
        </w:rPr>
      </w:pPr>
    </w:p>
    <w:p w14:paraId="2088DB25" w14:textId="77777777" w:rsidR="00A733BB" w:rsidRPr="00F075F8" w:rsidRDefault="00A733BB" w:rsidP="007862B1">
      <w:pPr>
        <w:pStyle w:val="31"/>
        <w:spacing w:line="240" w:lineRule="auto"/>
        <w:jc w:val="right"/>
        <w:rPr>
          <w:rFonts w:ascii="GHEA Grapalat" w:hAnsi="GHEA Grapalat" w:cs="Sylfaen"/>
          <w:b/>
          <w:lang w:val="hy-AM"/>
        </w:rPr>
      </w:pPr>
    </w:p>
    <w:p w14:paraId="3D4BE24C" w14:textId="77777777" w:rsidR="00A733BB" w:rsidRPr="00F075F8" w:rsidRDefault="00A733BB" w:rsidP="007862B1">
      <w:pPr>
        <w:pStyle w:val="31"/>
        <w:spacing w:line="240" w:lineRule="auto"/>
        <w:jc w:val="right"/>
        <w:rPr>
          <w:rFonts w:ascii="GHEA Grapalat" w:hAnsi="GHEA Grapalat" w:cs="Sylfaen"/>
          <w:b/>
          <w:lang w:val="hy-AM"/>
        </w:rPr>
      </w:pPr>
    </w:p>
    <w:p w14:paraId="23355EDE" w14:textId="77777777" w:rsidR="00A733BB" w:rsidRPr="00F075F8" w:rsidRDefault="00A733BB" w:rsidP="007862B1">
      <w:pPr>
        <w:pStyle w:val="31"/>
        <w:spacing w:line="240" w:lineRule="auto"/>
        <w:jc w:val="right"/>
        <w:rPr>
          <w:rFonts w:ascii="GHEA Grapalat" w:hAnsi="GHEA Grapalat" w:cs="Sylfaen"/>
          <w:b/>
          <w:lang w:val="hy-AM"/>
        </w:rPr>
      </w:pPr>
    </w:p>
    <w:p w14:paraId="51853BA5" w14:textId="77777777" w:rsidR="00A733BB" w:rsidRPr="00F075F8" w:rsidRDefault="00A733BB" w:rsidP="007862B1">
      <w:pPr>
        <w:pStyle w:val="31"/>
        <w:spacing w:line="240" w:lineRule="auto"/>
        <w:jc w:val="right"/>
        <w:rPr>
          <w:rFonts w:ascii="GHEA Grapalat" w:hAnsi="GHEA Grapalat" w:cs="Sylfaen"/>
          <w:b/>
          <w:lang w:val="hy-AM"/>
        </w:rPr>
      </w:pPr>
    </w:p>
    <w:p w14:paraId="7F4E1057" w14:textId="77777777" w:rsidR="00A733BB" w:rsidRPr="00F075F8" w:rsidRDefault="00A733BB" w:rsidP="007862B1">
      <w:pPr>
        <w:pStyle w:val="31"/>
        <w:spacing w:line="240" w:lineRule="auto"/>
        <w:jc w:val="right"/>
        <w:rPr>
          <w:rFonts w:ascii="GHEA Grapalat" w:hAnsi="GHEA Grapalat" w:cs="Sylfaen"/>
          <w:b/>
          <w:lang w:val="hy-AM"/>
        </w:rPr>
      </w:pPr>
    </w:p>
    <w:p w14:paraId="70D5CCEB" w14:textId="77777777" w:rsidR="00A733BB" w:rsidRPr="00F075F8" w:rsidRDefault="00A733BB" w:rsidP="007862B1">
      <w:pPr>
        <w:pStyle w:val="31"/>
        <w:spacing w:line="240" w:lineRule="auto"/>
        <w:jc w:val="right"/>
        <w:rPr>
          <w:rFonts w:ascii="GHEA Grapalat" w:hAnsi="GHEA Grapalat" w:cs="Sylfaen"/>
          <w:b/>
          <w:lang w:val="hy-AM"/>
        </w:rPr>
      </w:pPr>
    </w:p>
    <w:p w14:paraId="55234230" w14:textId="77777777" w:rsidR="00A733BB" w:rsidRPr="00F075F8" w:rsidRDefault="00A733BB" w:rsidP="007862B1">
      <w:pPr>
        <w:pStyle w:val="31"/>
        <w:spacing w:line="240" w:lineRule="auto"/>
        <w:jc w:val="right"/>
        <w:rPr>
          <w:rFonts w:ascii="GHEA Grapalat" w:hAnsi="GHEA Grapalat" w:cs="Sylfaen"/>
          <w:b/>
          <w:lang w:val="hy-AM"/>
        </w:rPr>
      </w:pPr>
    </w:p>
    <w:p w14:paraId="44AF1E27" w14:textId="77777777" w:rsidR="00A733BB" w:rsidRPr="00F075F8" w:rsidRDefault="00A733BB" w:rsidP="007862B1">
      <w:pPr>
        <w:pStyle w:val="31"/>
        <w:spacing w:line="240" w:lineRule="auto"/>
        <w:jc w:val="right"/>
        <w:rPr>
          <w:rFonts w:ascii="GHEA Grapalat" w:hAnsi="GHEA Grapalat" w:cs="Sylfaen"/>
          <w:b/>
          <w:lang w:val="hy-AM"/>
        </w:rPr>
      </w:pPr>
    </w:p>
    <w:p w14:paraId="0D249B88" w14:textId="77777777" w:rsidR="00A733BB" w:rsidRPr="00F075F8" w:rsidRDefault="00A733BB" w:rsidP="007862B1">
      <w:pPr>
        <w:pStyle w:val="31"/>
        <w:spacing w:line="240" w:lineRule="auto"/>
        <w:jc w:val="right"/>
        <w:rPr>
          <w:rFonts w:ascii="GHEA Grapalat" w:hAnsi="GHEA Grapalat" w:cs="Sylfaen"/>
          <w:b/>
          <w:lang w:val="hy-AM"/>
        </w:rPr>
      </w:pPr>
    </w:p>
    <w:p w14:paraId="506F7052" w14:textId="77777777" w:rsidR="00A733BB" w:rsidRPr="00F075F8" w:rsidRDefault="00A733BB" w:rsidP="007862B1">
      <w:pPr>
        <w:pStyle w:val="31"/>
        <w:spacing w:line="240" w:lineRule="auto"/>
        <w:jc w:val="right"/>
        <w:rPr>
          <w:rFonts w:ascii="GHEA Grapalat" w:hAnsi="GHEA Grapalat" w:cs="Sylfaen"/>
          <w:b/>
          <w:lang w:val="hy-AM"/>
        </w:rPr>
      </w:pPr>
    </w:p>
    <w:p w14:paraId="618D1AD8" w14:textId="77777777" w:rsidR="00F075F8" w:rsidRDefault="00F075F8" w:rsidP="007862B1">
      <w:pPr>
        <w:pStyle w:val="31"/>
        <w:spacing w:line="240" w:lineRule="auto"/>
        <w:jc w:val="right"/>
        <w:rPr>
          <w:rFonts w:ascii="GHEA Grapalat" w:hAnsi="GHEA Grapalat" w:cs="Sylfaen"/>
          <w:b/>
          <w:lang w:val="hy-AM"/>
        </w:rPr>
      </w:pPr>
    </w:p>
    <w:p w14:paraId="5D105081" w14:textId="77777777" w:rsidR="00F075F8" w:rsidRDefault="00F075F8" w:rsidP="007862B1">
      <w:pPr>
        <w:pStyle w:val="31"/>
        <w:spacing w:line="240" w:lineRule="auto"/>
        <w:jc w:val="right"/>
        <w:rPr>
          <w:rFonts w:ascii="GHEA Grapalat" w:hAnsi="GHEA Grapalat" w:cs="Sylfaen"/>
          <w:b/>
          <w:lang w:val="hy-AM"/>
        </w:rPr>
      </w:pPr>
    </w:p>
    <w:p w14:paraId="0C76AF71" w14:textId="77777777" w:rsidR="00F075F8" w:rsidRDefault="00F075F8" w:rsidP="007862B1">
      <w:pPr>
        <w:pStyle w:val="31"/>
        <w:spacing w:line="240" w:lineRule="auto"/>
        <w:jc w:val="right"/>
        <w:rPr>
          <w:rFonts w:ascii="GHEA Grapalat" w:hAnsi="GHEA Grapalat" w:cs="Sylfaen"/>
          <w:b/>
          <w:lang w:val="hy-AM"/>
        </w:rPr>
      </w:pPr>
    </w:p>
    <w:p w14:paraId="54A989D6" w14:textId="77777777" w:rsidR="00F075F8" w:rsidRDefault="00F075F8" w:rsidP="007862B1">
      <w:pPr>
        <w:pStyle w:val="31"/>
        <w:spacing w:line="240" w:lineRule="auto"/>
        <w:jc w:val="right"/>
        <w:rPr>
          <w:rFonts w:ascii="GHEA Grapalat" w:hAnsi="GHEA Grapalat" w:cs="Sylfaen"/>
          <w:b/>
          <w:lang w:val="hy-AM"/>
        </w:rPr>
      </w:pPr>
    </w:p>
    <w:p w14:paraId="7E3F2551" w14:textId="77777777" w:rsidR="00F075F8" w:rsidRDefault="00F075F8" w:rsidP="007862B1">
      <w:pPr>
        <w:pStyle w:val="31"/>
        <w:spacing w:line="240" w:lineRule="auto"/>
        <w:jc w:val="right"/>
        <w:rPr>
          <w:rFonts w:ascii="GHEA Grapalat" w:hAnsi="GHEA Grapalat" w:cs="Sylfaen"/>
          <w:b/>
          <w:lang w:val="hy-AM"/>
        </w:rPr>
      </w:pPr>
    </w:p>
    <w:p w14:paraId="06AB7E42" w14:textId="1E5C8252" w:rsidR="00F075F8" w:rsidRDefault="00F075F8" w:rsidP="007862B1">
      <w:pPr>
        <w:pStyle w:val="31"/>
        <w:spacing w:line="240" w:lineRule="auto"/>
        <w:jc w:val="right"/>
        <w:rPr>
          <w:rFonts w:ascii="GHEA Grapalat" w:hAnsi="GHEA Grapalat" w:cs="Sylfaen"/>
          <w:b/>
          <w:lang w:val="hy-AM"/>
        </w:rPr>
      </w:pPr>
    </w:p>
    <w:p w14:paraId="5E005802" w14:textId="4E3D24DC" w:rsidR="000540EC" w:rsidRDefault="000540EC" w:rsidP="007862B1">
      <w:pPr>
        <w:pStyle w:val="31"/>
        <w:spacing w:line="240" w:lineRule="auto"/>
        <w:jc w:val="right"/>
        <w:rPr>
          <w:rFonts w:ascii="GHEA Grapalat" w:hAnsi="GHEA Grapalat" w:cs="Sylfaen"/>
          <w:b/>
          <w:lang w:val="hy-AM"/>
        </w:rPr>
      </w:pPr>
    </w:p>
    <w:p w14:paraId="266EE811" w14:textId="77777777" w:rsidR="00F075F8" w:rsidRDefault="00F075F8" w:rsidP="007862B1">
      <w:pPr>
        <w:pStyle w:val="31"/>
        <w:spacing w:line="240" w:lineRule="auto"/>
        <w:jc w:val="right"/>
        <w:rPr>
          <w:rFonts w:ascii="GHEA Grapalat" w:hAnsi="GHEA Grapalat" w:cs="Sylfaen"/>
          <w:b/>
          <w:lang w:val="hy-AM"/>
        </w:rPr>
      </w:pPr>
    </w:p>
    <w:p w14:paraId="4F6F67A3" w14:textId="77777777" w:rsidR="001B2C04" w:rsidRDefault="001B2C04" w:rsidP="007862B1">
      <w:pPr>
        <w:pStyle w:val="31"/>
        <w:spacing w:line="240" w:lineRule="auto"/>
        <w:jc w:val="right"/>
        <w:rPr>
          <w:rFonts w:ascii="GHEA Grapalat" w:hAnsi="GHEA Grapalat" w:cs="Sylfaen"/>
          <w:b/>
          <w:lang w:val="hy-AM"/>
        </w:rPr>
      </w:pPr>
    </w:p>
    <w:p w14:paraId="7FE7BBB7" w14:textId="77777777" w:rsidR="001B2C04" w:rsidRDefault="001B2C04" w:rsidP="007862B1">
      <w:pPr>
        <w:pStyle w:val="31"/>
        <w:spacing w:line="240" w:lineRule="auto"/>
        <w:jc w:val="right"/>
        <w:rPr>
          <w:rFonts w:ascii="GHEA Grapalat" w:hAnsi="GHEA Grapalat" w:cs="Sylfaen"/>
          <w:b/>
          <w:lang w:val="hy-AM"/>
        </w:rPr>
      </w:pPr>
    </w:p>
    <w:p w14:paraId="78196412" w14:textId="77777777" w:rsidR="001B2C04" w:rsidRDefault="001B2C04" w:rsidP="007862B1">
      <w:pPr>
        <w:pStyle w:val="31"/>
        <w:spacing w:line="240" w:lineRule="auto"/>
        <w:jc w:val="right"/>
        <w:rPr>
          <w:rFonts w:ascii="GHEA Grapalat" w:hAnsi="GHEA Grapalat" w:cs="Sylfaen"/>
          <w:b/>
          <w:lang w:val="hy-AM"/>
        </w:rPr>
      </w:pPr>
    </w:p>
    <w:p w14:paraId="01210BD7" w14:textId="77777777" w:rsidR="001B2C04" w:rsidRDefault="001B2C04" w:rsidP="007862B1">
      <w:pPr>
        <w:pStyle w:val="31"/>
        <w:spacing w:line="240" w:lineRule="auto"/>
        <w:jc w:val="right"/>
        <w:rPr>
          <w:rFonts w:ascii="GHEA Grapalat" w:hAnsi="GHEA Grapalat" w:cs="Sylfaen"/>
          <w:b/>
          <w:lang w:val="hy-AM"/>
        </w:rPr>
      </w:pPr>
    </w:p>
    <w:p w14:paraId="6BCFEFF9" w14:textId="77777777" w:rsidR="001B2C04" w:rsidRDefault="001B2C04" w:rsidP="007862B1">
      <w:pPr>
        <w:pStyle w:val="31"/>
        <w:spacing w:line="240" w:lineRule="auto"/>
        <w:jc w:val="right"/>
        <w:rPr>
          <w:rFonts w:ascii="GHEA Grapalat" w:hAnsi="GHEA Grapalat" w:cs="Sylfaen"/>
          <w:b/>
          <w:lang w:val="hy-AM"/>
        </w:rPr>
      </w:pPr>
    </w:p>
    <w:p w14:paraId="23361E7E" w14:textId="77777777" w:rsidR="001B2C04" w:rsidRDefault="001B2C04" w:rsidP="007862B1">
      <w:pPr>
        <w:pStyle w:val="31"/>
        <w:spacing w:line="240" w:lineRule="auto"/>
        <w:jc w:val="right"/>
        <w:rPr>
          <w:rFonts w:ascii="GHEA Grapalat" w:hAnsi="GHEA Grapalat" w:cs="Sylfaen"/>
          <w:b/>
          <w:lang w:val="hy-AM"/>
        </w:rPr>
      </w:pPr>
    </w:p>
    <w:p w14:paraId="6E3C9087" w14:textId="77777777" w:rsidR="001B2C04" w:rsidRDefault="001B2C04" w:rsidP="007862B1">
      <w:pPr>
        <w:pStyle w:val="31"/>
        <w:spacing w:line="240" w:lineRule="auto"/>
        <w:jc w:val="right"/>
        <w:rPr>
          <w:rFonts w:ascii="GHEA Grapalat" w:hAnsi="GHEA Grapalat" w:cs="Sylfaen"/>
          <w:b/>
          <w:lang w:val="hy-AM"/>
        </w:rPr>
      </w:pPr>
    </w:p>
    <w:p w14:paraId="75534D80" w14:textId="77777777" w:rsidR="001B3938" w:rsidRDefault="001B3938" w:rsidP="007862B1">
      <w:pPr>
        <w:pStyle w:val="31"/>
        <w:spacing w:line="240" w:lineRule="auto"/>
        <w:jc w:val="right"/>
        <w:rPr>
          <w:rFonts w:ascii="GHEA Grapalat" w:hAnsi="GHEA Grapalat" w:cs="Sylfaen"/>
          <w:b/>
          <w:lang w:val="hy-AM"/>
        </w:rPr>
      </w:pPr>
    </w:p>
    <w:p w14:paraId="17D126F5" w14:textId="77777777" w:rsidR="001B3938" w:rsidRDefault="001B3938" w:rsidP="007862B1">
      <w:pPr>
        <w:pStyle w:val="31"/>
        <w:spacing w:line="240" w:lineRule="auto"/>
        <w:jc w:val="right"/>
        <w:rPr>
          <w:rFonts w:ascii="GHEA Grapalat" w:hAnsi="GHEA Grapalat" w:cs="Sylfaen"/>
          <w:b/>
          <w:lang w:val="hy-AM"/>
        </w:rPr>
      </w:pPr>
    </w:p>
    <w:p w14:paraId="37732954" w14:textId="7C1756EE" w:rsidR="007862B1" w:rsidRPr="004C4F83"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4C4F83" w:rsidRPr="004C4F83">
        <w:rPr>
          <w:rFonts w:ascii="GHEA Grapalat" w:hAnsi="GHEA Grapalat" w:cs="Arial"/>
          <w:b/>
          <w:lang w:val="hy-AM"/>
        </w:rPr>
        <w:t>3</w:t>
      </w:r>
    </w:p>
    <w:p w14:paraId="4D170C4F" w14:textId="04E05D9F" w:rsidR="004C4F83" w:rsidRPr="0009637D" w:rsidRDefault="00A733BB" w:rsidP="004C4F83">
      <w:pPr>
        <w:pStyle w:val="31"/>
        <w:spacing w:line="240" w:lineRule="auto"/>
        <w:jc w:val="right"/>
        <w:rPr>
          <w:rFonts w:ascii="GHEA Grapalat" w:hAnsi="GHEA Grapalat" w:cs="Sylfaen"/>
          <w:b/>
          <w:lang w:val="hy-AM"/>
        </w:rPr>
      </w:pPr>
      <w:r>
        <w:rPr>
          <w:rFonts w:ascii="GHEA Grapalat" w:hAnsi="GHEA Grapalat" w:cs="Sylfaen"/>
          <w:b/>
          <w:lang w:val="hy-AM"/>
        </w:rPr>
        <w:t>«</w:t>
      </w:r>
      <w:r w:rsidR="00AE37FA">
        <w:rPr>
          <w:rFonts w:ascii="GHEA Grapalat" w:hAnsi="GHEA Grapalat" w:cs="Sylfaen"/>
          <w:b/>
          <w:lang w:val="hy-AM"/>
        </w:rPr>
        <w:t>ՀԱՆ-ԳՀԱՊՁԲ-31/25</w:t>
      </w:r>
      <w:r w:rsidR="003D4A80">
        <w:rPr>
          <w:rFonts w:ascii="GHEA Grapalat" w:hAnsi="GHEA Grapalat" w:cs="Sylfaen"/>
          <w:b/>
          <w:lang w:val="hy-AM"/>
        </w:rPr>
        <w:t xml:space="preserve"> </w:t>
      </w:r>
      <w:r w:rsidR="004C4F83" w:rsidRPr="0009637D">
        <w:rPr>
          <w:rFonts w:ascii="GHEA Grapalat" w:hAnsi="GHEA Grapalat" w:cs="Sylfaen"/>
          <w:b/>
          <w:lang w:val="hy-AM"/>
        </w:rPr>
        <w:t>»*  ծածկագրով</w:t>
      </w:r>
    </w:p>
    <w:p w14:paraId="08400FC4" w14:textId="77777777" w:rsidR="004C4F83" w:rsidRPr="005E1F72" w:rsidRDefault="004C4F83" w:rsidP="004C4F83">
      <w:pPr>
        <w:pStyle w:val="31"/>
        <w:spacing w:line="240" w:lineRule="auto"/>
        <w:jc w:val="right"/>
        <w:rPr>
          <w:rFonts w:ascii="GHEA Grapalat" w:hAnsi="GHEA Grapalat" w:cs="Arial"/>
          <w:b/>
          <w:lang w:val="es-ES"/>
        </w:rPr>
      </w:pPr>
      <w:r w:rsidRPr="0009637D">
        <w:rPr>
          <w:rFonts w:ascii="GHEA Grapalat" w:hAnsi="GHEA Grapalat" w:cs="Sylfaen"/>
          <w:b/>
          <w:lang w:val="hy-AM"/>
        </w:rPr>
        <w:t>Գնանշման հարցման հրա</w:t>
      </w:r>
      <w:r w:rsidRPr="005E1F72">
        <w:rPr>
          <w:rFonts w:ascii="GHEA Grapalat" w:hAnsi="GHEA Grapalat" w:cs="Sylfaen"/>
          <w:b/>
          <w:lang w:val="es-ES"/>
        </w:rPr>
        <w:t>վերի</w:t>
      </w:r>
    </w:p>
    <w:p w14:paraId="5606DC42" w14:textId="77777777" w:rsidR="007862B1" w:rsidRPr="004C4F83"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0C536AD4"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w:t>
      </w:r>
      <w:r w:rsidR="00302C72" w:rsidRPr="00B55530">
        <w:rPr>
          <w:rFonts w:ascii="GHEA Grapalat" w:hAnsi="GHEA Grapalat" w:cs="GHEA Grapalat"/>
          <w:sz w:val="20"/>
          <w:szCs w:val="20"/>
          <w:lang w:val="hy-AM"/>
        </w:rPr>
        <w:t>2</w:t>
      </w:r>
      <w:r w:rsidR="007D42E7">
        <w:rPr>
          <w:rFonts w:ascii="GHEA Grapalat" w:hAnsi="GHEA Grapalat" w:cs="GHEA Grapalat"/>
          <w:sz w:val="20"/>
          <w:szCs w:val="20"/>
          <w:lang w:val="hy-AM"/>
        </w:rPr>
        <w:t>5</w:t>
      </w:r>
      <w:r w:rsidRPr="00260569">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022A2B">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CE6A9E3" w:rsidR="007862B1" w:rsidRPr="00302C72" w:rsidRDefault="007862B1" w:rsidP="00022A2B">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4C4F83" w:rsidRPr="00302C72">
        <w:rPr>
          <w:rFonts w:ascii="GHEA Grapalat" w:hAnsi="GHEA Grapalat" w:cs="GHEA Grapalat"/>
          <w:sz w:val="20"/>
          <w:szCs w:val="20"/>
          <w:u w:val="single"/>
          <w:lang w:val="hy-AM"/>
        </w:rPr>
        <w:t>&lt;&lt;Հայաէրոնավիգացիա&gt;&gt; ՓԲԸ</w:t>
      </w:r>
      <w:r w:rsidRPr="00302C72">
        <w:rPr>
          <w:rFonts w:ascii="GHEA Grapalat" w:hAnsi="GHEA Grapalat" w:cs="GHEA Grapalat"/>
          <w:sz w:val="20"/>
          <w:szCs w:val="20"/>
          <w:lang w:val="pt-BR"/>
        </w:rPr>
        <w:t xml:space="preserve"> (այսուհետ` Պատվիրատու) կողմից </w:t>
      </w:r>
    </w:p>
    <w:p w14:paraId="2CC04AB7" w14:textId="77777777" w:rsidR="007862B1" w:rsidRPr="00302C72" w:rsidRDefault="007862B1" w:rsidP="007862B1">
      <w:pPr>
        <w:ind w:left="426"/>
        <w:jc w:val="both"/>
        <w:rPr>
          <w:rFonts w:ascii="GHEA Grapalat" w:hAnsi="GHEA Grapalat" w:cs="GHEA Grapalat"/>
          <w:sz w:val="20"/>
          <w:szCs w:val="20"/>
          <w:lang w:val="pt-BR"/>
        </w:rPr>
      </w:pPr>
      <w:r w:rsidRPr="00302C72">
        <w:rPr>
          <w:rFonts w:ascii="GHEA Grapalat" w:hAnsi="GHEA Grapalat" w:cs="GHEA Grapalat"/>
          <w:sz w:val="20"/>
          <w:szCs w:val="20"/>
          <w:lang w:val="pt-BR"/>
        </w:rPr>
        <w:t xml:space="preserve">                                                                 </w:t>
      </w:r>
      <w:r w:rsidRPr="00302C72">
        <w:rPr>
          <w:rFonts w:ascii="GHEA Grapalat" w:hAnsi="GHEA Grapalat"/>
          <w:sz w:val="20"/>
          <w:szCs w:val="20"/>
          <w:vertAlign w:val="superscript"/>
          <w:lang w:val="hy-AM"/>
        </w:rPr>
        <w:t>պատվիրատուի անվանումը</w:t>
      </w:r>
    </w:p>
    <w:p w14:paraId="67FF2219" w14:textId="3DDE155A" w:rsidR="007862B1" w:rsidRPr="00260569" w:rsidRDefault="007862B1" w:rsidP="007862B1">
      <w:pPr>
        <w:jc w:val="both"/>
        <w:rPr>
          <w:rFonts w:ascii="GHEA Grapalat" w:hAnsi="GHEA Grapalat" w:cs="GHEA Grapalat"/>
          <w:sz w:val="20"/>
          <w:szCs w:val="20"/>
          <w:lang w:val="pt-BR"/>
        </w:rPr>
      </w:pPr>
      <w:r w:rsidRPr="00902DC5">
        <w:rPr>
          <w:rFonts w:ascii="GHEA Grapalat" w:hAnsi="GHEA Grapalat" w:cs="GHEA Grapalat"/>
          <w:sz w:val="20"/>
          <w:szCs w:val="20"/>
          <w:u w:val="single"/>
          <w:lang w:val="hy-AM"/>
        </w:rPr>
        <w:t xml:space="preserve">կազմակերպված` </w:t>
      </w:r>
      <w:r w:rsidR="00A733BB">
        <w:rPr>
          <w:rFonts w:ascii="GHEA Grapalat" w:hAnsi="GHEA Grapalat" w:cs="GHEA Grapalat"/>
          <w:sz w:val="20"/>
          <w:szCs w:val="20"/>
          <w:u w:val="single"/>
          <w:lang w:val="hy-AM"/>
        </w:rPr>
        <w:t>«</w:t>
      </w:r>
      <w:r w:rsidR="00AE37FA">
        <w:rPr>
          <w:rFonts w:ascii="GHEA Grapalat" w:hAnsi="GHEA Grapalat" w:cs="GHEA Grapalat"/>
          <w:sz w:val="20"/>
          <w:szCs w:val="20"/>
          <w:u w:val="single"/>
          <w:lang w:val="hy-AM"/>
        </w:rPr>
        <w:t>ՀԱՆ-ԳՀԱՊՁԲ-31/25</w:t>
      </w:r>
      <w:r w:rsidR="003D4A80">
        <w:rPr>
          <w:rFonts w:ascii="GHEA Grapalat" w:hAnsi="GHEA Grapalat" w:cs="GHEA Grapalat"/>
          <w:sz w:val="20"/>
          <w:szCs w:val="20"/>
          <w:u w:val="single"/>
          <w:lang w:val="hy-AM"/>
        </w:rPr>
        <w:t xml:space="preserve"> </w:t>
      </w:r>
      <w:r w:rsidR="004C4F83" w:rsidRPr="00902DC5">
        <w:rPr>
          <w:rFonts w:ascii="GHEA Grapalat" w:hAnsi="GHEA Grapalat" w:cs="GHEA Grapalat"/>
          <w:sz w:val="20"/>
          <w:szCs w:val="20"/>
          <w:u w:val="single"/>
          <w:lang w:val="hy-AM"/>
        </w:rPr>
        <w:t>»</w:t>
      </w:r>
      <w:r w:rsidR="004C4F83" w:rsidRPr="00302C72">
        <w:rPr>
          <w:rFonts w:ascii="GHEA Grapalat" w:hAnsi="GHEA Grapalat"/>
          <w:b/>
          <w:lang w:val="es-ES"/>
        </w:rPr>
        <w:t xml:space="preserve"> </w:t>
      </w:r>
      <w:r w:rsidRPr="00302C72">
        <w:rPr>
          <w:rFonts w:ascii="GHEA Grapalat" w:hAnsi="GHEA Grapalat" w:cs="GHEA Grapalat"/>
          <w:sz w:val="20"/>
          <w:szCs w:val="20"/>
          <w:lang w:val="pt-BR"/>
        </w:rPr>
        <w:t xml:space="preserve"> ծ</w:t>
      </w:r>
      <w:r w:rsidRPr="00260569">
        <w:rPr>
          <w:rFonts w:ascii="GHEA Grapalat" w:hAnsi="GHEA Grapalat" w:cs="GHEA Grapalat"/>
          <w:sz w:val="20"/>
          <w:szCs w:val="20"/>
          <w:lang w:val="pt-BR"/>
        </w:rPr>
        <w:t>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22A2B">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022A2B">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C4CC8F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C4F83">
              <w:rPr>
                <w:rFonts w:ascii="GHEA Grapalat" w:hAnsi="GHEA Grapalat" w:cs="Arial"/>
                <w:sz w:val="20"/>
                <w:szCs w:val="20"/>
              </w:rPr>
              <w:t xml:space="preserve">  </w:t>
            </w:r>
            <w:r w:rsidR="004C4F83">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6E694E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C4F83">
              <w:rPr>
                <w:rFonts w:ascii="GHEA Grapalat" w:hAnsi="GHEA Grapalat" w:cs="Arial"/>
                <w:sz w:val="20"/>
                <w:szCs w:val="20"/>
              </w:rPr>
              <w:t xml:space="preserve"> </w:t>
            </w:r>
            <w:r w:rsidR="004C4F83">
              <w:rPr>
                <w:rFonts w:ascii="GHEA Grapalat" w:hAnsi="GHEA Grapalat" w:cs="Arial"/>
                <w:sz w:val="20"/>
                <w:szCs w:val="20"/>
                <w:lang w:val="hy-AM"/>
              </w:rPr>
              <w:t xml:space="preserve"> </w:t>
            </w:r>
            <w:r w:rsidR="004C4F83">
              <w:rPr>
                <w:rFonts w:ascii="GHEA Grapalat" w:hAnsi="GHEA Grapalat" w:cs="Arial"/>
                <w:sz w:val="20"/>
                <w:szCs w:val="20"/>
              </w:rPr>
              <w:t>0121614</w:t>
            </w:r>
            <w:r w:rsidR="004C4F83">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B8D915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C4F83">
              <w:rPr>
                <w:rFonts w:ascii="GHEA Grapalat" w:hAnsi="GHEA Grapalat" w:cs="Arial"/>
                <w:sz w:val="20"/>
                <w:szCs w:val="20"/>
              </w:rPr>
              <w:t xml:space="preserve">  </w:t>
            </w:r>
            <w:r w:rsidR="004C4F83">
              <w:rPr>
                <w:rFonts w:ascii="GHEA Grapalat" w:hAnsi="GHEA Grapalat" w:cs="Arial"/>
                <w:sz w:val="20"/>
                <w:szCs w:val="20"/>
                <w:lang w:val="hy-AM"/>
              </w:rPr>
              <w:t xml:space="preserve"> ԱՇԲ </w:t>
            </w:r>
            <w:r w:rsidR="004C4F83">
              <w:rPr>
                <w:rFonts w:ascii="GHEA Grapalat" w:hAnsi="GHEA Grapalat" w:cs="Arial"/>
                <w:sz w:val="20"/>
                <w:szCs w:val="20"/>
              </w:rPr>
              <w:t>&lt;&lt;Զվարթնոց&gt;&gt;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925D3D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C637C">
              <w:rPr>
                <w:rFonts w:ascii="GHEA Grapalat" w:hAnsi="GHEA Grapalat" w:cs="Arial"/>
                <w:sz w:val="20"/>
                <w:szCs w:val="20"/>
              </w:rPr>
              <w:t xml:space="preserve">    </w:t>
            </w:r>
            <w:r w:rsidR="00AC637C">
              <w:rPr>
                <w:rFonts w:ascii="GHEA Grapalat" w:hAnsi="GHEA Grapalat" w:cs="Arial"/>
                <w:sz w:val="20"/>
                <w:szCs w:val="20"/>
                <w:lang w:val="hy-AM"/>
              </w:rPr>
              <w:t xml:space="preserve"> </w:t>
            </w:r>
            <w:r w:rsidR="00AC637C">
              <w:rPr>
                <w:rFonts w:ascii="GHEA Grapalat" w:hAnsi="GHEA Grapalat" w:cs="Arial"/>
                <w:sz w:val="20"/>
                <w:szCs w:val="20"/>
              </w:rPr>
              <w:t>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022A2B">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022A2B">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022A2B">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822C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822C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822C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822C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822C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4D3D7FAA" w:rsidR="00091EBC" w:rsidRPr="00AE0FF7" w:rsidRDefault="00631658" w:rsidP="00526C3E">
      <w:pPr>
        <w:pStyle w:val="31"/>
        <w:spacing w:line="240" w:lineRule="auto"/>
        <w:jc w:val="right"/>
        <w:rPr>
          <w:rFonts w:ascii="GHEA Grapalat" w:hAnsi="GHEA Grapalat" w:cs="Sylfaen"/>
          <w:color w:val="FF0000"/>
          <w:vertAlign w:val="superscript"/>
          <w:lang w:val="hy-AM"/>
        </w:rPr>
      </w:pPr>
      <w:r>
        <w:rPr>
          <w:rFonts w:ascii="GHEA Grapalat" w:hAnsi="GHEA Grapalat"/>
          <w:b/>
          <w:lang w:val="hy-AM"/>
        </w:rPr>
        <w:br w:type="page"/>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3D897401" w:rsidR="00631658" w:rsidRPr="00526C3E" w:rsidRDefault="00631658" w:rsidP="00631658">
      <w:pPr>
        <w:pStyle w:val="31"/>
        <w:spacing w:line="240" w:lineRule="auto"/>
        <w:jc w:val="right"/>
        <w:rPr>
          <w:rFonts w:ascii="GHEA Grapalat" w:hAnsi="GHEA Grapalat" w:cs="Sylfaen"/>
          <w:b/>
          <w:lang w:val="hy-AM"/>
        </w:rPr>
      </w:pPr>
      <w:r w:rsidRPr="00526C3E">
        <w:rPr>
          <w:rFonts w:ascii="GHEA Grapalat" w:hAnsi="GHEA Grapalat" w:cs="Sylfaen"/>
          <w:b/>
          <w:lang w:val="hy-AM"/>
        </w:rPr>
        <w:t xml:space="preserve">Հավելված </w:t>
      </w:r>
      <w:r w:rsidR="00AE0FF7" w:rsidRPr="00526C3E">
        <w:rPr>
          <w:rFonts w:ascii="GHEA Grapalat" w:hAnsi="GHEA Grapalat" w:cs="Sylfaen"/>
          <w:b/>
          <w:lang w:val="hy-AM"/>
        </w:rPr>
        <w:t>4</w:t>
      </w:r>
    </w:p>
    <w:p w14:paraId="33079FF4" w14:textId="0FA3DC76" w:rsidR="00AE0FF7" w:rsidRPr="00526C3E" w:rsidRDefault="00AE0FF7" w:rsidP="00AE0FF7">
      <w:pPr>
        <w:pStyle w:val="31"/>
        <w:spacing w:line="240" w:lineRule="auto"/>
        <w:jc w:val="right"/>
        <w:rPr>
          <w:rFonts w:ascii="GHEA Grapalat" w:hAnsi="GHEA Grapalat" w:cs="Arial"/>
          <w:b/>
          <w:lang w:val="es-ES"/>
        </w:rPr>
      </w:pPr>
      <w:r w:rsidRPr="00526C3E">
        <w:rPr>
          <w:rFonts w:ascii="GHEA Grapalat" w:hAnsi="GHEA Grapalat"/>
          <w:sz w:val="24"/>
          <w:szCs w:val="24"/>
          <w:lang w:val="af-ZA"/>
        </w:rPr>
        <w:t>«</w:t>
      </w:r>
      <w:r w:rsidR="00AE37FA">
        <w:rPr>
          <w:rFonts w:ascii="GHEA Grapalat" w:hAnsi="GHEA Grapalat"/>
          <w:b/>
          <w:lang w:val="hy-AM"/>
        </w:rPr>
        <w:t>ՀԱՆ-ԳՀԱՊՁԲ-31/25</w:t>
      </w:r>
      <w:r w:rsidRPr="00526C3E">
        <w:rPr>
          <w:rFonts w:ascii="GHEA Grapalat" w:hAnsi="GHEA Grapalat"/>
          <w:sz w:val="24"/>
          <w:szCs w:val="24"/>
          <w:lang w:val="af-ZA"/>
        </w:rPr>
        <w:t>»</w:t>
      </w:r>
      <w:r w:rsidRPr="00526C3E">
        <w:rPr>
          <w:rFonts w:ascii="GHEA Grapalat" w:hAnsi="GHEA Grapalat" w:cs="Sylfaen"/>
          <w:b/>
          <w:lang w:val="es-ES"/>
        </w:rPr>
        <w:t>*</w:t>
      </w:r>
      <w:r w:rsidRPr="00526C3E">
        <w:rPr>
          <w:rFonts w:ascii="GHEA Grapalat" w:hAnsi="GHEA Grapalat"/>
          <w:b/>
          <w:lang w:val="es-ES"/>
        </w:rPr>
        <w:t xml:space="preserve">  </w:t>
      </w:r>
      <w:r w:rsidRPr="00526C3E">
        <w:rPr>
          <w:rFonts w:ascii="GHEA Grapalat" w:hAnsi="GHEA Grapalat" w:cs="Sylfaen"/>
          <w:b/>
          <w:lang w:val="es-ES"/>
        </w:rPr>
        <w:t>ծածկագրով</w:t>
      </w:r>
    </w:p>
    <w:p w14:paraId="469024B7" w14:textId="77777777" w:rsidR="00AE0FF7" w:rsidRPr="005E1F72" w:rsidRDefault="00AE0FF7" w:rsidP="00AE0FF7">
      <w:pPr>
        <w:pStyle w:val="31"/>
        <w:spacing w:line="240" w:lineRule="auto"/>
        <w:jc w:val="right"/>
        <w:rPr>
          <w:rFonts w:ascii="GHEA Grapalat" w:hAnsi="GHEA Grapalat" w:cs="Arial"/>
          <w:b/>
          <w:lang w:val="es-ES"/>
        </w:rPr>
      </w:pPr>
      <w:r w:rsidRPr="00526C3E">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FC7FF6D" w:rsidR="00631658" w:rsidRPr="00526C3E"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E0FF7" w:rsidRPr="00526C3E">
        <w:rPr>
          <w:rFonts w:ascii="GHEA Grapalat" w:hAnsi="GHEA Grapalat" w:cs="GHEA Grapalat"/>
          <w:sz w:val="20"/>
          <w:szCs w:val="20"/>
          <w:lang w:val="hy-AM"/>
        </w:rPr>
        <w:t>Հայաէրոնավիգացիա ՓԲԸ</w:t>
      </w:r>
      <w:r w:rsidRPr="00526C3E">
        <w:rPr>
          <w:rFonts w:ascii="GHEA Grapalat" w:hAnsi="GHEA Grapalat" w:cs="GHEA Grapalat"/>
          <w:sz w:val="20"/>
          <w:szCs w:val="20"/>
          <w:lang w:val="pt-BR"/>
        </w:rPr>
        <w:t xml:space="preserve">  (այսուհետ` Պատվիրատու) կողմից </w:t>
      </w:r>
    </w:p>
    <w:p w14:paraId="68770A6D" w14:textId="77777777" w:rsidR="00631658" w:rsidRPr="00526C3E" w:rsidRDefault="00631658" w:rsidP="00631658">
      <w:pPr>
        <w:ind w:left="426"/>
        <w:jc w:val="both"/>
        <w:rPr>
          <w:rFonts w:ascii="GHEA Grapalat" w:hAnsi="GHEA Grapalat" w:cs="GHEA Grapalat"/>
          <w:sz w:val="20"/>
          <w:szCs w:val="20"/>
          <w:lang w:val="pt-BR"/>
        </w:rPr>
      </w:pPr>
      <w:r w:rsidRPr="00526C3E">
        <w:rPr>
          <w:rFonts w:ascii="GHEA Grapalat" w:hAnsi="GHEA Grapalat" w:cs="GHEA Grapalat"/>
          <w:sz w:val="20"/>
          <w:szCs w:val="20"/>
          <w:lang w:val="pt-BR"/>
        </w:rPr>
        <w:t xml:space="preserve">                                                                 </w:t>
      </w:r>
      <w:r w:rsidRPr="00526C3E">
        <w:rPr>
          <w:rFonts w:ascii="GHEA Grapalat" w:hAnsi="GHEA Grapalat"/>
          <w:sz w:val="20"/>
          <w:szCs w:val="20"/>
          <w:vertAlign w:val="superscript"/>
          <w:lang w:val="hy-AM"/>
        </w:rPr>
        <w:t>պատվիրատուի անվանումը</w:t>
      </w:r>
    </w:p>
    <w:p w14:paraId="39D7E31F" w14:textId="607DACB4" w:rsidR="00631658" w:rsidRPr="00631658" w:rsidRDefault="00631658" w:rsidP="00631658">
      <w:pPr>
        <w:jc w:val="both"/>
        <w:rPr>
          <w:rFonts w:ascii="GHEA Grapalat" w:hAnsi="GHEA Grapalat" w:cs="GHEA Grapalat"/>
          <w:sz w:val="20"/>
          <w:szCs w:val="20"/>
          <w:lang w:val="pt-BR"/>
        </w:rPr>
      </w:pPr>
      <w:r w:rsidRPr="00526C3E">
        <w:rPr>
          <w:rFonts w:ascii="GHEA Grapalat" w:hAnsi="GHEA Grapalat" w:cs="GHEA Grapalat"/>
          <w:sz w:val="20"/>
          <w:szCs w:val="20"/>
          <w:lang w:val="pt-BR"/>
        </w:rPr>
        <w:t xml:space="preserve">կազմակերպված` </w:t>
      </w:r>
      <w:r w:rsidR="00A733BB">
        <w:rPr>
          <w:rFonts w:ascii="GHEA Grapalat" w:hAnsi="GHEA Grapalat" w:cs="GHEA Grapalat"/>
          <w:sz w:val="20"/>
          <w:szCs w:val="20"/>
          <w:lang w:val="pt-BR"/>
        </w:rPr>
        <w:t>«</w:t>
      </w:r>
      <w:r w:rsidR="00AE37FA">
        <w:rPr>
          <w:rFonts w:ascii="GHEA Grapalat" w:hAnsi="GHEA Grapalat" w:cs="GHEA Grapalat"/>
          <w:sz w:val="20"/>
          <w:szCs w:val="20"/>
          <w:lang w:val="pt-BR"/>
        </w:rPr>
        <w:t>ՀԱՆ-ԳՀԱՊՁԲ-31/25</w:t>
      </w:r>
      <w:r w:rsidR="00AE0FF7" w:rsidRPr="00526C3E">
        <w:rPr>
          <w:rFonts w:ascii="GHEA Grapalat" w:hAnsi="GHEA Grapalat" w:cs="GHEA Grapalat"/>
          <w:sz w:val="20"/>
          <w:szCs w:val="20"/>
          <w:lang w:val="pt-BR"/>
        </w:rPr>
        <w:t>»</w:t>
      </w:r>
      <w:r w:rsidRPr="00526C3E">
        <w:rPr>
          <w:rFonts w:ascii="GHEA Grapalat" w:hAnsi="GHEA Grapalat" w:cs="GHEA Grapalat"/>
          <w:sz w:val="20"/>
          <w:szCs w:val="20"/>
          <w:lang w:val="pt-BR"/>
        </w:rPr>
        <w:t xml:space="preserve"> ծա</w:t>
      </w:r>
      <w:r w:rsidRPr="00631658">
        <w:rPr>
          <w:rFonts w:ascii="GHEA Grapalat" w:hAnsi="GHEA Grapalat" w:cs="GHEA Grapalat"/>
          <w:sz w:val="20"/>
          <w:szCs w:val="20"/>
          <w:lang w:val="pt-BR"/>
        </w:rPr>
        <w:t>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022A2B">
      <w:pPr>
        <w:pStyle w:val="aff"/>
        <w:numPr>
          <w:ilvl w:val="1"/>
          <w:numId w:val="12"/>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022A2B">
      <w:pPr>
        <w:numPr>
          <w:ilvl w:val="1"/>
          <w:numId w:val="12"/>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9788EC7" w:rsidR="00334B2F" w:rsidRPr="00960126"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60126">
              <w:rPr>
                <w:rFonts w:ascii="GHEA Grapalat" w:hAnsi="GHEA Grapalat" w:cs="Arial"/>
                <w:sz w:val="20"/>
                <w:szCs w:val="20"/>
                <w:lang w:val="hy-AM"/>
              </w:rPr>
              <w:t xml:space="preserve">   &lt;&lt;Հայաէրոնավիգացիա&gt;&gt;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CE63663" w:rsidR="00334B2F" w:rsidRPr="00960126"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60126">
              <w:rPr>
                <w:rFonts w:ascii="GHEA Grapalat" w:hAnsi="GHEA Grapalat" w:cs="Arial"/>
                <w:sz w:val="20"/>
                <w:szCs w:val="20"/>
                <w:lang w:val="hy-AM"/>
              </w:rPr>
              <w:t xml:space="preserve">   </w:t>
            </w:r>
            <w:r w:rsidR="00960126">
              <w:rPr>
                <w:rFonts w:ascii="GHEA Grapalat" w:hAnsi="GHEA Grapalat" w:cs="Arial"/>
                <w:sz w:val="20"/>
                <w:szCs w:val="20"/>
              </w:rPr>
              <w:t>0121614</w:t>
            </w:r>
            <w:r w:rsidR="00960126">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8CEFAE" w:rsidR="00334B2F" w:rsidRPr="00960126"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960126">
              <w:rPr>
                <w:rFonts w:ascii="GHEA Grapalat" w:hAnsi="GHEA Grapalat" w:cs="Arial"/>
                <w:sz w:val="20"/>
                <w:szCs w:val="20"/>
                <w:lang w:val="hy-AM"/>
              </w:rPr>
              <w:t xml:space="preserve">    ԱՇԲ </w:t>
            </w:r>
            <w:r w:rsidR="00960126">
              <w:rPr>
                <w:rFonts w:ascii="GHEA Grapalat" w:hAnsi="GHEA Grapalat" w:cs="Arial"/>
                <w:sz w:val="20"/>
                <w:szCs w:val="20"/>
              </w:rPr>
              <w:t>&lt;&lt;Զվարթնոց&gt;&gt;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E0E003B" w:rsidR="00334B2F" w:rsidRPr="00960126"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960126">
              <w:rPr>
                <w:rFonts w:ascii="GHEA Grapalat" w:hAnsi="GHEA Grapalat" w:cs="Arial"/>
                <w:sz w:val="20"/>
                <w:szCs w:val="20"/>
                <w:lang w:val="hy-AM"/>
              </w:rPr>
              <w:t xml:space="preserve">   </w:t>
            </w:r>
            <w:r w:rsidR="00960126">
              <w:rPr>
                <w:rFonts w:ascii="GHEA Grapalat" w:hAnsi="GHEA Grapalat" w:cs="Arial"/>
                <w:sz w:val="20"/>
                <w:szCs w:val="20"/>
              </w:rPr>
              <w:t xml:space="preserve"> </w:t>
            </w:r>
            <w:r w:rsidR="00960126">
              <w:rPr>
                <w:rFonts w:ascii="GHEA Grapalat" w:hAnsi="GHEA Grapalat" w:cs="Arial"/>
                <w:sz w:val="20"/>
                <w:szCs w:val="20"/>
                <w:lang w:val="hy-AM"/>
              </w:rPr>
              <w:t xml:space="preserve"> </w:t>
            </w:r>
            <w:r w:rsidR="00960126">
              <w:rPr>
                <w:rFonts w:ascii="GHEA Grapalat" w:hAnsi="GHEA Grapalat" w:cs="Arial"/>
                <w:sz w:val="20"/>
                <w:szCs w:val="20"/>
              </w:rPr>
              <w:t>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022A2B">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022A2B">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022A2B">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822C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822C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822C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822C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822C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1B4A80A" w14:textId="4908F14A" w:rsidR="00D359C1" w:rsidRDefault="00334B2F" w:rsidP="00D0181D">
      <w:pPr>
        <w:pStyle w:val="31"/>
        <w:spacing w:line="240" w:lineRule="auto"/>
        <w:jc w:val="right"/>
        <w:rPr>
          <w:rFonts w:ascii="GHEA Grapalat" w:hAnsi="GHEA Grapalat"/>
          <w:lang w:val="hy-AM"/>
        </w:rPr>
      </w:pPr>
      <w:r>
        <w:rPr>
          <w:rFonts w:ascii="GHEA Grapalat" w:hAnsi="GHEA Grapalat"/>
          <w:b/>
          <w:lang w:val="hy-AM"/>
        </w:rPr>
        <w:br w:type="page"/>
      </w:r>
    </w:p>
    <w:p w14:paraId="696F5B76" w14:textId="77777777" w:rsidR="003C1064" w:rsidRPr="005E1F72" w:rsidRDefault="003C1064" w:rsidP="00EF3662">
      <w:pPr>
        <w:rPr>
          <w:lang w:val="hy-AM"/>
        </w:rPr>
      </w:pPr>
    </w:p>
    <w:p w14:paraId="3ECAECC6" w14:textId="649643B0"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3C1064">
        <w:rPr>
          <w:rFonts w:ascii="GHEA Grapalat" w:hAnsi="GHEA Grapalat" w:cs="Sylfaen"/>
          <w:b/>
          <w:lang w:val="hy-AM"/>
        </w:rPr>
        <w:t>5</w:t>
      </w:r>
    </w:p>
    <w:p w14:paraId="6AFBF74D" w14:textId="426486A3" w:rsidR="003C1064" w:rsidRPr="00D0181D" w:rsidRDefault="003C1064" w:rsidP="003C1064">
      <w:pPr>
        <w:pStyle w:val="31"/>
        <w:spacing w:line="240" w:lineRule="auto"/>
        <w:jc w:val="right"/>
        <w:rPr>
          <w:rFonts w:ascii="GHEA Grapalat" w:hAnsi="GHEA Grapalat" w:cs="Arial"/>
          <w:b/>
          <w:lang w:val="es-ES"/>
        </w:rPr>
      </w:pPr>
      <w:r w:rsidRPr="00D0181D">
        <w:rPr>
          <w:rFonts w:ascii="GHEA Grapalat" w:hAnsi="GHEA Grapalat"/>
          <w:sz w:val="24"/>
          <w:szCs w:val="24"/>
          <w:lang w:val="af-ZA"/>
        </w:rPr>
        <w:t>«</w:t>
      </w:r>
      <w:r w:rsidR="00AE37FA">
        <w:rPr>
          <w:rFonts w:ascii="GHEA Grapalat" w:hAnsi="GHEA Grapalat"/>
          <w:b/>
          <w:lang w:val="hy-AM"/>
        </w:rPr>
        <w:t>ՀԱՆ-ԳՀԱՊՁԲ-31/25</w:t>
      </w:r>
      <w:r w:rsidRPr="00D0181D">
        <w:rPr>
          <w:rFonts w:ascii="GHEA Grapalat" w:hAnsi="GHEA Grapalat"/>
          <w:sz w:val="24"/>
          <w:szCs w:val="24"/>
          <w:lang w:val="af-ZA"/>
        </w:rPr>
        <w:t>»</w:t>
      </w:r>
      <w:r w:rsidRPr="00D0181D">
        <w:rPr>
          <w:rFonts w:ascii="GHEA Grapalat" w:hAnsi="GHEA Grapalat" w:cs="Sylfaen"/>
          <w:b/>
          <w:lang w:val="es-ES"/>
        </w:rPr>
        <w:t>*</w:t>
      </w:r>
      <w:r w:rsidRPr="00D0181D">
        <w:rPr>
          <w:rFonts w:ascii="GHEA Grapalat" w:hAnsi="GHEA Grapalat"/>
          <w:b/>
          <w:lang w:val="es-ES"/>
        </w:rPr>
        <w:t xml:space="preserve">  </w:t>
      </w:r>
      <w:r w:rsidRPr="00D0181D">
        <w:rPr>
          <w:rFonts w:ascii="GHEA Grapalat" w:hAnsi="GHEA Grapalat" w:cs="Sylfaen"/>
          <w:b/>
          <w:lang w:val="es-ES"/>
        </w:rPr>
        <w:t>ծածկագրով</w:t>
      </w:r>
    </w:p>
    <w:p w14:paraId="5F4B30F1" w14:textId="77777777" w:rsidR="003C1064" w:rsidRPr="005E1F72" w:rsidRDefault="003C1064" w:rsidP="003C1064">
      <w:pPr>
        <w:pStyle w:val="31"/>
        <w:spacing w:line="240" w:lineRule="auto"/>
        <w:jc w:val="right"/>
        <w:rPr>
          <w:rFonts w:ascii="GHEA Grapalat" w:hAnsi="GHEA Grapalat" w:cs="Arial"/>
          <w:b/>
          <w:lang w:val="es-ES"/>
        </w:rPr>
      </w:pPr>
      <w:r w:rsidRPr="00D0181D">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13B9E3DB" w14:textId="77777777" w:rsidR="00071D1C" w:rsidRPr="003C1064"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10628056"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3E5296" w:rsidRPr="00FB4966">
        <w:rPr>
          <w:rFonts w:ascii="GHEA Grapalat" w:hAnsi="GHEA Grapalat" w:cs="Sylfaen"/>
          <w:sz w:val="20"/>
          <w:lang w:val="hy-AM"/>
        </w:rPr>
        <w:t>2</w:t>
      </w:r>
      <w:r w:rsidR="00105B97">
        <w:rPr>
          <w:rFonts w:ascii="GHEA Grapalat" w:hAnsi="GHEA Grapalat" w:cs="Sylfaen"/>
          <w:sz w:val="20"/>
          <w:lang w:val="hy-AM"/>
        </w:rPr>
        <w:t>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5241D64" w14:textId="6945530E" w:rsidR="00902DC5" w:rsidRPr="005E1F72" w:rsidRDefault="00902DC5" w:rsidP="00902DC5">
      <w:pPr>
        <w:ind w:firstLine="720"/>
        <w:jc w:val="both"/>
        <w:rPr>
          <w:rFonts w:ascii="GHEA Grapalat" w:hAnsi="GHEA Grapalat"/>
          <w:sz w:val="20"/>
          <w:lang w:val="hy-AM"/>
        </w:rPr>
      </w:pPr>
      <w:r w:rsidRPr="00C35912">
        <w:rPr>
          <w:rFonts w:ascii="GHEA Grapalat" w:hAnsi="GHEA Grapalat"/>
          <w:sz w:val="20"/>
          <w:lang w:val="hy-AM"/>
        </w:rPr>
        <w:t xml:space="preserve">«Հայաէրոնավիգացիա» ՓԲԸ-ն, ի դեմս ընկերության Գլխավոր տնօրեն </w:t>
      </w:r>
      <w:r w:rsidR="00105B97">
        <w:rPr>
          <w:rFonts w:ascii="GHEA Grapalat" w:hAnsi="GHEA Grapalat"/>
          <w:sz w:val="20"/>
          <w:lang w:val="hy-AM"/>
        </w:rPr>
        <w:t>Վ</w:t>
      </w:r>
      <w:r w:rsidRPr="00C35912">
        <w:rPr>
          <w:rFonts w:ascii="GHEA Grapalat" w:hAnsi="GHEA Grapalat"/>
          <w:sz w:val="20"/>
          <w:lang w:val="hy-AM"/>
        </w:rPr>
        <w:t xml:space="preserve">. </w:t>
      </w:r>
      <w:r w:rsidR="00105B97">
        <w:rPr>
          <w:rFonts w:ascii="GHEA Grapalat" w:hAnsi="GHEA Grapalat"/>
          <w:sz w:val="20"/>
          <w:lang w:val="hy-AM"/>
        </w:rPr>
        <w:t>Չիլինգարյանի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C35912">
        <w:rPr>
          <w:rFonts w:ascii="GHEA Grapalat" w:hAnsi="GHEA Grapalat"/>
          <w:sz w:val="20"/>
          <w:lang w:val="hy-AM"/>
        </w:rPr>
        <w:t>«Հայաէրոնավիգացիա» ՓԲԸ</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244A3B">
        <w:rPr>
          <w:rFonts w:ascii="GHEA Grapalat" w:hAnsi="GHEA Grapalat"/>
          <w:sz w:val="20"/>
          <w:lang w:val="hy-AM"/>
        </w:rPr>
        <w:t>հիման 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2F54F0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C1064" w:rsidRPr="000C5544">
        <w:rPr>
          <w:rFonts w:ascii="GHEA Grapalat" w:hAnsi="GHEA Grapalat"/>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09B987B" w:rsidR="00A45D0A" w:rsidRPr="005E1F72" w:rsidRDefault="00071D1C" w:rsidP="003C1064">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D6E6B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C1064" w:rsidRPr="000C5544">
        <w:rPr>
          <w:rFonts w:ascii="GHEA Grapalat" w:hAnsi="GHEA Grapalat"/>
          <w:sz w:val="20"/>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5"/>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7E9F0" w:rsidR="00071D1C" w:rsidRPr="003C1064" w:rsidRDefault="00071D1C" w:rsidP="00EF3662">
      <w:pPr>
        <w:ind w:firstLine="709"/>
        <w:jc w:val="both"/>
        <w:rPr>
          <w:rFonts w:ascii="GHEA Grapalat" w:hAnsi="GHEA Grapalat"/>
          <w:color w:val="FF0000"/>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BC4EC1" w:rsidRPr="00BC4EC1">
        <w:rPr>
          <w:rFonts w:ascii="GHEA Grapalat" w:hAnsi="GHEA Grapalat"/>
          <w:sz w:val="20"/>
          <w:lang w:val="hy-AM"/>
        </w:rPr>
        <w:t>:</w:t>
      </w:r>
      <w:r w:rsidRPr="005E1F72">
        <w:rPr>
          <w:rFonts w:ascii="GHEA Grapalat" w:hAnsi="GHEA Grapalat"/>
          <w:sz w:val="20"/>
          <w:lang w:val="hy-AM"/>
        </w:rPr>
        <w:t xml:space="preserve"> </w:t>
      </w:r>
    </w:p>
    <w:p w14:paraId="5F2B3CC0" w14:textId="05887E6B" w:rsidR="00D110A2" w:rsidRPr="00902DC5" w:rsidRDefault="003C1064" w:rsidP="00902DC5">
      <w:pPr>
        <w:ind w:firstLine="709"/>
        <w:jc w:val="both"/>
        <w:rPr>
          <w:rFonts w:ascii="GHEA Grapalat" w:hAnsi="GHEA Grapalat"/>
          <w:sz w:val="20"/>
          <w:lang w:val="hy-AM"/>
        </w:rPr>
      </w:pPr>
      <w:r w:rsidRPr="00BC4EC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A733BB"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72F142E" w14:textId="1C5D0D1F" w:rsidR="00B76C0A" w:rsidRPr="00B76C0A" w:rsidRDefault="00B76C0A" w:rsidP="00022A2B">
      <w:pPr>
        <w:numPr>
          <w:ilvl w:val="1"/>
          <w:numId w:val="13"/>
        </w:numPr>
        <w:tabs>
          <w:tab w:val="clear" w:pos="2046"/>
          <w:tab w:val="left" w:pos="-3060"/>
          <w:tab w:val="num" w:pos="-2970"/>
          <w:tab w:val="left" w:pos="770"/>
        </w:tabs>
        <w:ind w:left="42" w:right="7" w:firstLine="667"/>
        <w:jc w:val="both"/>
        <w:rPr>
          <w:rFonts w:ascii="GHEA Grapalat" w:hAnsi="GHEA Grapalat" w:cs="Sylfaen"/>
          <w:sz w:val="20"/>
          <w:lang w:val="pt-BR"/>
        </w:rPr>
      </w:pPr>
      <w:r w:rsidRPr="00B76C0A">
        <w:rPr>
          <w:rFonts w:ascii="GHEA Grapalat" w:hAnsi="GHEA Grapalat" w:cs="Sylfaen"/>
          <w:sz w:val="20"/>
          <w:lang w:val="pt-BR"/>
        </w:rPr>
        <w:t xml:space="preserve"> </w:t>
      </w:r>
      <w:r w:rsidR="009571F3">
        <w:rPr>
          <w:rFonts w:ascii="GHEA Grapalat" w:hAnsi="GHEA Grapalat" w:cs="Sylfaen"/>
          <w:sz w:val="20"/>
          <w:lang w:val="hy-AM"/>
        </w:rPr>
        <w:t>Ա</w:t>
      </w:r>
      <w:r w:rsidRPr="005E1F72">
        <w:rPr>
          <w:rFonts w:ascii="GHEA Grapalat" w:hAnsi="GHEA Grapalat" w:cs="Sylfaen"/>
          <w:sz w:val="20"/>
          <w:lang w:val="pt-BR"/>
        </w:rPr>
        <w:t xml:space="preserve">պրանքի համար երաշխիքային ժամկետ է սահմանվում Գնորդի կողմից ապրանքն ընդունվելու օրվան հաջորդող օրվանից հաշված </w:t>
      </w:r>
      <w:r w:rsidR="009571F3">
        <w:rPr>
          <w:rFonts w:ascii="GHEA Grapalat" w:hAnsi="GHEA Grapalat" w:cs="Sylfaen"/>
          <w:sz w:val="20"/>
          <w:lang w:val="hy-AM"/>
        </w:rPr>
        <w:t>2 տարի</w:t>
      </w:r>
      <w:r w:rsidRPr="005E1F72">
        <w:rPr>
          <w:rFonts w:ascii="GHEA Grapalat" w:hAnsi="GHEA Grapalat" w:cs="Sylfaen"/>
          <w:sz w:val="20"/>
          <w:lang w:val="pt-BR"/>
        </w:rPr>
        <w:t xml:space="preserve">: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001C6339" w14:textId="0A279415" w:rsidR="00B76C0A" w:rsidRPr="005E1F72" w:rsidRDefault="00B76C0A" w:rsidP="00B76C0A">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4075BE90" w14:textId="77777777" w:rsidR="00B76C0A" w:rsidRPr="00B76C0A" w:rsidRDefault="00B76C0A" w:rsidP="00EF3662">
      <w:pPr>
        <w:ind w:firstLine="709"/>
        <w:jc w:val="both"/>
        <w:rPr>
          <w:rFonts w:ascii="GHEA Grapalat" w:hAnsi="GHEA Grapalat"/>
          <w:sz w:val="20"/>
          <w:lang w:val="pt-BR"/>
        </w:rPr>
      </w:pP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681535DD" w:rsidR="009E45F3"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0C05959" w14:textId="3E305AB0" w:rsidR="008F5C2A" w:rsidRPr="005E1F72" w:rsidRDefault="008F5C2A" w:rsidP="00EF3662">
      <w:pPr>
        <w:ind w:firstLine="720"/>
        <w:jc w:val="both"/>
        <w:rPr>
          <w:rFonts w:ascii="GHEA Grapalat" w:hAnsi="GHEA Grapalat" w:cs="Sylfaen"/>
          <w:sz w:val="20"/>
          <w:lang w:val="hy-AM"/>
        </w:rPr>
      </w:pPr>
      <w:r w:rsidRPr="008F5C2A">
        <w:rPr>
          <w:rFonts w:ascii="GHEA Grapalat" w:hAnsi="GHEA Grapalat" w:cs="Sylfaen"/>
          <w:sz w:val="20"/>
          <w:lang w:val="hy-AM"/>
        </w:rPr>
        <w:t>Ապրանքների ընդունման ընթացքում անհամապատասխանությունների հայտնաբերման դեպքում, մինչև հանձնման-ընդունման արձանագրություն ստորագրելը, Պատվիրատուն Մատակարարին ծանուցում է հայտնաբերված անհամապատասխանությունների մասին, որից հետո Մատակարարը 15 (տասնհինգ) աշխատանքային օրվա ընթացքում պարտավոր է վերացնել  անհամապատասխանությունները:</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EE0017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3C1064" w:rsidRPr="00BC4EC1">
        <w:rPr>
          <w:rFonts w:ascii="GHEA Grapalat" w:hAnsi="GHEA Grapalat" w:cs="Sylfaen"/>
          <w:sz w:val="20"/>
          <w:szCs w:val="20"/>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B1E98C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6"/>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12B81D5C" w14:textId="77777777" w:rsidR="00063015" w:rsidRPr="005E1F72" w:rsidRDefault="00063015" w:rsidP="00063015">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C4AFF28" w14:textId="77777777" w:rsidR="00063015" w:rsidRPr="002A4619" w:rsidRDefault="00063015" w:rsidP="000630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7"/>
      </w:r>
    </w:p>
    <w:p w14:paraId="242B65DE" w14:textId="77777777" w:rsidR="00063015" w:rsidRPr="005E1F72" w:rsidRDefault="00063015" w:rsidP="000630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FEFC24D" w14:textId="77777777" w:rsidR="00063015" w:rsidRDefault="00063015" w:rsidP="00063015">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1BFDD6D9" w14:textId="77777777" w:rsidR="00063015" w:rsidRPr="005E1F72" w:rsidRDefault="00063015" w:rsidP="000630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427F242" w14:textId="77777777" w:rsidR="00063015" w:rsidRPr="005E1F72" w:rsidRDefault="00063015" w:rsidP="000630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B85CD5B" w14:textId="77777777" w:rsidR="00063015" w:rsidRPr="005E1F72" w:rsidRDefault="00063015" w:rsidP="000630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723EDCF" w14:textId="77777777" w:rsidR="00063015" w:rsidRPr="005E1F72" w:rsidRDefault="00063015" w:rsidP="00063015">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866D831" w14:textId="77777777" w:rsidR="00063015" w:rsidRPr="005E1F72" w:rsidRDefault="00063015" w:rsidP="00063015">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7C80C044" w14:textId="77777777" w:rsidR="00063015" w:rsidRPr="005E1F72" w:rsidRDefault="00063015" w:rsidP="00063015">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25CE331" w14:textId="4B57FBDA" w:rsidR="00063015" w:rsidRPr="0027235A" w:rsidRDefault="001A6185" w:rsidP="001A6185">
      <w:pPr>
        <w:tabs>
          <w:tab w:val="left" w:pos="1276"/>
        </w:tabs>
        <w:ind w:firstLine="720"/>
        <w:jc w:val="both"/>
        <w:rPr>
          <w:rFonts w:ascii="GHEA Grapalat" w:hAnsi="GHEA Grapalat"/>
          <w:sz w:val="20"/>
          <w:lang w:val="pt-BR"/>
        </w:rPr>
      </w:pPr>
      <w:r w:rsidRPr="00D822C3">
        <w:rPr>
          <w:rFonts w:ascii="GHEA Grapalat" w:hAnsi="GHEA Grapalat"/>
          <w:sz w:val="20"/>
          <w:lang w:val="pt-BR"/>
        </w:rPr>
        <w:t>2) պայմանագրի կատարման ընթացքում գործակալի փոփոխման դեպքում Վաճառ</w:t>
      </w:r>
      <w:r w:rsidRPr="00D822C3">
        <w:rPr>
          <w:rFonts w:ascii="GHEA Grapalat" w:hAnsi="GHEA Grapalat"/>
          <w:sz w:val="20"/>
          <w:lang w:val="hy-AM"/>
        </w:rPr>
        <w:t>ող</w:t>
      </w:r>
      <w:r w:rsidRPr="00D822C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D822C3">
        <w:rPr>
          <w:rFonts w:ascii="GHEA Grapalat" w:hAnsi="GHEA Grapalat"/>
          <w:sz w:val="20"/>
          <w:lang w:val="pt-BR"/>
        </w:rPr>
        <w:t xml:space="preserve">: </w:t>
      </w:r>
      <w:bookmarkStart w:id="25" w:name="_Hlk201942532"/>
      <w:r w:rsidRPr="00D822C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D822C3">
        <w:rPr>
          <w:lang w:val="pt-BR"/>
        </w:rPr>
        <w:t xml:space="preserve"> </w:t>
      </w:r>
      <w:r w:rsidRPr="00D822C3">
        <w:rPr>
          <w:rFonts w:ascii="GHEA Grapalat" w:hAnsi="GHEA Grapalat"/>
          <w:sz w:val="20"/>
          <w:lang w:val="pt-BR"/>
        </w:rPr>
        <w:t>ն 2-թդ կետի 2-րդ ենթակետով նախատեսված ցուցակում ներառված կազմակերպությունը</w:t>
      </w:r>
      <w:bookmarkEnd w:id="24"/>
      <w:bookmarkEnd w:id="25"/>
      <w:r w:rsidRPr="00D822C3">
        <w:rPr>
          <w:rFonts w:ascii="GHEA Grapalat" w:hAnsi="GHEA Grapalat"/>
          <w:sz w:val="20"/>
          <w:lang w:val="pt-BR"/>
        </w:rPr>
        <w:t>:</w:t>
      </w:r>
      <w:r w:rsidRPr="00D822C3">
        <w:rPr>
          <w:rStyle w:val="af6"/>
          <w:rFonts w:ascii="GHEA Grapalat" w:hAnsi="GHEA Grapalat"/>
          <w:sz w:val="20"/>
          <w:lang w:val="pt-BR"/>
        </w:rPr>
        <w:footnoteReference w:id="8"/>
      </w:r>
      <w:r w:rsidR="00063015" w:rsidRPr="00D822C3">
        <w:rPr>
          <w:rFonts w:ascii="GHEA Grapalat" w:hAnsi="GHEA Grapalat"/>
          <w:sz w:val="20"/>
          <w:lang w:val="pt-BR"/>
        </w:rPr>
        <w:t>:</w:t>
      </w:r>
      <w:r w:rsidR="00063015" w:rsidRPr="00D822C3">
        <w:rPr>
          <w:rStyle w:val="af6"/>
          <w:rFonts w:ascii="GHEA Grapalat" w:hAnsi="GHEA Grapalat"/>
          <w:sz w:val="20"/>
          <w:lang w:val="pt-BR"/>
        </w:rPr>
        <w:footnoteReference w:id="9"/>
      </w:r>
      <w:bookmarkStart w:id="26" w:name="_GoBack"/>
      <w:bookmarkEnd w:id="26"/>
    </w:p>
    <w:p w14:paraId="7084BD9E" w14:textId="77777777" w:rsidR="00063015" w:rsidRPr="0027235A" w:rsidRDefault="00063015" w:rsidP="00063015">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10"/>
      </w:r>
    </w:p>
    <w:p w14:paraId="2F6B491D" w14:textId="77777777" w:rsidR="00063015" w:rsidRPr="005E1F72" w:rsidRDefault="00063015" w:rsidP="00063015">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41E0BAF9" w14:textId="77777777" w:rsidR="00063015" w:rsidRPr="005E1F72" w:rsidRDefault="00063015" w:rsidP="00063015">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571A956" w14:textId="77777777" w:rsidR="00063015" w:rsidRPr="005E1F72" w:rsidRDefault="00063015" w:rsidP="00063015">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47A4200" w14:textId="77777777" w:rsidR="00063015" w:rsidRPr="005E1F72" w:rsidRDefault="00063015" w:rsidP="00063015">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142DA35" w14:textId="77777777" w:rsidR="00063015" w:rsidRDefault="00063015" w:rsidP="000630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2CBA05C9" w14:textId="77777777" w:rsidR="00063015" w:rsidRPr="00B202F5" w:rsidRDefault="00063015" w:rsidP="00063015">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777CC476" w14:textId="77777777" w:rsidR="00063015" w:rsidRPr="005E1F72" w:rsidRDefault="00063015" w:rsidP="000630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89D7E9" w14:textId="77777777" w:rsidR="00063015" w:rsidRPr="005E1F72" w:rsidRDefault="00063015" w:rsidP="000630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2B2CAEA2" w14:textId="77777777" w:rsidR="00063015" w:rsidRPr="005E1F72" w:rsidRDefault="00063015" w:rsidP="000630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B3D1C5" w14:textId="212E2DB2" w:rsidR="00AE37FA" w:rsidRPr="004B7D02" w:rsidRDefault="00063015" w:rsidP="00AE37FA">
      <w:pPr>
        <w:ind w:firstLine="567"/>
        <w:jc w:val="both"/>
        <w:rPr>
          <w:rFonts w:ascii="GHEA Grapalat" w:hAnsi="GHEA Grapalat"/>
          <w:sz w:val="20"/>
          <w:szCs w:val="20"/>
          <w:u w:val="single"/>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AE37FA">
        <w:rPr>
          <w:rFonts w:ascii="GHEA Grapalat" w:hAnsi="GHEA Grapalat"/>
          <w:sz w:val="20"/>
          <w:szCs w:val="20"/>
          <w:lang w:val="hy-AM" w:eastAsia="ru-RU"/>
        </w:rPr>
        <w:t xml:space="preserve"> </w:t>
      </w:r>
      <w:r w:rsidR="00AE37FA" w:rsidRPr="004B7D02">
        <w:rPr>
          <w:rFonts w:ascii="GHEA Grapalat" w:hAnsi="GHEA Grapalat"/>
          <w:sz w:val="20"/>
          <w:szCs w:val="20"/>
          <w:u w:val="single"/>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p>
    <w:p w14:paraId="466A8AF8" w14:textId="00832EBD" w:rsidR="00071D1C" w:rsidRPr="005E1F72" w:rsidRDefault="00D07E36" w:rsidP="00AE37FA">
      <w:pPr>
        <w:ind w:firstLine="567"/>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902DC5" w:rsidRPr="005E1F72" w14:paraId="77023F72" w14:textId="77777777" w:rsidTr="0016519F">
        <w:tc>
          <w:tcPr>
            <w:tcW w:w="4536" w:type="dxa"/>
          </w:tcPr>
          <w:p w14:paraId="2048BFCE" w14:textId="77777777" w:rsidR="00902DC5" w:rsidRPr="005E1F72" w:rsidRDefault="00902DC5" w:rsidP="0023251A">
            <w:pPr>
              <w:jc w:val="center"/>
              <w:rPr>
                <w:rFonts w:ascii="GHEA Grapalat" w:hAnsi="GHEA Grapalat" w:cs="Sylfaen"/>
                <w:b/>
                <w:bCs/>
                <w:lang w:val="nb-NO"/>
              </w:rPr>
            </w:pPr>
            <w:r w:rsidRPr="005E1F72">
              <w:rPr>
                <w:rFonts w:ascii="GHEA Grapalat" w:hAnsi="GHEA Grapalat" w:cs="Sylfaen"/>
                <w:b/>
                <w:bCs/>
                <w:lang w:val="nb-NO"/>
              </w:rPr>
              <w:t>ԳՆՈՐԴ</w:t>
            </w:r>
          </w:p>
          <w:p w14:paraId="21F317A2" w14:textId="77777777" w:rsidR="00902DC5" w:rsidRPr="006C66CE" w:rsidRDefault="00902DC5" w:rsidP="0023251A">
            <w:pPr>
              <w:jc w:val="center"/>
              <w:rPr>
                <w:rFonts w:ascii="GHEA Grapalat" w:hAnsi="GHEA Grapalat"/>
                <w:sz w:val="22"/>
                <w:szCs w:val="22"/>
                <w:u w:val="single"/>
                <w:lang w:val="hy-AM"/>
              </w:rPr>
            </w:pPr>
            <w:r w:rsidRPr="006C66CE">
              <w:rPr>
                <w:rFonts w:ascii="GHEA Grapalat" w:hAnsi="GHEA Grapalat"/>
                <w:sz w:val="22"/>
                <w:szCs w:val="22"/>
                <w:u w:val="single"/>
                <w:lang w:val="hy-AM"/>
              </w:rPr>
              <w:t xml:space="preserve"> </w:t>
            </w:r>
          </w:p>
          <w:p w14:paraId="01136E7B" w14:textId="7EC41BC9" w:rsidR="00902DC5" w:rsidRDefault="00902DC5" w:rsidP="0023251A">
            <w:pPr>
              <w:rPr>
                <w:rFonts w:ascii="GHEA Grapalat" w:hAnsi="GHEA Grapalat" w:cs="Sylfaen"/>
                <w:i/>
                <w:sz w:val="20"/>
                <w:szCs w:val="20"/>
                <w:lang w:val="pt-BR"/>
              </w:rPr>
            </w:pPr>
            <w:r>
              <w:rPr>
                <w:rFonts w:ascii="GHEA Grapalat" w:hAnsi="GHEA Grapalat" w:cs="Sylfaen"/>
                <w:i/>
                <w:sz w:val="20"/>
                <w:szCs w:val="20"/>
                <w:lang w:val="pt-BR"/>
              </w:rPr>
              <w:t xml:space="preserve"> </w:t>
            </w:r>
          </w:p>
          <w:p w14:paraId="75CCD80D" w14:textId="77777777" w:rsidR="00946F85" w:rsidRPr="005E1F72" w:rsidRDefault="00946F85" w:rsidP="00946F85">
            <w:pPr>
              <w:jc w:val="center"/>
              <w:rPr>
                <w:rFonts w:ascii="GHEA Grapalat" w:hAnsi="GHEA Grapalat"/>
                <w:lang w:val="hy-AM"/>
              </w:rPr>
            </w:pPr>
            <w:r w:rsidRPr="005E1F72">
              <w:rPr>
                <w:rFonts w:ascii="GHEA Grapalat" w:hAnsi="GHEA Grapalat"/>
                <w:lang w:val="hy-AM"/>
              </w:rPr>
              <w:t>---------------------------------</w:t>
            </w:r>
          </w:p>
          <w:p w14:paraId="4E894F80" w14:textId="77777777" w:rsidR="00946F85" w:rsidRPr="005E1F72" w:rsidRDefault="00946F85" w:rsidP="00946F85">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04BBC72E" w:rsidR="00902DC5" w:rsidRPr="005E1F72" w:rsidRDefault="00946F85" w:rsidP="00946F85">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902DC5" w:rsidRPr="005E1F72" w:rsidRDefault="00902DC5" w:rsidP="00EF3662">
            <w:pPr>
              <w:jc w:val="center"/>
              <w:rPr>
                <w:rFonts w:ascii="GHEA Grapalat" w:hAnsi="GHEA Grapalat"/>
                <w:lang w:val="hy-AM"/>
              </w:rPr>
            </w:pPr>
          </w:p>
        </w:tc>
        <w:tc>
          <w:tcPr>
            <w:tcW w:w="4343" w:type="dxa"/>
          </w:tcPr>
          <w:p w14:paraId="567E3339" w14:textId="77777777" w:rsidR="00902DC5" w:rsidRPr="005E1F72" w:rsidRDefault="00902DC5" w:rsidP="0023251A">
            <w:pPr>
              <w:jc w:val="center"/>
              <w:rPr>
                <w:rFonts w:ascii="GHEA Grapalat" w:hAnsi="GHEA Grapalat" w:cs="Sylfaen"/>
                <w:b/>
                <w:bCs/>
                <w:lang w:val="hy-AM"/>
              </w:rPr>
            </w:pPr>
            <w:r w:rsidRPr="005E1F72">
              <w:rPr>
                <w:rFonts w:ascii="GHEA Grapalat" w:hAnsi="GHEA Grapalat" w:cs="Sylfaen"/>
                <w:b/>
                <w:bCs/>
                <w:lang w:val="hy-AM"/>
              </w:rPr>
              <w:t>ՎԱՃԱՌՈՂ</w:t>
            </w:r>
          </w:p>
          <w:p w14:paraId="427FF177" w14:textId="77777777" w:rsidR="00902DC5" w:rsidRPr="005E1F72" w:rsidRDefault="00902DC5" w:rsidP="0023251A">
            <w:pPr>
              <w:jc w:val="center"/>
              <w:rPr>
                <w:rFonts w:ascii="GHEA Grapalat" w:hAnsi="GHEA Grapalat"/>
                <w:lang w:val="hy-AM"/>
              </w:rPr>
            </w:pPr>
          </w:p>
          <w:p w14:paraId="415F4151" w14:textId="77777777" w:rsidR="00902DC5" w:rsidRPr="005E1F72" w:rsidRDefault="00902DC5" w:rsidP="0023251A">
            <w:pPr>
              <w:jc w:val="center"/>
              <w:rPr>
                <w:rFonts w:ascii="GHEA Grapalat" w:hAnsi="GHEA Grapalat"/>
                <w:lang w:val="hy-AM"/>
              </w:rPr>
            </w:pPr>
          </w:p>
          <w:p w14:paraId="7E598728" w14:textId="77777777" w:rsidR="00902DC5" w:rsidRPr="005E1F72" w:rsidRDefault="00902DC5" w:rsidP="0023251A">
            <w:pPr>
              <w:jc w:val="center"/>
              <w:rPr>
                <w:rFonts w:ascii="GHEA Grapalat" w:hAnsi="GHEA Grapalat"/>
                <w:lang w:val="hy-AM"/>
              </w:rPr>
            </w:pPr>
            <w:r w:rsidRPr="005E1F72">
              <w:rPr>
                <w:rFonts w:ascii="GHEA Grapalat" w:hAnsi="GHEA Grapalat"/>
                <w:lang w:val="hy-AM"/>
              </w:rPr>
              <w:t>---------------------------------</w:t>
            </w:r>
          </w:p>
          <w:p w14:paraId="4BA2F55A" w14:textId="77777777" w:rsidR="00902DC5" w:rsidRPr="005E1F72" w:rsidRDefault="00902DC5" w:rsidP="0023251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45AB6638" w:rsidR="00902DC5" w:rsidRPr="005E1F72" w:rsidRDefault="00902DC5"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4470CAEA" w14:textId="547D12CF" w:rsidR="00071D1C" w:rsidRPr="005E1F72" w:rsidRDefault="00071D1C" w:rsidP="001B2C04">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C3723C">
          <w:pgSz w:w="11906" w:h="16838" w:code="9"/>
          <w:pgMar w:top="720" w:right="662" w:bottom="142" w:left="900" w:header="562" w:footer="562" w:gutter="0"/>
          <w:cols w:space="720"/>
        </w:sectPr>
      </w:pPr>
    </w:p>
    <w:p w14:paraId="0C7E4AA9" w14:textId="52E4E169" w:rsidR="00071D1C" w:rsidRPr="005E1F72" w:rsidRDefault="003C1064" w:rsidP="00EF3662">
      <w:pPr>
        <w:jc w:val="right"/>
        <w:rPr>
          <w:rFonts w:ascii="GHEA Grapalat" w:hAnsi="GHEA Grapalat"/>
          <w:i/>
          <w:sz w:val="18"/>
          <w:lang w:val="hy-AM"/>
        </w:rPr>
      </w:pPr>
      <w:r w:rsidRPr="005E1F72">
        <w:rPr>
          <w:rFonts w:ascii="GHEA Grapalat" w:hAnsi="GHEA Grapalat"/>
          <w:i/>
          <w:sz w:val="18"/>
          <w:lang w:val="hy-AM"/>
        </w:rPr>
        <w:lastRenderedPageBreak/>
        <w:t xml:space="preserve">  </w:t>
      </w:r>
      <w:r w:rsidR="00AE37FA">
        <w:rPr>
          <w:rFonts w:ascii="GHEA Grapalat" w:hAnsi="GHEA Grapalat"/>
          <w:i/>
          <w:sz w:val="18"/>
          <w:lang w:val="hy-AM"/>
        </w:rPr>
        <w:t>ՀԱՆ-ԳՀԱՊՁԲ-31/25</w:t>
      </w:r>
      <w:r w:rsidR="003D4A80">
        <w:rPr>
          <w:rFonts w:ascii="GHEA Grapalat" w:hAnsi="GHEA Grapalat"/>
          <w:i/>
          <w:sz w:val="18"/>
          <w:lang w:val="hy-AM"/>
        </w:rPr>
        <w:t xml:space="preserve">       </w:t>
      </w:r>
      <w:r w:rsidRPr="005E1F72">
        <w:rPr>
          <w:rFonts w:ascii="GHEA Grapalat" w:hAnsi="GHEA Grapalat"/>
          <w:i/>
          <w:sz w:val="18"/>
          <w:lang w:val="hy-AM"/>
        </w:rPr>
        <w:t xml:space="preserve"> </w:t>
      </w:r>
      <w:r w:rsidR="00071D1C" w:rsidRPr="005E1F72">
        <w:rPr>
          <w:rFonts w:ascii="GHEA Grapalat" w:hAnsi="GHEA Grapalat"/>
          <w:i/>
          <w:sz w:val="18"/>
          <w:lang w:val="hy-AM"/>
        </w:rPr>
        <w:t xml:space="preserve"> ծածկագրով պայմանագրի</w:t>
      </w:r>
    </w:p>
    <w:p w14:paraId="5CB29B72" w14:textId="77777777" w:rsidR="00071D1C" w:rsidRPr="005E1F72" w:rsidRDefault="00071D1C" w:rsidP="00F075F8">
      <w:pP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3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0"/>
        <w:gridCol w:w="1980"/>
        <w:gridCol w:w="1440"/>
        <w:gridCol w:w="1890"/>
        <w:gridCol w:w="709"/>
        <w:gridCol w:w="879"/>
        <w:gridCol w:w="851"/>
        <w:gridCol w:w="680"/>
        <w:gridCol w:w="2281"/>
        <w:gridCol w:w="727"/>
        <w:gridCol w:w="2180"/>
      </w:tblGrid>
      <w:tr w:rsidR="0025528A" w:rsidRPr="00676673" w14:paraId="7F866B57" w14:textId="77777777" w:rsidTr="00B66826">
        <w:tc>
          <w:tcPr>
            <w:tcW w:w="16137" w:type="dxa"/>
            <w:gridSpan w:val="12"/>
          </w:tcPr>
          <w:p w14:paraId="3F2813A5"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Ապրանքի</w:t>
            </w:r>
          </w:p>
        </w:tc>
      </w:tr>
      <w:tr w:rsidR="0025528A" w:rsidRPr="00676673" w14:paraId="72BD6C80" w14:textId="77777777" w:rsidTr="00B66826">
        <w:trPr>
          <w:trHeight w:val="219"/>
        </w:trPr>
        <w:tc>
          <w:tcPr>
            <w:tcW w:w="1080" w:type="dxa"/>
            <w:vMerge w:val="restart"/>
            <w:vAlign w:val="center"/>
          </w:tcPr>
          <w:p w14:paraId="62D0F6F8" w14:textId="77777777" w:rsidR="0025528A" w:rsidRDefault="0025528A" w:rsidP="003C3DB3">
            <w:pPr>
              <w:jc w:val="center"/>
              <w:rPr>
                <w:rFonts w:ascii="GHEA Grapalat" w:hAnsi="GHEA Grapalat"/>
                <w:sz w:val="18"/>
                <w:szCs w:val="18"/>
              </w:rPr>
            </w:pPr>
            <w:r w:rsidRPr="00676673">
              <w:rPr>
                <w:rFonts w:ascii="GHEA Grapalat" w:hAnsi="GHEA Grapalat"/>
                <w:sz w:val="18"/>
                <w:szCs w:val="18"/>
              </w:rPr>
              <w:t>Հրավեր</w:t>
            </w:r>
          </w:p>
          <w:p w14:paraId="059F666F" w14:textId="77777777" w:rsidR="0025528A" w:rsidRDefault="0025528A" w:rsidP="003C3DB3">
            <w:pPr>
              <w:jc w:val="center"/>
              <w:rPr>
                <w:rFonts w:ascii="GHEA Grapalat" w:hAnsi="GHEA Grapalat"/>
                <w:sz w:val="18"/>
                <w:szCs w:val="18"/>
              </w:rPr>
            </w:pPr>
            <w:r w:rsidRPr="00676673">
              <w:rPr>
                <w:rFonts w:ascii="GHEA Grapalat" w:hAnsi="GHEA Grapalat"/>
                <w:sz w:val="18"/>
                <w:szCs w:val="18"/>
              </w:rPr>
              <w:t>նախատ</w:t>
            </w:r>
          </w:p>
          <w:p w14:paraId="4F2957BC" w14:textId="77777777" w:rsidR="0025528A" w:rsidRDefault="0025528A" w:rsidP="003C3DB3">
            <w:pPr>
              <w:jc w:val="center"/>
              <w:rPr>
                <w:rFonts w:ascii="GHEA Grapalat" w:hAnsi="GHEA Grapalat"/>
                <w:sz w:val="18"/>
                <w:szCs w:val="18"/>
              </w:rPr>
            </w:pPr>
            <w:r w:rsidRPr="00676673">
              <w:rPr>
                <w:rFonts w:ascii="GHEA Grapalat" w:hAnsi="GHEA Grapalat"/>
                <w:sz w:val="18"/>
                <w:szCs w:val="18"/>
              </w:rPr>
              <w:t>չափ</w:t>
            </w:r>
          </w:p>
          <w:p w14:paraId="0017B5F8"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 xml:space="preserve"> համարը</w:t>
            </w:r>
          </w:p>
        </w:tc>
        <w:tc>
          <w:tcPr>
            <w:tcW w:w="1440" w:type="dxa"/>
            <w:vMerge w:val="restart"/>
            <w:vAlign w:val="center"/>
          </w:tcPr>
          <w:p w14:paraId="28ACA970"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գնում պլանով նախ</w:t>
            </w:r>
            <w:r>
              <w:rPr>
                <w:rFonts w:ascii="Cambria Math" w:hAnsi="Cambria Math"/>
                <w:sz w:val="18"/>
                <w:szCs w:val="18"/>
                <w:lang w:val="hy-AM"/>
              </w:rPr>
              <w:t xml:space="preserve">․ </w:t>
            </w:r>
            <w:r w:rsidRPr="00676673">
              <w:rPr>
                <w:rFonts w:ascii="GHEA Grapalat" w:hAnsi="GHEA Grapalat"/>
                <w:sz w:val="18"/>
                <w:szCs w:val="18"/>
              </w:rPr>
              <w:t>միջանցիկ ծածկ` ըստ ԳՄԱ դաս</w:t>
            </w:r>
            <w:r>
              <w:rPr>
                <w:rFonts w:ascii="Cambria Math" w:hAnsi="Cambria Math"/>
                <w:sz w:val="18"/>
                <w:szCs w:val="18"/>
                <w:lang w:val="hy-AM"/>
              </w:rPr>
              <w:t>․</w:t>
            </w:r>
            <w:r w:rsidRPr="00676673">
              <w:rPr>
                <w:rFonts w:ascii="GHEA Grapalat" w:hAnsi="GHEA Grapalat"/>
                <w:sz w:val="18"/>
                <w:szCs w:val="18"/>
              </w:rPr>
              <w:t xml:space="preserve"> (CPV)</w:t>
            </w:r>
          </w:p>
        </w:tc>
        <w:tc>
          <w:tcPr>
            <w:tcW w:w="1980" w:type="dxa"/>
            <w:vMerge w:val="restart"/>
            <w:vAlign w:val="center"/>
          </w:tcPr>
          <w:p w14:paraId="02ECE5F7"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 xml:space="preserve">անվանումը </w:t>
            </w:r>
          </w:p>
        </w:tc>
        <w:tc>
          <w:tcPr>
            <w:tcW w:w="1440" w:type="dxa"/>
            <w:vMerge w:val="restart"/>
            <w:vAlign w:val="center"/>
          </w:tcPr>
          <w:p w14:paraId="553EDF4A"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 xml:space="preserve">ապրանքային նշանը, ֆիրմային անվանումը, մոդելը և արտադրողի անվանումը </w:t>
            </w:r>
          </w:p>
        </w:tc>
        <w:tc>
          <w:tcPr>
            <w:tcW w:w="1890" w:type="dxa"/>
            <w:vMerge w:val="restart"/>
            <w:vAlign w:val="center"/>
          </w:tcPr>
          <w:p w14:paraId="6808FA51"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տեխնիկական բնութագիրը</w:t>
            </w:r>
          </w:p>
        </w:tc>
        <w:tc>
          <w:tcPr>
            <w:tcW w:w="709" w:type="dxa"/>
            <w:vMerge w:val="restart"/>
            <w:vAlign w:val="center"/>
          </w:tcPr>
          <w:p w14:paraId="3B77DD80"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չափ միավ</w:t>
            </w:r>
          </w:p>
        </w:tc>
        <w:tc>
          <w:tcPr>
            <w:tcW w:w="879" w:type="dxa"/>
            <w:vMerge w:val="restart"/>
            <w:vAlign w:val="center"/>
          </w:tcPr>
          <w:p w14:paraId="00795CCF"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միավոր գինը/ՀՀ դրամ</w:t>
            </w:r>
          </w:p>
        </w:tc>
        <w:tc>
          <w:tcPr>
            <w:tcW w:w="851" w:type="dxa"/>
            <w:vMerge w:val="restart"/>
            <w:vAlign w:val="center"/>
          </w:tcPr>
          <w:p w14:paraId="4AEA147D"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ընդհանուր գինը/ՀՀ դրամ</w:t>
            </w:r>
          </w:p>
        </w:tc>
        <w:tc>
          <w:tcPr>
            <w:tcW w:w="680" w:type="dxa"/>
            <w:vMerge w:val="restart"/>
            <w:vAlign w:val="center"/>
          </w:tcPr>
          <w:p w14:paraId="1120EE75" w14:textId="77777777" w:rsidR="0025528A" w:rsidRDefault="0025528A" w:rsidP="003C3DB3">
            <w:pPr>
              <w:jc w:val="center"/>
              <w:rPr>
                <w:rFonts w:ascii="GHEA Grapalat" w:hAnsi="GHEA Grapalat"/>
                <w:sz w:val="18"/>
                <w:szCs w:val="18"/>
              </w:rPr>
            </w:pPr>
            <w:r w:rsidRPr="00676673">
              <w:rPr>
                <w:rFonts w:ascii="GHEA Grapalat" w:hAnsi="GHEA Grapalat"/>
                <w:sz w:val="18"/>
                <w:szCs w:val="18"/>
              </w:rPr>
              <w:t>Ընդհ</w:t>
            </w:r>
          </w:p>
          <w:p w14:paraId="3768C4CA"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 xml:space="preserve"> քան</w:t>
            </w:r>
          </w:p>
        </w:tc>
        <w:tc>
          <w:tcPr>
            <w:tcW w:w="5188" w:type="dxa"/>
            <w:gridSpan w:val="3"/>
            <w:vAlign w:val="center"/>
          </w:tcPr>
          <w:p w14:paraId="49523B65"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մատակարարման</w:t>
            </w:r>
          </w:p>
        </w:tc>
      </w:tr>
      <w:tr w:rsidR="0025528A" w:rsidRPr="00676673" w14:paraId="25AA6B67" w14:textId="77777777" w:rsidTr="00B66826">
        <w:trPr>
          <w:trHeight w:val="445"/>
        </w:trPr>
        <w:tc>
          <w:tcPr>
            <w:tcW w:w="1080" w:type="dxa"/>
            <w:vMerge/>
            <w:vAlign w:val="center"/>
          </w:tcPr>
          <w:p w14:paraId="67F87065" w14:textId="77777777" w:rsidR="0025528A" w:rsidRPr="00676673" w:rsidRDefault="0025528A" w:rsidP="003C3DB3">
            <w:pPr>
              <w:jc w:val="center"/>
              <w:rPr>
                <w:rFonts w:ascii="GHEA Grapalat" w:hAnsi="GHEA Grapalat"/>
                <w:sz w:val="18"/>
                <w:szCs w:val="18"/>
              </w:rPr>
            </w:pPr>
          </w:p>
        </w:tc>
        <w:tc>
          <w:tcPr>
            <w:tcW w:w="1440" w:type="dxa"/>
            <w:vMerge/>
            <w:vAlign w:val="center"/>
          </w:tcPr>
          <w:p w14:paraId="40FCC34F" w14:textId="77777777" w:rsidR="0025528A" w:rsidRPr="00676673" w:rsidRDefault="0025528A" w:rsidP="003C3DB3">
            <w:pPr>
              <w:jc w:val="center"/>
              <w:rPr>
                <w:rFonts w:ascii="GHEA Grapalat" w:hAnsi="GHEA Grapalat"/>
                <w:sz w:val="18"/>
                <w:szCs w:val="18"/>
              </w:rPr>
            </w:pPr>
          </w:p>
        </w:tc>
        <w:tc>
          <w:tcPr>
            <w:tcW w:w="1980" w:type="dxa"/>
            <w:vMerge/>
            <w:vAlign w:val="center"/>
          </w:tcPr>
          <w:p w14:paraId="3BDD87C3" w14:textId="77777777" w:rsidR="0025528A" w:rsidRPr="00676673" w:rsidRDefault="0025528A" w:rsidP="003C3DB3">
            <w:pPr>
              <w:jc w:val="center"/>
              <w:rPr>
                <w:rFonts w:ascii="GHEA Grapalat" w:hAnsi="GHEA Grapalat"/>
                <w:sz w:val="18"/>
                <w:szCs w:val="18"/>
              </w:rPr>
            </w:pPr>
          </w:p>
        </w:tc>
        <w:tc>
          <w:tcPr>
            <w:tcW w:w="1440" w:type="dxa"/>
            <w:vMerge/>
            <w:vAlign w:val="center"/>
          </w:tcPr>
          <w:p w14:paraId="3CAE2A6B" w14:textId="77777777" w:rsidR="0025528A" w:rsidRPr="00676673" w:rsidRDefault="0025528A" w:rsidP="003C3DB3">
            <w:pPr>
              <w:jc w:val="center"/>
              <w:rPr>
                <w:rFonts w:ascii="GHEA Grapalat" w:hAnsi="GHEA Grapalat"/>
                <w:sz w:val="18"/>
                <w:szCs w:val="18"/>
              </w:rPr>
            </w:pPr>
          </w:p>
        </w:tc>
        <w:tc>
          <w:tcPr>
            <w:tcW w:w="1890" w:type="dxa"/>
            <w:vMerge/>
            <w:vAlign w:val="center"/>
          </w:tcPr>
          <w:p w14:paraId="009E17E7" w14:textId="77777777" w:rsidR="0025528A" w:rsidRPr="00676673" w:rsidRDefault="0025528A" w:rsidP="003C3DB3">
            <w:pPr>
              <w:jc w:val="center"/>
              <w:rPr>
                <w:rFonts w:ascii="GHEA Grapalat" w:hAnsi="GHEA Grapalat"/>
                <w:sz w:val="18"/>
                <w:szCs w:val="18"/>
              </w:rPr>
            </w:pPr>
          </w:p>
        </w:tc>
        <w:tc>
          <w:tcPr>
            <w:tcW w:w="709" w:type="dxa"/>
            <w:vMerge/>
            <w:vAlign w:val="center"/>
          </w:tcPr>
          <w:p w14:paraId="4C07A1E7" w14:textId="77777777" w:rsidR="0025528A" w:rsidRPr="00676673" w:rsidRDefault="0025528A" w:rsidP="003C3DB3">
            <w:pPr>
              <w:jc w:val="center"/>
              <w:rPr>
                <w:rFonts w:ascii="GHEA Grapalat" w:hAnsi="GHEA Grapalat"/>
                <w:sz w:val="18"/>
                <w:szCs w:val="18"/>
              </w:rPr>
            </w:pPr>
          </w:p>
        </w:tc>
        <w:tc>
          <w:tcPr>
            <w:tcW w:w="879" w:type="dxa"/>
            <w:vMerge/>
            <w:vAlign w:val="center"/>
          </w:tcPr>
          <w:p w14:paraId="5BDB0278" w14:textId="77777777" w:rsidR="0025528A" w:rsidRPr="00676673" w:rsidRDefault="0025528A" w:rsidP="003C3DB3">
            <w:pPr>
              <w:jc w:val="center"/>
              <w:rPr>
                <w:rFonts w:ascii="GHEA Grapalat" w:hAnsi="GHEA Grapalat"/>
                <w:sz w:val="18"/>
                <w:szCs w:val="18"/>
              </w:rPr>
            </w:pPr>
          </w:p>
        </w:tc>
        <w:tc>
          <w:tcPr>
            <w:tcW w:w="851" w:type="dxa"/>
            <w:vMerge/>
            <w:vAlign w:val="center"/>
          </w:tcPr>
          <w:p w14:paraId="7BFA9BF1" w14:textId="77777777" w:rsidR="0025528A" w:rsidRPr="00676673" w:rsidRDefault="0025528A" w:rsidP="003C3DB3">
            <w:pPr>
              <w:jc w:val="center"/>
              <w:rPr>
                <w:rFonts w:ascii="GHEA Grapalat" w:hAnsi="GHEA Grapalat"/>
                <w:sz w:val="18"/>
                <w:szCs w:val="18"/>
              </w:rPr>
            </w:pPr>
          </w:p>
        </w:tc>
        <w:tc>
          <w:tcPr>
            <w:tcW w:w="680" w:type="dxa"/>
            <w:vMerge/>
            <w:vAlign w:val="center"/>
          </w:tcPr>
          <w:p w14:paraId="583D7166" w14:textId="77777777" w:rsidR="0025528A" w:rsidRPr="00676673" w:rsidRDefault="0025528A" w:rsidP="003C3DB3">
            <w:pPr>
              <w:jc w:val="center"/>
              <w:rPr>
                <w:rFonts w:ascii="GHEA Grapalat" w:hAnsi="GHEA Grapalat"/>
                <w:sz w:val="18"/>
                <w:szCs w:val="18"/>
              </w:rPr>
            </w:pPr>
          </w:p>
        </w:tc>
        <w:tc>
          <w:tcPr>
            <w:tcW w:w="2281" w:type="dxa"/>
            <w:vAlign w:val="center"/>
          </w:tcPr>
          <w:p w14:paraId="483431D7"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հասցեն</w:t>
            </w:r>
          </w:p>
        </w:tc>
        <w:tc>
          <w:tcPr>
            <w:tcW w:w="727" w:type="dxa"/>
            <w:vAlign w:val="center"/>
          </w:tcPr>
          <w:p w14:paraId="1568F281" w14:textId="77777777" w:rsidR="0025528A" w:rsidRPr="00902DC5" w:rsidRDefault="0025528A" w:rsidP="003C3DB3">
            <w:pPr>
              <w:jc w:val="center"/>
              <w:rPr>
                <w:rFonts w:ascii="Cambria Math" w:hAnsi="Cambria Math"/>
                <w:sz w:val="18"/>
                <w:szCs w:val="18"/>
              </w:rPr>
            </w:pPr>
            <w:proofErr w:type="gramStart"/>
            <w:r w:rsidRPr="00676673">
              <w:rPr>
                <w:rFonts w:ascii="GHEA Grapalat" w:hAnsi="GHEA Grapalat"/>
                <w:sz w:val="18"/>
                <w:szCs w:val="18"/>
              </w:rPr>
              <w:t>ենթ</w:t>
            </w:r>
            <w:proofErr w:type="gramEnd"/>
            <w:r w:rsidRPr="00676673">
              <w:rPr>
                <w:rFonts w:ascii="GHEA Grapalat" w:hAnsi="GHEA Grapalat"/>
                <w:sz w:val="18"/>
                <w:szCs w:val="18"/>
              </w:rPr>
              <w:t xml:space="preserve"> քան</w:t>
            </w:r>
            <w:r>
              <w:rPr>
                <w:rFonts w:ascii="Cambria Math" w:hAnsi="Cambria Math"/>
                <w:sz w:val="18"/>
                <w:szCs w:val="18"/>
              </w:rPr>
              <w:t>.</w:t>
            </w:r>
          </w:p>
        </w:tc>
        <w:tc>
          <w:tcPr>
            <w:tcW w:w="2180" w:type="dxa"/>
            <w:vAlign w:val="center"/>
          </w:tcPr>
          <w:p w14:paraId="762BF9D4" w14:textId="77777777" w:rsidR="0025528A" w:rsidRPr="00676673" w:rsidRDefault="0025528A" w:rsidP="003C3DB3">
            <w:pPr>
              <w:jc w:val="center"/>
              <w:rPr>
                <w:rFonts w:ascii="GHEA Grapalat" w:hAnsi="GHEA Grapalat"/>
                <w:sz w:val="18"/>
                <w:szCs w:val="18"/>
              </w:rPr>
            </w:pPr>
            <w:r w:rsidRPr="00676673">
              <w:rPr>
                <w:rFonts w:ascii="GHEA Grapalat" w:hAnsi="GHEA Grapalat"/>
                <w:sz w:val="18"/>
                <w:szCs w:val="18"/>
              </w:rPr>
              <w:t>Ժամկետը</w:t>
            </w:r>
          </w:p>
          <w:p w14:paraId="101C3859" w14:textId="77777777" w:rsidR="0025528A" w:rsidRPr="00676673" w:rsidRDefault="0025528A" w:rsidP="003C3DB3">
            <w:pPr>
              <w:jc w:val="center"/>
              <w:rPr>
                <w:rFonts w:ascii="GHEA Grapalat" w:hAnsi="GHEA Grapalat"/>
                <w:sz w:val="18"/>
                <w:szCs w:val="18"/>
              </w:rPr>
            </w:pPr>
          </w:p>
        </w:tc>
      </w:tr>
      <w:tr w:rsidR="00C6691C" w:rsidRPr="00676673" w14:paraId="309364A6" w14:textId="77777777" w:rsidTr="00B66826">
        <w:trPr>
          <w:trHeight w:val="445"/>
        </w:trPr>
        <w:tc>
          <w:tcPr>
            <w:tcW w:w="1080" w:type="dxa"/>
          </w:tcPr>
          <w:p w14:paraId="68CCCDE2" w14:textId="7574FB89" w:rsidR="00C6691C" w:rsidRPr="00676673" w:rsidRDefault="00C6691C" w:rsidP="00C6691C">
            <w:pPr>
              <w:jc w:val="center"/>
              <w:rPr>
                <w:rFonts w:ascii="GHEA Grapalat" w:hAnsi="GHEA Grapalat"/>
                <w:sz w:val="18"/>
                <w:szCs w:val="18"/>
              </w:rPr>
            </w:pPr>
            <w:r w:rsidRPr="00456245">
              <w:rPr>
                <w:rFonts w:ascii="GHEA Grapalat" w:hAnsi="GHEA Grapalat"/>
                <w:sz w:val="20"/>
                <w:szCs w:val="20"/>
              </w:rPr>
              <w:t>1</w:t>
            </w:r>
          </w:p>
        </w:tc>
        <w:tc>
          <w:tcPr>
            <w:tcW w:w="1440" w:type="dxa"/>
          </w:tcPr>
          <w:p w14:paraId="4FC3A674" w14:textId="3E6108B0" w:rsidR="00C6691C" w:rsidRPr="00C6691C" w:rsidRDefault="006A0439" w:rsidP="00C6691C">
            <w:pPr>
              <w:pStyle w:val="Default"/>
              <w:jc w:val="center"/>
              <w:rPr>
                <w:rFonts w:ascii="GHEA Grapalat" w:hAnsi="GHEA Grapalat"/>
                <w:sz w:val="20"/>
                <w:szCs w:val="20"/>
              </w:rPr>
            </w:pPr>
            <w:r>
              <w:rPr>
                <w:rFonts w:ascii="GHEA Grapalat" w:hAnsi="GHEA Grapalat"/>
                <w:sz w:val="20"/>
                <w:szCs w:val="20"/>
                <w:lang w:val="hy-AM"/>
              </w:rPr>
              <w:t>34961230/1</w:t>
            </w:r>
            <w:r w:rsidR="00C6691C" w:rsidRPr="00C6691C">
              <w:rPr>
                <w:rFonts w:ascii="GHEA Grapalat" w:hAnsi="GHEA Grapalat"/>
                <w:sz w:val="20"/>
                <w:szCs w:val="20"/>
              </w:rPr>
              <w:t xml:space="preserve"> </w:t>
            </w:r>
          </w:p>
          <w:p w14:paraId="14034BC5" w14:textId="41A41B99" w:rsidR="00C6691C" w:rsidRPr="00C6691C" w:rsidRDefault="00C6691C" w:rsidP="00C6691C">
            <w:pPr>
              <w:jc w:val="center"/>
              <w:rPr>
                <w:rFonts w:ascii="GHEA Grapalat" w:hAnsi="GHEA Grapalat"/>
                <w:sz w:val="20"/>
                <w:szCs w:val="20"/>
              </w:rPr>
            </w:pPr>
          </w:p>
        </w:tc>
        <w:tc>
          <w:tcPr>
            <w:tcW w:w="1980" w:type="dxa"/>
          </w:tcPr>
          <w:p w14:paraId="5D7E70EC" w14:textId="71E3B09E" w:rsidR="00C6691C" w:rsidRPr="006A0439" w:rsidRDefault="006A0439" w:rsidP="00C6691C">
            <w:pPr>
              <w:jc w:val="center"/>
              <w:rPr>
                <w:rFonts w:ascii="GHEA Grapalat" w:hAnsi="GHEA Grapalat"/>
                <w:sz w:val="20"/>
                <w:szCs w:val="20"/>
              </w:rPr>
            </w:pPr>
            <w:r w:rsidRPr="006A0439">
              <w:rPr>
                <w:rFonts w:ascii="GHEA Grapalat" w:hAnsi="GHEA Grapalat" w:cs="Sylfaen"/>
                <w:sz w:val="20"/>
                <w:szCs w:val="20"/>
              </w:rPr>
              <w:t>Օդանավակայանի հաղորդակցման համակարգ</w:t>
            </w:r>
          </w:p>
        </w:tc>
        <w:tc>
          <w:tcPr>
            <w:tcW w:w="1440" w:type="dxa"/>
          </w:tcPr>
          <w:p w14:paraId="56BEFBF4" w14:textId="77777777" w:rsidR="00C6691C" w:rsidRPr="00676673" w:rsidRDefault="00C6691C" w:rsidP="00C6691C">
            <w:pPr>
              <w:jc w:val="center"/>
              <w:rPr>
                <w:rFonts w:ascii="GHEA Grapalat" w:hAnsi="GHEA Grapalat"/>
                <w:sz w:val="18"/>
                <w:szCs w:val="18"/>
              </w:rPr>
            </w:pPr>
          </w:p>
        </w:tc>
        <w:tc>
          <w:tcPr>
            <w:tcW w:w="1890" w:type="dxa"/>
          </w:tcPr>
          <w:p w14:paraId="77D4A0E5" w14:textId="4DC9D8D7" w:rsidR="00C6691C" w:rsidRPr="004571D9" w:rsidRDefault="00C6691C" w:rsidP="00C6691C">
            <w:pPr>
              <w:jc w:val="center"/>
              <w:rPr>
                <w:rFonts w:ascii="GHEA Grapalat" w:hAnsi="GHEA Grapalat"/>
                <w:sz w:val="18"/>
                <w:szCs w:val="18"/>
                <w:lang w:val="hy-AM"/>
              </w:rPr>
            </w:pPr>
            <w:r>
              <w:rPr>
                <w:rFonts w:ascii="GHEA Grapalat" w:hAnsi="GHEA Grapalat"/>
                <w:sz w:val="18"/>
                <w:szCs w:val="18"/>
                <w:lang w:val="hy-AM"/>
              </w:rPr>
              <w:t>Տես Հավելված 1,1</w:t>
            </w:r>
          </w:p>
        </w:tc>
        <w:tc>
          <w:tcPr>
            <w:tcW w:w="709" w:type="dxa"/>
            <w:vAlign w:val="center"/>
          </w:tcPr>
          <w:p w14:paraId="332D688E" w14:textId="05C59A85" w:rsidR="00C6691C" w:rsidRPr="00676673" w:rsidRDefault="00C6691C" w:rsidP="00C6691C">
            <w:pPr>
              <w:jc w:val="center"/>
              <w:rPr>
                <w:rFonts w:ascii="GHEA Grapalat" w:hAnsi="GHEA Grapalat"/>
                <w:sz w:val="18"/>
                <w:szCs w:val="18"/>
              </w:rPr>
            </w:pPr>
            <w:r w:rsidRPr="00CD5E48">
              <w:rPr>
                <w:rFonts w:ascii="GHEA Grapalat" w:hAnsi="GHEA Grapalat" w:cs="Calibri"/>
                <w:color w:val="000000"/>
                <w:sz w:val="18"/>
                <w:szCs w:val="18"/>
              </w:rPr>
              <w:t>հատ</w:t>
            </w:r>
          </w:p>
        </w:tc>
        <w:tc>
          <w:tcPr>
            <w:tcW w:w="879" w:type="dxa"/>
            <w:vAlign w:val="center"/>
          </w:tcPr>
          <w:p w14:paraId="7010D0B2" w14:textId="77777777" w:rsidR="00C6691C" w:rsidRPr="00676673" w:rsidRDefault="00C6691C" w:rsidP="00C6691C">
            <w:pPr>
              <w:jc w:val="center"/>
              <w:rPr>
                <w:rFonts w:ascii="GHEA Grapalat" w:hAnsi="GHEA Grapalat"/>
                <w:sz w:val="18"/>
                <w:szCs w:val="18"/>
              </w:rPr>
            </w:pPr>
          </w:p>
        </w:tc>
        <w:tc>
          <w:tcPr>
            <w:tcW w:w="851" w:type="dxa"/>
          </w:tcPr>
          <w:p w14:paraId="502336F2" w14:textId="77777777" w:rsidR="00C6691C" w:rsidRPr="00676673" w:rsidRDefault="00C6691C" w:rsidP="00C6691C">
            <w:pPr>
              <w:jc w:val="center"/>
              <w:rPr>
                <w:rFonts w:ascii="GHEA Grapalat" w:hAnsi="GHEA Grapalat"/>
                <w:sz w:val="18"/>
                <w:szCs w:val="18"/>
              </w:rPr>
            </w:pPr>
          </w:p>
        </w:tc>
        <w:tc>
          <w:tcPr>
            <w:tcW w:w="680" w:type="dxa"/>
            <w:vAlign w:val="center"/>
          </w:tcPr>
          <w:p w14:paraId="71FFCC89" w14:textId="05832E79" w:rsidR="00C6691C" w:rsidRPr="00035CA3" w:rsidRDefault="00035CA3" w:rsidP="00C6691C">
            <w:pPr>
              <w:jc w:val="center"/>
              <w:rPr>
                <w:rFonts w:ascii="GHEA Grapalat" w:hAnsi="GHEA Grapalat"/>
                <w:sz w:val="18"/>
                <w:szCs w:val="18"/>
                <w:lang w:val="hy-AM"/>
              </w:rPr>
            </w:pPr>
            <w:r>
              <w:rPr>
                <w:rFonts w:ascii="GHEA Grapalat" w:hAnsi="GHEA Grapalat"/>
                <w:sz w:val="18"/>
                <w:szCs w:val="18"/>
                <w:lang w:val="hy-AM"/>
              </w:rPr>
              <w:t>1</w:t>
            </w:r>
          </w:p>
        </w:tc>
        <w:tc>
          <w:tcPr>
            <w:tcW w:w="2281" w:type="dxa"/>
          </w:tcPr>
          <w:p w14:paraId="377E6520" w14:textId="482A10A6" w:rsidR="0064154A" w:rsidRPr="00B66826" w:rsidRDefault="00B66826" w:rsidP="00C6691C">
            <w:pPr>
              <w:jc w:val="center"/>
              <w:rPr>
                <w:rFonts w:ascii="GHEA Grapalat" w:hAnsi="GHEA Grapalat" w:cs="Calibri"/>
                <w:b/>
                <w:color w:val="000000"/>
                <w:sz w:val="20"/>
                <w:szCs w:val="20"/>
                <w:lang w:val="hy-AM"/>
              </w:rPr>
            </w:pPr>
            <w:r w:rsidRPr="00B66826">
              <w:rPr>
                <w:rFonts w:ascii="GHEA Grapalat" w:hAnsi="GHEA Grapalat"/>
                <w:b/>
                <w:color w:val="000000"/>
                <w:sz w:val="20"/>
                <w:szCs w:val="20"/>
                <w:lang w:val="hy-AM"/>
              </w:rPr>
              <w:t>սարքավորումների մատակարարում</w:t>
            </w:r>
          </w:p>
          <w:p w14:paraId="10CD9037" w14:textId="77777777" w:rsidR="00C6691C" w:rsidRPr="00B66826" w:rsidRDefault="00C6691C" w:rsidP="00C6691C">
            <w:pPr>
              <w:jc w:val="center"/>
              <w:rPr>
                <w:rFonts w:ascii="GHEA Grapalat" w:hAnsi="GHEA Grapalat" w:cs="Calibri"/>
                <w:color w:val="000000"/>
                <w:sz w:val="20"/>
                <w:szCs w:val="20"/>
                <w:lang w:val="hy-AM"/>
              </w:rPr>
            </w:pPr>
            <w:r w:rsidRPr="00B66826">
              <w:rPr>
                <w:rFonts w:ascii="GHEA Grapalat" w:hAnsi="GHEA Grapalat" w:cs="Calibri"/>
                <w:color w:val="000000"/>
                <w:sz w:val="20"/>
                <w:szCs w:val="20"/>
                <w:lang w:val="hy-AM"/>
              </w:rPr>
              <w:t>ք. Երևան 0042,  Ի. Գասպարյան 33,«Հայաէրոնավիգացիա» ՓԲԸ պահեստ</w:t>
            </w:r>
          </w:p>
          <w:p w14:paraId="61C236BF" w14:textId="72BB1EDE" w:rsidR="00B66826" w:rsidRPr="00622042" w:rsidRDefault="00B66826" w:rsidP="00C6691C">
            <w:pPr>
              <w:jc w:val="center"/>
              <w:rPr>
                <w:rFonts w:ascii="GHEA Grapalat" w:hAnsi="GHEA Grapalat" w:cs="Arial LatArm"/>
                <w:b/>
                <w:iCs/>
                <w:sz w:val="22"/>
                <w:szCs w:val="22"/>
                <w:lang w:val="hy-AM"/>
              </w:rPr>
            </w:pPr>
            <w:r w:rsidRPr="00622042">
              <w:rPr>
                <w:rFonts w:ascii="GHEA Grapalat" w:hAnsi="GHEA Grapalat" w:cs="Arial LatArm"/>
                <w:b/>
                <w:iCs/>
                <w:sz w:val="22"/>
                <w:szCs w:val="22"/>
                <w:lang w:val="hy-AM"/>
              </w:rPr>
              <w:t>տեղակայումը և տեղադրումը</w:t>
            </w:r>
          </w:p>
          <w:p w14:paraId="29C06AD7" w14:textId="12F2C446" w:rsidR="00B66826" w:rsidRPr="00622042" w:rsidRDefault="00B66826" w:rsidP="00C6691C">
            <w:pPr>
              <w:jc w:val="center"/>
              <w:rPr>
                <w:rFonts w:ascii="GHEA Grapalat" w:hAnsi="GHEA Grapalat" w:cs="Calibri"/>
                <w:color w:val="000000"/>
                <w:sz w:val="20"/>
                <w:szCs w:val="20"/>
                <w:lang w:val="hy-AM"/>
              </w:rPr>
            </w:pPr>
            <w:r w:rsidRPr="00622042">
              <w:rPr>
                <w:rFonts w:ascii="GHEA Grapalat" w:hAnsi="GHEA Grapalat" w:cs="Calibri"/>
                <w:color w:val="000000"/>
                <w:sz w:val="20"/>
                <w:szCs w:val="20"/>
                <w:lang w:val="hy-AM"/>
              </w:rPr>
              <w:t>,«Հայաէրոնավիգացիա» ՓԲԸ պատկանող &lt;&lt;Շիրակ&gt;&gt; օ/կ</w:t>
            </w:r>
          </w:p>
          <w:p w14:paraId="06606416" w14:textId="3AEC4B60" w:rsidR="00B66826" w:rsidRPr="00622042" w:rsidRDefault="00B66826" w:rsidP="00C6691C">
            <w:pPr>
              <w:jc w:val="center"/>
              <w:rPr>
                <w:rFonts w:ascii="GHEA Grapalat" w:hAnsi="GHEA Grapalat" w:cs="Arial LatArm"/>
                <w:iCs/>
                <w:sz w:val="22"/>
                <w:szCs w:val="22"/>
                <w:lang w:val="hy-AM"/>
              </w:rPr>
            </w:pPr>
            <w:r w:rsidRPr="00622042">
              <w:rPr>
                <w:rFonts w:ascii="GHEA Grapalat" w:hAnsi="GHEA Grapalat" w:cs="Calibri"/>
                <w:color w:val="000000"/>
                <w:sz w:val="20"/>
                <w:szCs w:val="20"/>
                <w:lang w:val="hy-AM"/>
              </w:rPr>
              <w:t>մասնաշենք</w:t>
            </w:r>
          </w:p>
          <w:p w14:paraId="0F9C108E" w14:textId="77777777" w:rsidR="00B66826" w:rsidRPr="00622042" w:rsidRDefault="00B66826" w:rsidP="00C6691C">
            <w:pPr>
              <w:jc w:val="center"/>
              <w:rPr>
                <w:rFonts w:ascii="GHEA Grapalat" w:hAnsi="GHEA Grapalat" w:cs="Calibri"/>
                <w:color w:val="000000"/>
                <w:sz w:val="20"/>
                <w:szCs w:val="20"/>
                <w:highlight w:val="yellow"/>
                <w:lang w:val="hy-AM"/>
              </w:rPr>
            </w:pPr>
          </w:p>
          <w:p w14:paraId="7D568FD0" w14:textId="65FF44D6" w:rsidR="00B66826" w:rsidRPr="00B66826" w:rsidRDefault="00B66826" w:rsidP="00C6691C">
            <w:pPr>
              <w:jc w:val="center"/>
              <w:rPr>
                <w:rFonts w:ascii="GHEA Grapalat" w:hAnsi="GHEA Grapalat"/>
                <w:sz w:val="18"/>
                <w:szCs w:val="18"/>
                <w:highlight w:val="yellow"/>
                <w:lang w:val="hy-AM"/>
              </w:rPr>
            </w:pPr>
          </w:p>
        </w:tc>
        <w:tc>
          <w:tcPr>
            <w:tcW w:w="727" w:type="dxa"/>
          </w:tcPr>
          <w:p w14:paraId="7CD81C10" w14:textId="6015ECEB" w:rsidR="00C6691C" w:rsidRPr="00676673" w:rsidRDefault="00C6691C" w:rsidP="00C6691C">
            <w:pPr>
              <w:jc w:val="center"/>
              <w:rPr>
                <w:rFonts w:ascii="GHEA Grapalat" w:hAnsi="GHEA Grapalat"/>
                <w:sz w:val="18"/>
                <w:szCs w:val="18"/>
              </w:rPr>
            </w:pPr>
            <w:r>
              <w:rPr>
                <w:rFonts w:ascii="GHEA Grapalat" w:hAnsi="GHEA Grapalat" w:cs="Calibri"/>
                <w:color w:val="000000"/>
                <w:sz w:val="20"/>
                <w:szCs w:val="20"/>
                <w:lang w:val="hy-AM"/>
              </w:rPr>
              <w:t>1</w:t>
            </w:r>
          </w:p>
        </w:tc>
        <w:tc>
          <w:tcPr>
            <w:tcW w:w="2180" w:type="dxa"/>
          </w:tcPr>
          <w:p w14:paraId="0F566805" w14:textId="3786AAFE" w:rsidR="00035CA3" w:rsidRPr="00035CA3" w:rsidRDefault="00035CA3" w:rsidP="00035CA3">
            <w:pPr>
              <w:tabs>
                <w:tab w:val="left" w:pos="360"/>
              </w:tabs>
              <w:jc w:val="both"/>
              <w:rPr>
                <w:rFonts w:ascii="GHEA Grapalat" w:hAnsi="GHEA Grapalat"/>
                <w:color w:val="000000"/>
                <w:sz w:val="20"/>
                <w:szCs w:val="20"/>
                <w:lang w:val="de-DE"/>
              </w:rPr>
            </w:pPr>
            <w:r w:rsidRPr="00035CA3">
              <w:rPr>
                <w:rFonts w:ascii="GHEA Grapalat" w:hAnsi="GHEA Grapalat"/>
                <w:sz w:val="20"/>
                <w:szCs w:val="20"/>
                <w:lang w:val="hy-AM"/>
              </w:rPr>
              <w:t xml:space="preserve">Պայմանագրի կատարման </w:t>
            </w:r>
            <w:r w:rsidRPr="00035CA3">
              <w:rPr>
                <w:rFonts w:ascii="GHEA Grapalat" w:hAnsi="GHEA Grapalat"/>
                <w:b/>
                <w:sz w:val="20"/>
                <w:szCs w:val="20"/>
                <w:lang w:val="hy-AM"/>
              </w:rPr>
              <w:t xml:space="preserve">վերջնաժամկետ սահմանել </w:t>
            </w:r>
            <w:r w:rsidRPr="00035CA3">
              <w:rPr>
                <w:rFonts w:ascii="GHEA Grapalat" w:hAnsi="GHEA Grapalat"/>
                <w:sz w:val="20"/>
                <w:szCs w:val="20"/>
                <w:lang w:val="hy-AM"/>
              </w:rPr>
              <w:t>202</w:t>
            </w:r>
            <w:r w:rsidR="00306302">
              <w:rPr>
                <w:rFonts w:ascii="GHEA Grapalat" w:hAnsi="GHEA Grapalat"/>
                <w:sz w:val="20"/>
                <w:szCs w:val="20"/>
              </w:rPr>
              <w:t>6</w:t>
            </w:r>
            <w:r w:rsidRPr="00035CA3">
              <w:rPr>
                <w:rFonts w:ascii="GHEA Grapalat" w:hAnsi="GHEA Grapalat"/>
                <w:sz w:val="20"/>
                <w:szCs w:val="20"/>
                <w:lang w:val="hy-AM"/>
              </w:rPr>
              <w:t xml:space="preserve">թ  </w:t>
            </w:r>
            <w:r w:rsidR="00306302">
              <w:rPr>
                <w:rFonts w:ascii="GHEA Grapalat" w:hAnsi="GHEA Grapalat"/>
                <w:sz w:val="20"/>
                <w:szCs w:val="20"/>
                <w:lang w:val="hy-AM"/>
              </w:rPr>
              <w:t>մարտի</w:t>
            </w:r>
            <w:r w:rsidRPr="00035CA3">
              <w:rPr>
                <w:rFonts w:ascii="GHEA Grapalat" w:hAnsi="GHEA Grapalat"/>
                <w:color w:val="000000"/>
                <w:sz w:val="20"/>
                <w:szCs w:val="20"/>
                <w:lang w:val="hy-AM"/>
              </w:rPr>
              <w:t xml:space="preserve"> 2</w:t>
            </w:r>
            <w:r w:rsidR="00306302">
              <w:rPr>
                <w:rFonts w:ascii="GHEA Grapalat" w:hAnsi="GHEA Grapalat"/>
                <w:color w:val="000000"/>
                <w:sz w:val="20"/>
                <w:szCs w:val="20"/>
                <w:lang w:val="hy-AM"/>
              </w:rPr>
              <w:t>5</w:t>
            </w:r>
            <w:r w:rsidRPr="00035CA3">
              <w:rPr>
                <w:rFonts w:ascii="GHEA Grapalat" w:hAnsi="GHEA Grapalat"/>
                <w:color w:val="000000"/>
                <w:sz w:val="20"/>
                <w:szCs w:val="20"/>
                <w:lang w:val="hy-AM"/>
              </w:rPr>
              <w:t xml:space="preserve">-ը ներառյալ, իսկ սարքավորումների մատակարարման </w:t>
            </w:r>
            <w:r w:rsidRPr="00035CA3">
              <w:rPr>
                <w:rFonts w:ascii="GHEA Grapalat" w:hAnsi="GHEA Grapalat"/>
                <w:b/>
                <w:color w:val="000000"/>
                <w:sz w:val="20"/>
                <w:szCs w:val="20"/>
                <w:lang w:val="hy-AM"/>
              </w:rPr>
              <w:t>վերջնաժամկետ</w:t>
            </w:r>
            <w:r w:rsidRPr="00035CA3">
              <w:rPr>
                <w:rFonts w:ascii="GHEA Grapalat" w:hAnsi="GHEA Grapalat"/>
                <w:color w:val="000000"/>
                <w:sz w:val="20"/>
                <w:szCs w:val="20"/>
                <w:lang w:val="hy-AM"/>
              </w:rPr>
              <w:t xml:space="preserve">՝ մինչև </w:t>
            </w:r>
            <w:r w:rsidRPr="00035CA3">
              <w:rPr>
                <w:rFonts w:ascii="GHEA Grapalat" w:hAnsi="GHEA Grapalat"/>
                <w:sz w:val="20"/>
                <w:szCs w:val="20"/>
                <w:lang w:val="hy-AM"/>
              </w:rPr>
              <w:t>202</w:t>
            </w:r>
            <w:r w:rsidR="00306302">
              <w:rPr>
                <w:rFonts w:ascii="GHEA Grapalat" w:hAnsi="GHEA Grapalat"/>
                <w:sz w:val="20"/>
                <w:szCs w:val="20"/>
                <w:lang w:val="hy-AM"/>
              </w:rPr>
              <w:t>6</w:t>
            </w:r>
            <w:r w:rsidRPr="00035CA3">
              <w:rPr>
                <w:rFonts w:ascii="GHEA Grapalat" w:hAnsi="GHEA Grapalat"/>
                <w:sz w:val="20"/>
                <w:szCs w:val="20"/>
                <w:lang w:val="hy-AM"/>
              </w:rPr>
              <w:t xml:space="preserve">թ  </w:t>
            </w:r>
            <w:r w:rsidR="00306302">
              <w:rPr>
                <w:rFonts w:ascii="GHEA Grapalat" w:hAnsi="GHEA Grapalat"/>
                <w:sz w:val="20"/>
                <w:szCs w:val="20"/>
                <w:lang w:val="hy-AM"/>
              </w:rPr>
              <w:t>հունվարի</w:t>
            </w:r>
            <w:r w:rsidRPr="00035CA3">
              <w:rPr>
                <w:rFonts w:ascii="GHEA Grapalat" w:hAnsi="GHEA Grapalat"/>
                <w:color w:val="000000"/>
                <w:sz w:val="20"/>
                <w:szCs w:val="20"/>
                <w:lang w:val="hy-AM"/>
              </w:rPr>
              <w:t xml:space="preserve"> </w:t>
            </w:r>
            <w:r w:rsidRPr="00035CA3">
              <w:rPr>
                <w:rFonts w:ascii="GHEA Grapalat" w:hAnsi="GHEA Grapalat"/>
                <w:color w:val="000000"/>
                <w:sz w:val="20"/>
                <w:szCs w:val="20"/>
                <w:lang w:val="es-ES"/>
              </w:rPr>
              <w:t xml:space="preserve"> </w:t>
            </w:r>
            <w:r w:rsidR="00306302">
              <w:rPr>
                <w:rFonts w:ascii="GHEA Grapalat" w:hAnsi="GHEA Grapalat"/>
                <w:color w:val="000000"/>
                <w:sz w:val="20"/>
                <w:szCs w:val="20"/>
                <w:lang w:val="hy-AM"/>
              </w:rPr>
              <w:t>27</w:t>
            </w:r>
            <w:r w:rsidRPr="00035CA3">
              <w:rPr>
                <w:rFonts w:ascii="GHEA Grapalat" w:hAnsi="GHEA Grapalat"/>
                <w:color w:val="000000"/>
                <w:sz w:val="20"/>
                <w:szCs w:val="20"/>
                <w:lang w:val="hy-AM"/>
              </w:rPr>
              <w:t>-ը ներառյալ:</w:t>
            </w:r>
          </w:p>
          <w:p w14:paraId="09B99B9C" w14:textId="77777777" w:rsidR="00C6691C" w:rsidRPr="00035CA3" w:rsidRDefault="00C6691C" w:rsidP="00C6691C">
            <w:pPr>
              <w:jc w:val="center"/>
              <w:rPr>
                <w:rFonts w:ascii="GHEA Grapalat" w:hAnsi="GHEA Grapalat"/>
                <w:sz w:val="20"/>
                <w:szCs w:val="20"/>
                <w:lang w:val="de-DE"/>
              </w:rPr>
            </w:pPr>
          </w:p>
        </w:tc>
      </w:tr>
    </w:tbl>
    <w:p w14:paraId="541EDD99" w14:textId="77777777" w:rsidR="0025528A" w:rsidRPr="005E1F72" w:rsidRDefault="0025528A" w:rsidP="00EF3662">
      <w:pPr>
        <w:jc w:val="center"/>
        <w:rPr>
          <w:rFonts w:ascii="GHEA Grapalat" w:hAnsi="GHEA Grapalat"/>
          <w:sz w:val="20"/>
          <w:lang w:val="hy-AM"/>
        </w:rPr>
      </w:pPr>
    </w:p>
    <w:p w14:paraId="1779CADD" w14:textId="77777777" w:rsidR="00946F85" w:rsidRDefault="00946F85" w:rsidP="00946F85">
      <w:pPr>
        <w:tabs>
          <w:tab w:val="left" w:pos="490"/>
        </w:tabs>
        <w:jc w:val="both"/>
        <w:rPr>
          <w:rFonts w:ascii="GHEA Grapalat" w:hAnsi="GHEA Grapalat"/>
          <w:sz w:val="20"/>
          <w:szCs w:val="20"/>
          <w:lang w:val="de-DE"/>
        </w:rPr>
      </w:pPr>
    </w:p>
    <w:tbl>
      <w:tblPr>
        <w:tblW w:w="9639" w:type="dxa"/>
        <w:tblInd w:w="409" w:type="dxa"/>
        <w:tblLayout w:type="fixed"/>
        <w:tblLook w:val="0000" w:firstRow="0" w:lastRow="0" w:firstColumn="0" w:lastColumn="0" w:noHBand="0" w:noVBand="0"/>
      </w:tblPr>
      <w:tblGrid>
        <w:gridCol w:w="4536"/>
        <w:gridCol w:w="760"/>
        <w:gridCol w:w="4343"/>
      </w:tblGrid>
      <w:tr w:rsidR="00946F85" w:rsidRPr="005E1F72" w14:paraId="4FB90760" w14:textId="77777777" w:rsidTr="001B3938">
        <w:tc>
          <w:tcPr>
            <w:tcW w:w="4536" w:type="dxa"/>
          </w:tcPr>
          <w:p w14:paraId="591794AC" w14:textId="77777777" w:rsidR="00946F85" w:rsidRPr="005E1F72" w:rsidRDefault="00946F85" w:rsidP="001B3938">
            <w:pPr>
              <w:jc w:val="center"/>
              <w:rPr>
                <w:rFonts w:ascii="GHEA Grapalat" w:hAnsi="GHEA Grapalat" w:cs="Sylfaen"/>
                <w:b/>
                <w:bCs/>
                <w:lang w:val="nb-NO"/>
              </w:rPr>
            </w:pPr>
            <w:r w:rsidRPr="005E1F72">
              <w:rPr>
                <w:rFonts w:ascii="GHEA Grapalat" w:hAnsi="GHEA Grapalat" w:cs="Sylfaen"/>
                <w:b/>
                <w:bCs/>
                <w:lang w:val="nb-NO"/>
              </w:rPr>
              <w:t>ԳՆՈՐԴ</w:t>
            </w:r>
          </w:p>
          <w:p w14:paraId="78AF6598" w14:textId="77777777" w:rsidR="00946F85" w:rsidRPr="006C66CE" w:rsidRDefault="00946F85" w:rsidP="001B3938">
            <w:pPr>
              <w:jc w:val="center"/>
              <w:rPr>
                <w:rFonts w:ascii="GHEA Grapalat" w:hAnsi="GHEA Grapalat"/>
                <w:sz w:val="22"/>
                <w:szCs w:val="22"/>
                <w:u w:val="single"/>
                <w:lang w:val="hy-AM"/>
              </w:rPr>
            </w:pPr>
            <w:r w:rsidRPr="006C66CE">
              <w:rPr>
                <w:rFonts w:ascii="GHEA Grapalat" w:hAnsi="GHEA Grapalat"/>
                <w:sz w:val="22"/>
                <w:szCs w:val="22"/>
                <w:u w:val="single"/>
                <w:lang w:val="hy-AM"/>
              </w:rPr>
              <w:t xml:space="preserve"> </w:t>
            </w:r>
          </w:p>
          <w:p w14:paraId="7BD9739F" w14:textId="77777777" w:rsidR="00946F85" w:rsidRDefault="00946F85" w:rsidP="001B3938">
            <w:pPr>
              <w:rPr>
                <w:rFonts w:ascii="GHEA Grapalat" w:hAnsi="GHEA Grapalat" w:cs="Sylfaen"/>
                <w:i/>
                <w:sz w:val="20"/>
                <w:szCs w:val="20"/>
                <w:lang w:val="pt-BR"/>
              </w:rPr>
            </w:pPr>
            <w:r>
              <w:rPr>
                <w:rFonts w:ascii="GHEA Grapalat" w:hAnsi="GHEA Grapalat" w:cs="Sylfaen"/>
                <w:i/>
                <w:sz w:val="20"/>
                <w:szCs w:val="20"/>
                <w:lang w:val="pt-BR"/>
              </w:rPr>
              <w:t xml:space="preserve"> </w:t>
            </w:r>
          </w:p>
          <w:p w14:paraId="6035A142" w14:textId="77777777" w:rsidR="00946F85" w:rsidRPr="005E1F72" w:rsidRDefault="00946F85" w:rsidP="001B3938">
            <w:pPr>
              <w:jc w:val="center"/>
              <w:rPr>
                <w:rFonts w:ascii="GHEA Grapalat" w:hAnsi="GHEA Grapalat"/>
                <w:lang w:val="hy-AM"/>
              </w:rPr>
            </w:pPr>
            <w:r w:rsidRPr="005E1F72">
              <w:rPr>
                <w:rFonts w:ascii="GHEA Grapalat" w:hAnsi="GHEA Grapalat"/>
                <w:lang w:val="hy-AM"/>
              </w:rPr>
              <w:t>---------------------------------</w:t>
            </w:r>
          </w:p>
          <w:p w14:paraId="04783C9E" w14:textId="77777777" w:rsidR="00946F85" w:rsidRPr="005E1F72" w:rsidRDefault="00946F85" w:rsidP="001B3938">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13BA327F" w14:textId="77777777" w:rsidR="00946F85" w:rsidRPr="005E1F72" w:rsidRDefault="00946F85" w:rsidP="001B3938">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692FF558" w14:textId="77777777" w:rsidR="00946F85" w:rsidRPr="005E1F72" w:rsidRDefault="00946F85" w:rsidP="001B3938">
            <w:pPr>
              <w:jc w:val="center"/>
              <w:rPr>
                <w:rFonts w:ascii="GHEA Grapalat" w:hAnsi="GHEA Grapalat"/>
                <w:lang w:val="hy-AM"/>
              </w:rPr>
            </w:pPr>
          </w:p>
        </w:tc>
        <w:tc>
          <w:tcPr>
            <w:tcW w:w="4343" w:type="dxa"/>
          </w:tcPr>
          <w:p w14:paraId="6FE42E8C" w14:textId="77777777" w:rsidR="00946F85" w:rsidRPr="005E1F72" w:rsidRDefault="00946F85" w:rsidP="001B3938">
            <w:pPr>
              <w:jc w:val="center"/>
              <w:rPr>
                <w:rFonts w:ascii="GHEA Grapalat" w:hAnsi="GHEA Grapalat" w:cs="Sylfaen"/>
                <w:b/>
                <w:bCs/>
                <w:lang w:val="hy-AM"/>
              </w:rPr>
            </w:pPr>
            <w:r w:rsidRPr="005E1F72">
              <w:rPr>
                <w:rFonts w:ascii="GHEA Grapalat" w:hAnsi="GHEA Grapalat" w:cs="Sylfaen"/>
                <w:b/>
                <w:bCs/>
                <w:lang w:val="hy-AM"/>
              </w:rPr>
              <w:t>ՎԱՃԱՌՈՂ</w:t>
            </w:r>
          </w:p>
          <w:p w14:paraId="1FDA9B2F" w14:textId="77777777" w:rsidR="00946F85" w:rsidRPr="005E1F72" w:rsidRDefault="00946F85" w:rsidP="001B3938">
            <w:pPr>
              <w:jc w:val="center"/>
              <w:rPr>
                <w:rFonts w:ascii="GHEA Grapalat" w:hAnsi="GHEA Grapalat"/>
                <w:lang w:val="hy-AM"/>
              </w:rPr>
            </w:pPr>
          </w:p>
          <w:p w14:paraId="20802A53" w14:textId="77777777" w:rsidR="00946F85" w:rsidRPr="005E1F72" w:rsidRDefault="00946F85" w:rsidP="001B3938">
            <w:pPr>
              <w:jc w:val="center"/>
              <w:rPr>
                <w:rFonts w:ascii="GHEA Grapalat" w:hAnsi="GHEA Grapalat"/>
                <w:lang w:val="hy-AM"/>
              </w:rPr>
            </w:pPr>
          </w:p>
          <w:p w14:paraId="6FE47A3B" w14:textId="77777777" w:rsidR="00946F85" w:rsidRPr="005E1F72" w:rsidRDefault="00946F85" w:rsidP="001B3938">
            <w:pPr>
              <w:jc w:val="center"/>
              <w:rPr>
                <w:rFonts w:ascii="GHEA Grapalat" w:hAnsi="GHEA Grapalat"/>
                <w:lang w:val="hy-AM"/>
              </w:rPr>
            </w:pPr>
            <w:r w:rsidRPr="005E1F72">
              <w:rPr>
                <w:rFonts w:ascii="GHEA Grapalat" w:hAnsi="GHEA Grapalat"/>
                <w:lang w:val="hy-AM"/>
              </w:rPr>
              <w:t>---------------------------------</w:t>
            </w:r>
          </w:p>
          <w:p w14:paraId="2B321F99" w14:textId="77777777" w:rsidR="00946F85" w:rsidRPr="005E1F72" w:rsidRDefault="00946F85" w:rsidP="001B3938">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CF2F54B" w14:textId="77777777" w:rsidR="00946F85" w:rsidRPr="005E1F72" w:rsidRDefault="00946F85" w:rsidP="001B393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6684479" w14:textId="77777777" w:rsidR="00946F85" w:rsidRPr="00946F85" w:rsidRDefault="00946F85" w:rsidP="00946F85">
      <w:pPr>
        <w:tabs>
          <w:tab w:val="left" w:pos="490"/>
        </w:tabs>
        <w:jc w:val="both"/>
        <w:rPr>
          <w:rFonts w:ascii="GHEA Grapalat" w:hAnsi="GHEA Grapalat"/>
          <w:sz w:val="20"/>
          <w:szCs w:val="20"/>
          <w:lang w:val="de-DE"/>
        </w:rPr>
      </w:pPr>
    </w:p>
    <w:p w14:paraId="7E0AB8B1" w14:textId="77777777" w:rsidR="00C6691C" w:rsidRPr="001C55B7" w:rsidRDefault="00C6691C" w:rsidP="00C6691C">
      <w:pPr>
        <w:tabs>
          <w:tab w:val="num" w:pos="0"/>
          <w:tab w:val="left" w:pos="360"/>
          <w:tab w:val="left" w:pos="1080"/>
        </w:tabs>
        <w:spacing w:line="360" w:lineRule="exact"/>
        <w:ind w:firstLine="574"/>
        <w:jc w:val="both"/>
        <w:rPr>
          <w:rFonts w:ascii="GHEA Grapalat" w:hAnsi="GHEA Grapalat" w:cs="Tahoma"/>
          <w:color w:val="FF0000"/>
          <w:lang w:val="de-DE"/>
        </w:rPr>
      </w:pPr>
    </w:p>
    <w:p w14:paraId="74018711" w14:textId="77777777" w:rsidR="004571D9" w:rsidRDefault="004571D9" w:rsidP="00EF3662">
      <w:pPr>
        <w:jc w:val="right"/>
        <w:rPr>
          <w:rFonts w:ascii="GHEA Grapalat" w:hAnsi="GHEA Grapalat"/>
          <w:i/>
          <w:sz w:val="18"/>
          <w:lang w:val="hy-AM"/>
        </w:rPr>
      </w:pPr>
    </w:p>
    <w:p w14:paraId="3EC4B1D7" w14:textId="77777777" w:rsidR="0064154A" w:rsidRDefault="0064154A" w:rsidP="004571D9">
      <w:pPr>
        <w:jc w:val="right"/>
        <w:rPr>
          <w:rFonts w:ascii="GHEA Grapalat" w:hAnsi="GHEA Grapalat"/>
          <w:i/>
          <w:sz w:val="18"/>
        </w:rPr>
      </w:pPr>
    </w:p>
    <w:p w14:paraId="09E39E75" w14:textId="3BBE525D" w:rsidR="004571D9" w:rsidRPr="005E1F72" w:rsidRDefault="004571D9" w:rsidP="0064154A">
      <w:pPr>
        <w:ind w:left="1350"/>
        <w:jc w:val="right"/>
        <w:rPr>
          <w:rFonts w:ascii="GHEA Grapalat" w:hAnsi="GHEA Grapalat"/>
          <w:i/>
          <w:sz w:val="18"/>
          <w:lang w:val="hy-AM"/>
        </w:rPr>
      </w:pPr>
      <w:r w:rsidRPr="005E1F72">
        <w:rPr>
          <w:rFonts w:ascii="GHEA Grapalat" w:hAnsi="GHEA Grapalat"/>
          <w:i/>
          <w:sz w:val="18"/>
          <w:lang w:val="hy-AM"/>
        </w:rPr>
        <w:t>Հավելված N 1</w:t>
      </w:r>
      <w:r>
        <w:rPr>
          <w:rFonts w:ascii="GHEA Grapalat" w:hAnsi="GHEA Grapalat"/>
          <w:i/>
          <w:sz w:val="18"/>
          <w:lang w:val="hy-AM"/>
        </w:rPr>
        <w:t>,1</w:t>
      </w:r>
    </w:p>
    <w:p w14:paraId="7C42ABCB" w14:textId="77777777" w:rsidR="004571D9" w:rsidRPr="005E1F72" w:rsidRDefault="004571D9" w:rsidP="004571D9">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24C57AEA" w14:textId="23C90519" w:rsidR="004571D9" w:rsidRPr="005E1F72" w:rsidRDefault="004571D9" w:rsidP="004571D9">
      <w:pPr>
        <w:jc w:val="right"/>
        <w:rPr>
          <w:rFonts w:ascii="GHEA Grapalat" w:hAnsi="GHEA Grapalat"/>
          <w:i/>
          <w:sz w:val="18"/>
          <w:lang w:val="hy-AM"/>
        </w:rPr>
      </w:pPr>
      <w:r w:rsidRPr="005E1F72">
        <w:rPr>
          <w:rFonts w:ascii="GHEA Grapalat" w:hAnsi="GHEA Grapalat"/>
          <w:i/>
          <w:sz w:val="18"/>
          <w:lang w:val="hy-AM"/>
        </w:rPr>
        <w:t xml:space="preserve">                        </w:t>
      </w:r>
      <w:r w:rsidR="00AE37FA">
        <w:rPr>
          <w:rFonts w:ascii="GHEA Grapalat" w:hAnsi="GHEA Grapalat"/>
          <w:i/>
          <w:sz w:val="18"/>
          <w:lang w:val="hy-AM"/>
        </w:rPr>
        <w:t>ՀԱՆ-ԳՀԱՊՁԲ-31/25</w:t>
      </w:r>
      <w:r>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3C6610D3" w14:textId="5BA229ED" w:rsidR="004571D9" w:rsidRDefault="004571D9" w:rsidP="00EF3662">
      <w:pPr>
        <w:jc w:val="right"/>
        <w:rPr>
          <w:rFonts w:ascii="GHEA Grapalat" w:hAnsi="GHEA Grapalat"/>
          <w:i/>
          <w:sz w:val="18"/>
          <w:lang w:val="hy-AM"/>
        </w:rPr>
      </w:pPr>
    </w:p>
    <w:tbl>
      <w:tblPr>
        <w:tblW w:w="142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797"/>
        <w:gridCol w:w="2882"/>
        <w:gridCol w:w="1350"/>
        <w:gridCol w:w="810"/>
        <w:gridCol w:w="6838"/>
      </w:tblGrid>
      <w:tr w:rsidR="00035CA3" w:rsidRPr="007D4FD3" w14:paraId="113679F4" w14:textId="77777777" w:rsidTr="0064154A">
        <w:tc>
          <w:tcPr>
            <w:tcW w:w="557" w:type="dxa"/>
            <w:tcBorders>
              <w:top w:val="single" w:sz="4" w:space="0" w:color="auto"/>
              <w:left w:val="single" w:sz="4" w:space="0" w:color="auto"/>
              <w:bottom w:val="single" w:sz="4" w:space="0" w:color="auto"/>
              <w:right w:val="single" w:sz="4" w:space="0" w:color="auto"/>
            </w:tcBorders>
            <w:vAlign w:val="center"/>
            <w:hideMark/>
          </w:tcPr>
          <w:p w14:paraId="3138AE0B" w14:textId="77777777" w:rsidR="00035CA3" w:rsidRPr="00903F3B" w:rsidRDefault="00035CA3" w:rsidP="00035CA3">
            <w:pPr>
              <w:jc w:val="center"/>
              <w:rPr>
                <w:rFonts w:ascii="GHEA Grapalat" w:hAnsi="GHEA Grapalat" w:cs="Sylfaen"/>
                <w:b/>
                <w:sz w:val="22"/>
                <w:szCs w:val="22"/>
              </w:rPr>
            </w:pPr>
            <w:r w:rsidRPr="00903F3B">
              <w:rPr>
                <w:rFonts w:ascii="GHEA Grapalat" w:hAnsi="GHEA Grapalat" w:cs="Sylfaen"/>
                <w:b/>
                <w:sz w:val="22"/>
                <w:szCs w:val="22"/>
              </w:rPr>
              <w:t>ՀՀ</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679AE0A" w14:textId="77777777" w:rsidR="00035CA3" w:rsidRPr="00903F3B" w:rsidRDefault="00035CA3" w:rsidP="00035CA3">
            <w:pPr>
              <w:jc w:val="center"/>
              <w:rPr>
                <w:rFonts w:ascii="GHEA Grapalat" w:hAnsi="GHEA Grapalat" w:cs="Arial"/>
                <w:b/>
                <w:bCs/>
                <w:sz w:val="22"/>
                <w:szCs w:val="22"/>
              </w:rPr>
            </w:pPr>
            <w:r w:rsidRPr="00903F3B">
              <w:rPr>
                <w:rFonts w:ascii="GHEA Grapalat" w:hAnsi="GHEA Grapalat" w:cs="Arial"/>
                <w:b/>
                <w:bCs/>
                <w:sz w:val="22"/>
                <w:szCs w:val="22"/>
              </w:rPr>
              <w:t>Չափաբաժինը</w:t>
            </w:r>
          </w:p>
          <w:p w14:paraId="6516B1DD" w14:textId="77777777" w:rsidR="00035CA3" w:rsidRPr="00903F3B" w:rsidRDefault="00035CA3" w:rsidP="00035CA3">
            <w:pPr>
              <w:tabs>
                <w:tab w:val="right" w:pos="14580"/>
              </w:tabs>
              <w:jc w:val="center"/>
              <w:rPr>
                <w:rFonts w:ascii="GHEA Grapalat" w:hAnsi="GHEA Grapalat" w:cs="Arial"/>
                <w:b/>
                <w:bCs/>
                <w:sz w:val="22"/>
                <w:szCs w:val="22"/>
              </w:rPr>
            </w:pPr>
            <w:r>
              <w:rPr>
                <w:rFonts w:ascii="GHEA Grapalat" w:hAnsi="GHEA Grapalat"/>
                <w:b/>
                <w:sz w:val="22"/>
                <w:szCs w:val="22"/>
                <w:lang w:val="de-DE"/>
              </w:rPr>
              <w:t>34961230</w:t>
            </w:r>
          </w:p>
        </w:tc>
        <w:tc>
          <w:tcPr>
            <w:tcW w:w="2882" w:type="dxa"/>
            <w:tcBorders>
              <w:top w:val="single" w:sz="4" w:space="0" w:color="auto"/>
              <w:left w:val="single" w:sz="4" w:space="0" w:color="auto"/>
              <w:bottom w:val="single" w:sz="4" w:space="0" w:color="auto"/>
              <w:right w:val="single" w:sz="4" w:space="0" w:color="auto"/>
            </w:tcBorders>
            <w:vAlign w:val="center"/>
            <w:hideMark/>
          </w:tcPr>
          <w:p w14:paraId="32B24B45" w14:textId="77777777" w:rsidR="00035CA3" w:rsidRPr="00903F3B" w:rsidRDefault="00035CA3" w:rsidP="00035CA3">
            <w:pPr>
              <w:jc w:val="center"/>
              <w:rPr>
                <w:rFonts w:ascii="GHEA Grapalat" w:hAnsi="GHEA Grapalat" w:cs="Sylfaen"/>
                <w:b/>
                <w:sz w:val="22"/>
                <w:szCs w:val="22"/>
              </w:rPr>
            </w:pPr>
            <w:r w:rsidRPr="00903F3B">
              <w:rPr>
                <w:rFonts w:ascii="GHEA Grapalat" w:hAnsi="GHEA Grapalat" w:cs="Sylfaen"/>
                <w:b/>
                <w:sz w:val="22"/>
                <w:szCs w:val="22"/>
              </w:rPr>
              <w:t>Անվանումը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FE63B0" w14:textId="77777777" w:rsidR="00035CA3" w:rsidRPr="00903F3B" w:rsidRDefault="00035CA3" w:rsidP="00035CA3">
            <w:pPr>
              <w:jc w:val="center"/>
              <w:rPr>
                <w:rFonts w:ascii="GHEA Grapalat" w:hAnsi="GHEA Grapalat" w:cs="Sylfaen"/>
                <w:b/>
                <w:sz w:val="22"/>
                <w:szCs w:val="22"/>
              </w:rPr>
            </w:pPr>
            <w:r w:rsidRPr="00903F3B">
              <w:rPr>
                <w:rFonts w:ascii="GHEA Grapalat" w:hAnsi="GHEA Grapalat"/>
                <w:b/>
                <w:sz w:val="22"/>
                <w:szCs w:val="22"/>
              </w:rPr>
              <w:t>Չափման միավորը</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435E08" w14:textId="77777777" w:rsidR="00035CA3" w:rsidRPr="00903F3B" w:rsidRDefault="00035CA3" w:rsidP="00035CA3">
            <w:pPr>
              <w:jc w:val="center"/>
              <w:rPr>
                <w:rFonts w:ascii="GHEA Grapalat" w:hAnsi="GHEA Grapalat" w:cs="Sylfaen"/>
                <w:b/>
                <w:sz w:val="22"/>
                <w:szCs w:val="22"/>
              </w:rPr>
            </w:pPr>
            <w:r w:rsidRPr="00903F3B">
              <w:rPr>
                <w:rFonts w:ascii="GHEA Grapalat" w:hAnsi="GHEA Grapalat"/>
                <w:b/>
                <w:sz w:val="22"/>
                <w:szCs w:val="22"/>
              </w:rPr>
              <w:t>Քանակը</w:t>
            </w:r>
          </w:p>
        </w:tc>
        <w:tc>
          <w:tcPr>
            <w:tcW w:w="6838" w:type="dxa"/>
            <w:tcBorders>
              <w:top w:val="single" w:sz="4" w:space="0" w:color="auto"/>
              <w:left w:val="single" w:sz="4" w:space="0" w:color="auto"/>
              <w:bottom w:val="single" w:sz="4" w:space="0" w:color="auto"/>
              <w:right w:val="single" w:sz="4" w:space="0" w:color="auto"/>
            </w:tcBorders>
            <w:vAlign w:val="center"/>
            <w:hideMark/>
          </w:tcPr>
          <w:p w14:paraId="217B45EE" w14:textId="77777777" w:rsidR="00035CA3" w:rsidRPr="00903F3B" w:rsidRDefault="00035CA3" w:rsidP="00035CA3">
            <w:pPr>
              <w:jc w:val="center"/>
              <w:rPr>
                <w:rFonts w:ascii="GHEA Grapalat" w:hAnsi="GHEA Grapalat" w:cs="Sylfaen"/>
                <w:b/>
                <w:sz w:val="22"/>
                <w:szCs w:val="22"/>
              </w:rPr>
            </w:pPr>
            <w:r w:rsidRPr="00903F3B">
              <w:rPr>
                <w:rFonts w:ascii="GHEA Grapalat" w:hAnsi="GHEA Grapalat" w:cs="Tahoma"/>
                <w:b/>
                <w:sz w:val="22"/>
                <w:szCs w:val="22"/>
              </w:rPr>
              <w:t>Տեխնիկական հատկանիշները</w:t>
            </w:r>
          </w:p>
        </w:tc>
      </w:tr>
      <w:tr w:rsidR="00035CA3" w:rsidRPr="00D822C3" w14:paraId="468B5212" w14:textId="77777777" w:rsidTr="0064154A">
        <w:tc>
          <w:tcPr>
            <w:tcW w:w="557" w:type="dxa"/>
            <w:tcBorders>
              <w:top w:val="single" w:sz="4" w:space="0" w:color="auto"/>
              <w:left w:val="single" w:sz="4" w:space="0" w:color="auto"/>
              <w:bottom w:val="single" w:sz="4" w:space="0" w:color="auto"/>
              <w:right w:val="single" w:sz="4" w:space="0" w:color="auto"/>
            </w:tcBorders>
            <w:vAlign w:val="center"/>
            <w:hideMark/>
          </w:tcPr>
          <w:p w14:paraId="71F14BD9" w14:textId="77777777" w:rsidR="00035CA3" w:rsidRPr="00903F3B" w:rsidRDefault="00035CA3" w:rsidP="00035CA3">
            <w:pPr>
              <w:jc w:val="center"/>
              <w:rPr>
                <w:rFonts w:ascii="GHEA Grapalat" w:hAnsi="GHEA Grapalat" w:cs="Sylfaen"/>
                <w:b/>
                <w:sz w:val="22"/>
                <w:szCs w:val="22"/>
                <w:highlight w:val="green"/>
              </w:rPr>
            </w:pPr>
            <w:r w:rsidRPr="00903F3B">
              <w:rPr>
                <w:rFonts w:ascii="GHEA Grapalat" w:hAnsi="GHEA Grapalat" w:cs="Sylfaen"/>
                <w:b/>
                <w:sz w:val="22"/>
                <w:szCs w:val="22"/>
              </w:rPr>
              <w:t>1</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0F7A53D" w14:textId="77777777" w:rsidR="00035CA3" w:rsidRPr="00903F3B" w:rsidRDefault="00035CA3" w:rsidP="00035CA3">
            <w:pPr>
              <w:tabs>
                <w:tab w:val="right" w:pos="14580"/>
              </w:tabs>
              <w:jc w:val="both"/>
              <w:rPr>
                <w:rFonts w:ascii="GHEA Grapalat" w:hAnsi="GHEA Grapalat"/>
                <w:sz w:val="22"/>
                <w:szCs w:val="22"/>
                <w:lang w:val="de-DE"/>
              </w:rPr>
            </w:pPr>
            <w:r w:rsidRPr="00903F3B">
              <w:rPr>
                <w:rFonts w:ascii="GHEA Grapalat" w:hAnsi="GHEA Grapalat"/>
                <w:sz w:val="22"/>
                <w:szCs w:val="22"/>
                <w:lang w:val="de-DE"/>
              </w:rPr>
              <w:t>3</w:t>
            </w:r>
            <w:r>
              <w:rPr>
                <w:rFonts w:ascii="GHEA Grapalat" w:hAnsi="GHEA Grapalat"/>
                <w:sz w:val="22"/>
                <w:szCs w:val="22"/>
                <w:lang w:val="de-DE"/>
              </w:rPr>
              <w:t>496</w:t>
            </w:r>
            <w:r w:rsidRPr="00903F3B">
              <w:rPr>
                <w:rFonts w:ascii="GHEA Grapalat" w:hAnsi="GHEA Grapalat"/>
                <w:sz w:val="22"/>
                <w:szCs w:val="22"/>
                <w:lang w:val="de-DE"/>
              </w:rPr>
              <w:t>1230/1</w:t>
            </w:r>
          </w:p>
        </w:tc>
        <w:tc>
          <w:tcPr>
            <w:tcW w:w="2882" w:type="dxa"/>
            <w:tcBorders>
              <w:top w:val="single" w:sz="4" w:space="0" w:color="auto"/>
              <w:left w:val="single" w:sz="4" w:space="0" w:color="auto"/>
              <w:bottom w:val="single" w:sz="4" w:space="0" w:color="auto"/>
              <w:right w:val="single" w:sz="4" w:space="0" w:color="auto"/>
            </w:tcBorders>
            <w:vAlign w:val="center"/>
            <w:hideMark/>
          </w:tcPr>
          <w:p w14:paraId="478AF418" w14:textId="77777777" w:rsidR="00035CA3" w:rsidRPr="00A176B5" w:rsidRDefault="00035CA3" w:rsidP="00035CA3">
            <w:pPr>
              <w:rPr>
                <w:rFonts w:ascii="GHEA Grapalat" w:hAnsi="GHEA Grapalat" w:cs="Sylfaen"/>
                <w:sz w:val="22"/>
                <w:szCs w:val="22"/>
              </w:rPr>
            </w:pPr>
            <w:r>
              <w:rPr>
                <w:rFonts w:ascii="GHEA Grapalat" w:hAnsi="GHEA Grapalat" w:cs="Sylfaen"/>
                <w:sz w:val="22"/>
                <w:szCs w:val="22"/>
              </w:rPr>
              <w:t>Օդանավակայանի հաղորդակցման համակարգ</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C31BE1" w14:textId="77777777" w:rsidR="00035CA3" w:rsidRPr="00903F3B" w:rsidRDefault="00035CA3" w:rsidP="00035CA3">
            <w:pPr>
              <w:jc w:val="center"/>
              <w:rPr>
                <w:rFonts w:ascii="GHEA Grapalat" w:hAnsi="GHEA Grapalat" w:cs="Sylfaen"/>
                <w:sz w:val="22"/>
                <w:szCs w:val="22"/>
                <w:lang w:val="hy-AM"/>
              </w:rPr>
            </w:pPr>
            <w:r w:rsidRPr="00903F3B">
              <w:rPr>
                <w:rFonts w:ascii="GHEA Grapalat" w:hAnsi="GHEA Grapalat" w:cs="Sylfaen"/>
                <w:sz w:val="22"/>
                <w:szCs w:val="22"/>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115471" w14:textId="77777777" w:rsidR="00035CA3" w:rsidRPr="00903F3B" w:rsidRDefault="00035CA3" w:rsidP="00035CA3">
            <w:pPr>
              <w:tabs>
                <w:tab w:val="right" w:pos="14580"/>
              </w:tabs>
              <w:jc w:val="center"/>
              <w:rPr>
                <w:rFonts w:ascii="GHEA Grapalat" w:hAnsi="GHEA Grapalat" w:cs="Sylfaen"/>
                <w:sz w:val="22"/>
                <w:szCs w:val="22"/>
              </w:rPr>
            </w:pPr>
            <w:r w:rsidRPr="00903F3B">
              <w:rPr>
                <w:rFonts w:ascii="GHEA Grapalat" w:hAnsi="GHEA Grapalat" w:cs="Sylfaen"/>
                <w:sz w:val="22"/>
                <w:szCs w:val="22"/>
              </w:rPr>
              <w:t>1</w:t>
            </w:r>
          </w:p>
        </w:tc>
        <w:tc>
          <w:tcPr>
            <w:tcW w:w="6838" w:type="dxa"/>
            <w:tcBorders>
              <w:top w:val="single" w:sz="4" w:space="0" w:color="auto"/>
              <w:left w:val="single" w:sz="4" w:space="0" w:color="auto"/>
              <w:bottom w:val="single" w:sz="4" w:space="0" w:color="auto"/>
              <w:right w:val="single" w:sz="4" w:space="0" w:color="auto"/>
            </w:tcBorders>
            <w:vAlign w:val="center"/>
            <w:hideMark/>
          </w:tcPr>
          <w:p w14:paraId="23E13464" w14:textId="77777777" w:rsidR="00035CA3" w:rsidRDefault="00035CA3" w:rsidP="00035CA3">
            <w:pPr>
              <w:jc w:val="both"/>
              <w:rPr>
                <w:rFonts w:ascii="GHEA Grapalat" w:hAnsi="GHEA Grapalat"/>
                <w:b/>
                <w:sz w:val="22"/>
                <w:szCs w:val="22"/>
              </w:rPr>
            </w:pPr>
            <w:r w:rsidRPr="008D21A4">
              <w:rPr>
                <w:rFonts w:ascii="GHEA Grapalat" w:hAnsi="GHEA Grapalat"/>
                <w:b/>
                <w:sz w:val="22"/>
                <w:szCs w:val="22"/>
              </w:rPr>
              <w:t>Multifono M800IP/509.2014 միջավայրում՝ նույն միջավայրին ներկառուցմամբ պայմանավորված անհրաժեշտ սարքավորումների</w:t>
            </w:r>
            <w:r>
              <w:rPr>
                <w:rFonts w:ascii="GHEA Grapalat" w:hAnsi="GHEA Grapalat"/>
                <w:b/>
                <w:sz w:val="22"/>
                <w:szCs w:val="22"/>
              </w:rPr>
              <w:t xml:space="preserve"> </w:t>
            </w:r>
            <w:r w:rsidRPr="008D21A4">
              <w:rPr>
                <w:rFonts w:ascii="GHEA Grapalat" w:hAnsi="GHEA Grapalat"/>
                <w:b/>
                <w:sz w:val="22"/>
                <w:szCs w:val="22"/>
              </w:rPr>
              <w:t>ցանկը</w:t>
            </w:r>
            <w:r>
              <w:rPr>
                <w:rFonts w:ascii="GHEA Grapalat" w:hAnsi="GHEA Grapalat"/>
                <w:b/>
                <w:sz w:val="22"/>
                <w:szCs w:val="22"/>
              </w:rPr>
              <w:t xml:space="preserve"> և կատարվելիք աշխատանքը հետևյալն են</w:t>
            </w:r>
            <w:r w:rsidRPr="008D21A4">
              <w:rPr>
                <w:rFonts w:ascii="GHEA Grapalat" w:hAnsi="GHEA Grapalat"/>
                <w:b/>
                <w:sz w:val="22"/>
                <w:szCs w:val="22"/>
              </w:rPr>
              <w:t>.</w:t>
            </w:r>
            <w:r>
              <w:rPr>
                <w:rFonts w:ascii="GHEA Grapalat" w:hAnsi="GHEA Grapalat"/>
                <w:b/>
                <w:sz w:val="22"/>
                <w:szCs w:val="22"/>
              </w:rPr>
              <w:br/>
            </w:r>
          </w:p>
          <w:p w14:paraId="671769BF" w14:textId="77777777" w:rsidR="00035CA3" w:rsidRPr="00074BA7" w:rsidRDefault="00035CA3" w:rsidP="00035CA3">
            <w:pPr>
              <w:jc w:val="both"/>
              <w:rPr>
                <w:rFonts w:ascii="GHEA Grapalat" w:hAnsi="GHEA Grapalat" w:cs="Sylfaen"/>
                <w:b/>
                <w:sz w:val="22"/>
                <w:szCs w:val="22"/>
                <w:lang w:val="hy-AM"/>
              </w:rPr>
            </w:pPr>
            <w:r w:rsidRPr="0064154A">
              <w:rPr>
                <w:rFonts w:ascii="GHEA Grapalat" w:hAnsi="GHEA Grapalat" w:cs="Sylfaen"/>
                <w:b/>
                <w:sz w:val="22"/>
                <w:szCs w:val="22"/>
              </w:rPr>
              <w:t>1.</w:t>
            </w:r>
            <w:r w:rsidRPr="00074BA7">
              <w:rPr>
                <w:rFonts w:ascii="GHEA Grapalat" w:hAnsi="GHEA Grapalat" w:cs="Sylfaen"/>
                <w:b/>
                <w:sz w:val="22"/>
                <w:szCs w:val="22"/>
              </w:rPr>
              <w:t>Բազմաֆունկցիոնալ</w:t>
            </w:r>
            <w:r w:rsidRPr="0064154A">
              <w:rPr>
                <w:rFonts w:ascii="GHEA Grapalat" w:hAnsi="GHEA Grapalat" w:cs="Sylfaen"/>
                <w:b/>
                <w:sz w:val="22"/>
                <w:szCs w:val="22"/>
              </w:rPr>
              <w:t xml:space="preserve"> 12.1”-</w:t>
            </w:r>
            <w:r w:rsidRPr="00074BA7">
              <w:rPr>
                <w:rFonts w:ascii="GHEA Grapalat" w:hAnsi="GHEA Grapalat" w:cs="Sylfaen"/>
                <w:b/>
                <w:sz w:val="22"/>
                <w:szCs w:val="22"/>
              </w:rPr>
              <w:t>անոց</w:t>
            </w:r>
            <w:r w:rsidRPr="0064154A">
              <w:rPr>
                <w:rFonts w:ascii="GHEA Grapalat" w:hAnsi="GHEA Grapalat" w:cs="Sylfaen"/>
                <w:b/>
                <w:sz w:val="22"/>
                <w:szCs w:val="22"/>
              </w:rPr>
              <w:t xml:space="preserve">  </w:t>
            </w:r>
            <w:r w:rsidRPr="00074BA7">
              <w:rPr>
                <w:rFonts w:ascii="GHEA Grapalat" w:hAnsi="GHEA Grapalat" w:cs="Sylfaen"/>
                <w:b/>
                <w:sz w:val="22"/>
                <w:szCs w:val="22"/>
              </w:rPr>
              <w:t>թաչ</w:t>
            </w:r>
            <w:r w:rsidRPr="0064154A">
              <w:rPr>
                <w:rFonts w:ascii="GHEA Grapalat" w:hAnsi="GHEA Grapalat" w:cs="Sylfaen"/>
                <w:b/>
                <w:sz w:val="22"/>
                <w:szCs w:val="22"/>
              </w:rPr>
              <w:t>-</w:t>
            </w:r>
            <w:r w:rsidRPr="00074BA7">
              <w:rPr>
                <w:rFonts w:ascii="GHEA Grapalat" w:hAnsi="GHEA Grapalat" w:cs="Sylfaen"/>
                <w:b/>
                <w:sz w:val="22"/>
                <w:szCs w:val="22"/>
              </w:rPr>
              <w:t>սքրին</w:t>
            </w:r>
            <w:r w:rsidRPr="0064154A">
              <w:rPr>
                <w:rFonts w:ascii="GHEA Grapalat" w:hAnsi="GHEA Grapalat" w:cs="Sylfaen"/>
                <w:b/>
                <w:sz w:val="22"/>
                <w:szCs w:val="22"/>
              </w:rPr>
              <w:t xml:space="preserve"> -2</w:t>
            </w:r>
            <w:r w:rsidRPr="00074BA7">
              <w:rPr>
                <w:rFonts w:ascii="GHEA Grapalat" w:hAnsi="GHEA Grapalat" w:cs="Sylfaen"/>
                <w:b/>
                <w:sz w:val="22"/>
                <w:szCs w:val="22"/>
                <w:lang w:val="hy-AM"/>
              </w:rPr>
              <w:t xml:space="preserve"> հատ</w:t>
            </w:r>
          </w:p>
          <w:p w14:paraId="0840B72E" w14:textId="77777777" w:rsidR="00035CA3" w:rsidRPr="009571F3" w:rsidRDefault="00035CA3" w:rsidP="00035CA3">
            <w:pPr>
              <w:jc w:val="both"/>
              <w:rPr>
                <w:rFonts w:ascii="GHEA Grapalat" w:hAnsi="GHEA Grapalat" w:cs="Sylfaen"/>
                <w:sz w:val="22"/>
                <w:szCs w:val="22"/>
              </w:rPr>
            </w:pPr>
            <w:r w:rsidRPr="0064154A">
              <w:rPr>
                <w:rFonts w:ascii="GHEA Grapalat" w:hAnsi="GHEA Grapalat" w:cs="Sylfaen"/>
                <w:sz w:val="22"/>
                <w:szCs w:val="22"/>
              </w:rPr>
              <w:t xml:space="preserve">  </w:t>
            </w:r>
            <w:r>
              <w:rPr>
                <w:rFonts w:ascii="GHEA Grapalat" w:hAnsi="GHEA Grapalat" w:cs="Sylfaen"/>
                <w:sz w:val="22"/>
                <w:szCs w:val="22"/>
              </w:rPr>
              <w:t>CPU</w:t>
            </w:r>
            <w:r w:rsidRPr="009571F3">
              <w:rPr>
                <w:rFonts w:ascii="GHEA Grapalat" w:hAnsi="GHEA Grapalat" w:cs="Sylfaen"/>
                <w:sz w:val="22"/>
                <w:szCs w:val="22"/>
              </w:rPr>
              <w:t xml:space="preserve"> - </w:t>
            </w:r>
            <w:r>
              <w:rPr>
                <w:rFonts w:ascii="GHEA Grapalat" w:hAnsi="GHEA Grapalat" w:cs="Sylfaen"/>
                <w:sz w:val="22"/>
                <w:szCs w:val="22"/>
              </w:rPr>
              <w:t>Freescale</w:t>
            </w:r>
            <w:r w:rsidRPr="009571F3">
              <w:rPr>
                <w:rFonts w:ascii="GHEA Grapalat" w:hAnsi="GHEA Grapalat" w:cs="Sylfaen"/>
                <w:sz w:val="22"/>
                <w:szCs w:val="22"/>
              </w:rPr>
              <w:t xml:space="preserve"> </w:t>
            </w:r>
            <w:hyperlink r:id="rId10" w:history="1">
              <w:r w:rsidRPr="004E0B24">
                <w:t>i</w:t>
              </w:r>
              <w:r w:rsidRPr="009571F3">
                <w:t>.</w:t>
              </w:r>
              <w:r w:rsidRPr="004E0B24">
                <w:t>MX</w:t>
              </w:r>
              <w:r w:rsidRPr="009571F3">
                <w:t>53@800</w:t>
              </w:r>
              <w:r w:rsidRPr="004E0B24">
                <w:t>MHz</w:t>
              </w:r>
            </w:hyperlink>
          </w:p>
          <w:p w14:paraId="35C01DAD"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Pr>
                <w:rFonts w:ascii="GHEA Grapalat" w:hAnsi="GHEA Grapalat" w:cs="Sylfaen"/>
                <w:sz w:val="22"/>
                <w:szCs w:val="22"/>
              </w:rPr>
              <w:t>RAM</w:t>
            </w:r>
            <w:r w:rsidRPr="009571F3">
              <w:rPr>
                <w:rFonts w:ascii="GHEA Grapalat" w:hAnsi="GHEA Grapalat" w:cs="Sylfaen"/>
                <w:sz w:val="22"/>
                <w:szCs w:val="22"/>
              </w:rPr>
              <w:t xml:space="preserve"> - 512</w:t>
            </w:r>
            <w:r w:rsidRPr="0041712F">
              <w:rPr>
                <w:rFonts w:ascii="GHEA Grapalat" w:hAnsi="GHEA Grapalat" w:cs="Sylfaen"/>
                <w:sz w:val="22"/>
                <w:szCs w:val="22"/>
              </w:rPr>
              <w:t>ՄԲ</w:t>
            </w:r>
            <w:r w:rsidRPr="009571F3">
              <w:rPr>
                <w:rFonts w:ascii="GHEA Grapalat" w:hAnsi="GHEA Grapalat" w:cs="Sylfaen"/>
                <w:sz w:val="22"/>
                <w:szCs w:val="22"/>
              </w:rPr>
              <w:t xml:space="preserve"> </w:t>
            </w:r>
            <w:r w:rsidRPr="0041712F">
              <w:rPr>
                <w:rFonts w:ascii="GHEA Grapalat" w:hAnsi="GHEA Grapalat" w:cs="Sylfaen"/>
                <w:sz w:val="22"/>
                <w:szCs w:val="22"/>
              </w:rPr>
              <w:t>DDR</w:t>
            </w:r>
            <w:r w:rsidRPr="009571F3">
              <w:rPr>
                <w:rFonts w:ascii="GHEA Grapalat" w:hAnsi="GHEA Grapalat" w:cs="Sylfaen"/>
                <w:sz w:val="22"/>
                <w:szCs w:val="22"/>
              </w:rPr>
              <w:t xml:space="preserve">3 </w:t>
            </w:r>
          </w:p>
          <w:p w14:paraId="263F5801"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1712F">
              <w:rPr>
                <w:rFonts w:ascii="GHEA Grapalat" w:hAnsi="GHEA Grapalat" w:cs="Sylfaen"/>
                <w:sz w:val="22"/>
                <w:szCs w:val="22"/>
              </w:rPr>
              <w:t>ՖԼԵՇ</w:t>
            </w:r>
            <w:r w:rsidRPr="009571F3">
              <w:rPr>
                <w:rFonts w:ascii="GHEA Grapalat" w:hAnsi="GHEA Grapalat" w:cs="Sylfaen"/>
                <w:sz w:val="22"/>
                <w:szCs w:val="22"/>
              </w:rPr>
              <w:t xml:space="preserve"> - 32</w:t>
            </w:r>
            <w:r w:rsidRPr="0041712F">
              <w:rPr>
                <w:rFonts w:ascii="GHEA Grapalat" w:hAnsi="GHEA Grapalat" w:cs="Sylfaen"/>
                <w:sz w:val="22"/>
                <w:szCs w:val="22"/>
              </w:rPr>
              <w:t>ՄԲ</w:t>
            </w:r>
            <w:r w:rsidRPr="009571F3">
              <w:rPr>
                <w:rFonts w:ascii="GHEA Grapalat" w:hAnsi="GHEA Grapalat" w:cs="Sylfaen"/>
                <w:sz w:val="22"/>
                <w:szCs w:val="22"/>
              </w:rPr>
              <w:t xml:space="preserve"> (</w:t>
            </w:r>
            <w:r>
              <w:rPr>
                <w:rFonts w:ascii="GHEA Grapalat" w:hAnsi="GHEA Grapalat" w:cs="Sylfaen"/>
                <w:sz w:val="22"/>
                <w:szCs w:val="22"/>
              </w:rPr>
              <w:t>NOR</w:t>
            </w:r>
            <w:r w:rsidRPr="009571F3">
              <w:rPr>
                <w:rFonts w:ascii="GHEA Grapalat" w:hAnsi="GHEA Grapalat" w:cs="Sylfaen"/>
                <w:sz w:val="22"/>
                <w:szCs w:val="22"/>
              </w:rPr>
              <w:t>), 512</w:t>
            </w:r>
            <w:r w:rsidRPr="0041712F">
              <w:rPr>
                <w:rFonts w:ascii="GHEA Grapalat" w:hAnsi="GHEA Grapalat" w:cs="Sylfaen"/>
                <w:sz w:val="22"/>
                <w:szCs w:val="22"/>
              </w:rPr>
              <w:t>ՄԲ</w:t>
            </w:r>
            <w:r w:rsidRPr="009571F3">
              <w:rPr>
                <w:rFonts w:ascii="GHEA Grapalat" w:hAnsi="GHEA Grapalat" w:cs="Sylfaen"/>
                <w:sz w:val="22"/>
                <w:szCs w:val="22"/>
              </w:rPr>
              <w:t xml:space="preserve"> (</w:t>
            </w:r>
            <w:r>
              <w:rPr>
                <w:rFonts w:ascii="GHEA Grapalat" w:hAnsi="GHEA Grapalat" w:cs="Sylfaen"/>
                <w:sz w:val="22"/>
                <w:szCs w:val="22"/>
              </w:rPr>
              <w:t>NAND</w:t>
            </w:r>
            <w:r w:rsidRPr="009571F3">
              <w:rPr>
                <w:rFonts w:ascii="GHEA Grapalat" w:hAnsi="GHEA Grapalat" w:cs="Sylfaen"/>
                <w:sz w:val="22"/>
                <w:szCs w:val="22"/>
              </w:rPr>
              <w:t>)</w:t>
            </w:r>
          </w:p>
          <w:p w14:paraId="671FF641"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Pr>
                <w:rFonts w:ascii="GHEA Grapalat" w:hAnsi="GHEA Grapalat" w:cs="Sylfaen"/>
                <w:sz w:val="22"/>
                <w:szCs w:val="22"/>
              </w:rPr>
              <w:t>Օպերացիօն</w:t>
            </w:r>
            <w:r w:rsidRPr="009571F3">
              <w:rPr>
                <w:rFonts w:ascii="GHEA Grapalat" w:hAnsi="GHEA Grapalat" w:cs="Sylfaen"/>
                <w:sz w:val="22"/>
                <w:szCs w:val="22"/>
              </w:rPr>
              <w:t xml:space="preserve"> </w:t>
            </w:r>
            <w:r>
              <w:rPr>
                <w:rFonts w:ascii="GHEA Grapalat" w:hAnsi="GHEA Grapalat" w:cs="Sylfaen"/>
                <w:sz w:val="22"/>
                <w:szCs w:val="22"/>
              </w:rPr>
              <w:t>համակարգ</w:t>
            </w:r>
            <w:r w:rsidRPr="009571F3">
              <w:rPr>
                <w:rFonts w:ascii="GHEA Grapalat" w:hAnsi="GHEA Grapalat" w:cs="Sylfaen"/>
                <w:sz w:val="22"/>
                <w:szCs w:val="22"/>
              </w:rPr>
              <w:t xml:space="preserve"> - </w:t>
            </w:r>
            <w:r>
              <w:rPr>
                <w:rFonts w:ascii="GHEA Grapalat" w:hAnsi="GHEA Grapalat" w:cs="Sylfaen"/>
                <w:sz w:val="22"/>
                <w:szCs w:val="22"/>
              </w:rPr>
              <w:t>Linux</w:t>
            </w:r>
            <w:r w:rsidRPr="009571F3">
              <w:rPr>
                <w:rFonts w:ascii="GHEA Grapalat" w:hAnsi="GHEA Grapalat" w:cs="Sylfaen"/>
                <w:sz w:val="22"/>
                <w:szCs w:val="22"/>
              </w:rPr>
              <w:t xml:space="preserve"> </w:t>
            </w:r>
            <w:r>
              <w:rPr>
                <w:rFonts w:ascii="GHEA Grapalat" w:hAnsi="GHEA Grapalat" w:cs="Sylfaen"/>
                <w:sz w:val="22"/>
                <w:szCs w:val="22"/>
              </w:rPr>
              <w:t>Kernel</w:t>
            </w:r>
            <w:r w:rsidRPr="009571F3">
              <w:rPr>
                <w:rFonts w:ascii="GHEA Grapalat" w:hAnsi="GHEA Grapalat" w:cs="Sylfaen"/>
                <w:sz w:val="22"/>
                <w:szCs w:val="22"/>
              </w:rPr>
              <w:t xml:space="preserve"> 2.6.35</w:t>
            </w:r>
          </w:p>
          <w:p w14:paraId="5036F7ED"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1712F">
              <w:rPr>
                <w:rFonts w:ascii="GHEA Grapalat" w:hAnsi="GHEA Grapalat" w:cs="Sylfaen"/>
                <w:sz w:val="22"/>
                <w:szCs w:val="22"/>
              </w:rPr>
              <w:t>Բարձրախոսների</w:t>
            </w:r>
            <w:r w:rsidRPr="009571F3">
              <w:rPr>
                <w:rFonts w:ascii="GHEA Grapalat" w:hAnsi="GHEA Grapalat" w:cs="Sylfaen"/>
                <w:sz w:val="22"/>
                <w:szCs w:val="22"/>
              </w:rPr>
              <w:t xml:space="preserve"> </w:t>
            </w:r>
            <w:r w:rsidRPr="0041712F">
              <w:rPr>
                <w:rFonts w:ascii="GHEA Grapalat" w:hAnsi="GHEA Grapalat" w:cs="Sylfaen"/>
                <w:sz w:val="22"/>
                <w:szCs w:val="22"/>
              </w:rPr>
              <w:t>հզորությունը</w:t>
            </w:r>
            <w:r w:rsidRPr="009571F3">
              <w:rPr>
                <w:rFonts w:ascii="GHEA Grapalat" w:hAnsi="GHEA Grapalat" w:cs="Sylfaen"/>
                <w:sz w:val="22"/>
                <w:szCs w:val="22"/>
              </w:rPr>
              <w:t xml:space="preserve"> - 2</w:t>
            </w:r>
            <w:r>
              <w:rPr>
                <w:rFonts w:ascii="GHEA Grapalat" w:hAnsi="GHEA Grapalat" w:cs="Sylfaen"/>
                <w:sz w:val="22"/>
                <w:szCs w:val="22"/>
              </w:rPr>
              <w:t>x</w:t>
            </w:r>
            <w:r w:rsidRPr="009571F3">
              <w:rPr>
                <w:rFonts w:ascii="GHEA Grapalat" w:hAnsi="GHEA Grapalat" w:cs="Sylfaen"/>
                <w:sz w:val="22"/>
                <w:szCs w:val="22"/>
              </w:rPr>
              <w:t>1</w:t>
            </w:r>
            <w:r w:rsidRPr="0041712F">
              <w:rPr>
                <w:rFonts w:ascii="GHEA Grapalat" w:hAnsi="GHEA Grapalat" w:cs="Sylfaen"/>
                <w:sz w:val="22"/>
                <w:szCs w:val="22"/>
              </w:rPr>
              <w:t>Վտ</w:t>
            </w:r>
          </w:p>
          <w:p w14:paraId="67D2108B" w14:textId="77777777" w:rsidR="00035CA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Pr>
                <w:rFonts w:ascii="GHEA Grapalat" w:hAnsi="GHEA Grapalat" w:cs="Sylfaen"/>
                <w:sz w:val="22"/>
                <w:szCs w:val="22"/>
              </w:rPr>
              <w:t>LCD - 12.1</w:t>
            </w:r>
            <w:r w:rsidRPr="0041712F">
              <w:rPr>
                <w:rFonts w:ascii="GHEA Grapalat" w:hAnsi="GHEA Grapalat" w:cs="Sylfaen"/>
                <w:sz w:val="22"/>
                <w:szCs w:val="22"/>
              </w:rPr>
              <w:t xml:space="preserve">դյույմ </w:t>
            </w:r>
            <w:r>
              <w:rPr>
                <w:rFonts w:ascii="GHEA Grapalat" w:hAnsi="GHEA Grapalat" w:cs="Sylfaen"/>
                <w:sz w:val="22"/>
                <w:szCs w:val="22"/>
              </w:rPr>
              <w:t>backlight LED</w:t>
            </w:r>
          </w:p>
          <w:p w14:paraId="00D18F59"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Խտությունը 800x600</w:t>
            </w:r>
          </w:p>
          <w:p w14:paraId="0274FD90"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Գունայնությունը - 16,7M</w:t>
            </w:r>
            <w:r w:rsidRPr="0041712F">
              <w:rPr>
                <w:rFonts w:ascii="GHEA Grapalat" w:hAnsi="GHEA Grapalat" w:cs="Sylfaen"/>
                <w:sz w:val="22"/>
                <w:szCs w:val="22"/>
              </w:rPr>
              <w:t xml:space="preserve"> (8 բիթ/գույն</w:t>
            </w:r>
            <w:r>
              <w:rPr>
                <w:rFonts w:ascii="GHEA Grapalat" w:hAnsi="GHEA Grapalat" w:cs="Sylfaen"/>
                <w:sz w:val="22"/>
                <w:szCs w:val="22"/>
              </w:rPr>
              <w:t>)</w:t>
            </w:r>
          </w:p>
          <w:p w14:paraId="5D302194"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Լուսայնությունը - 600cd/m2</w:t>
            </w:r>
          </w:p>
          <w:p w14:paraId="1A850CCF"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Կոնտրաստը 1000:1</w:t>
            </w:r>
          </w:p>
          <w:p w14:paraId="7D492ADA"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Դիտման անկյունը</w:t>
            </w:r>
            <w:r w:rsidRPr="0041712F">
              <w:rPr>
                <w:rFonts w:ascii="GHEA Grapalat" w:hAnsi="GHEA Grapalat" w:cs="Sylfaen"/>
                <w:sz w:val="22"/>
                <w:szCs w:val="22"/>
              </w:rPr>
              <w:t xml:space="preserve"> +/-85°</w:t>
            </w:r>
            <w:r>
              <w:rPr>
                <w:rFonts w:ascii="GHEA Grapalat" w:hAnsi="GHEA Grapalat" w:cs="Sylfaen"/>
                <w:sz w:val="22"/>
                <w:szCs w:val="22"/>
              </w:rPr>
              <w:t>(H/V)</w:t>
            </w:r>
          </w:p>
          <w:p w14:paraId="7AFDDC3C"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w:t>
            </w:r>
            <w:r w:rsidRPr="0041712F">
              <w:rPr>
                <w:rFonts w:ascii="GHEA Grapalat" w:hAnsi="GHEA Grapalat" w:cs="Sylfaen"/>
                <w:sz w:val="22"/>
                <w:szCs w:val="22"/>
              </w:rPr>
              <w:t>Վահանակ</w:t>
            </w:r>
            <w:r>
              <w:rPr>
                <w:rFonts w:ascii="GHEA Grapalat" w:hAnsi="GHEA Grapalat" w:cs="Sylfaen"/>
                <w:sz w:val="22"/>
                <w:szCs w:val="22"/>
              </w:rPr>
              <w:t>ի տեսակը – ունակային</w:t>
            </w:r>
          </w:p>
          <w:p w14:paraId="77F6F17D"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w:t>
            </w:r>
            <w:r w:rsidRPr="0041712F">
              <w:rPr>
                <w:rFonts w:ascii="GHEA Grapalat" w:hAnsi="GHEA Grapalat" w:cs="Sylfaen"/>
                <w:sz w:val="22"/>
                <w:szCs w:val="22"/>
              </w:rPr>
              <w:t>Էլեկտրաէներգիայի սպառում</w:t>
            </w:r>
            <w:r>
              <w:rPr>
                <w:rFonts w:ascii="GHEA Grapalat" w:hAnsi="GHEA Grapalat" w:cs="Sylfaen"/>
                <w:sz w:val="22"/>
                <w:szCs w:val="22"/>
              </w:rPr>
              <w:t xml:space="preserve"> - 15</w:t>
            </w:r>
            <w:r w:rsidRPr="0041712F">
              <w:rPr>
                <w:rFonts w:ascii="GHEA Grapalat" w:hAnsi="GHEA Grapalat" w:cs="Sylfaen"/>
                <w:sz w:val="22"/>
                <w:szCs w:val="22"/>
              </w:rPr>
              <w:t>Վտ</w:t>
            </w:r>
          </w:p>
          <w:p w14:paraId="579B46D0" w14:textId="77777777" w:rsidR="00035CA3" w:rsidRDefault="00035CA3" w:rsidP="00035CA3">
            <w:pPr>
              <w:jc w:val="both"/>
              <w:rPr>
                <w:rFonts w:ascii="GHEA Grapalat" w:hAnsi="GHEA Grapalat" w:cs="Sylfaen"/>
                <w:sz w:val="22"/>
                <w:szCs w:val="22"/>
              </w:rPr>
            </w:pPr>
            <w:r w:rsidRPr="0041712F">
              <w:rPr>
                <w:rFonts w:ascii="GHEA Grapalat" w:hAnsi="GHEA Grapalat" w:cs="Sylfaen"/>
                <w:sz w:val="22"/>
                <w:szCs w:val="22"/>
              </w:rPr>
              <w:t xml:space="preserve"> </w:t>
            </w:r>
            <w:r>
              <w:rPr>
                <w:rFonts w:ascii="GHEA Grapalat" w:hAnsi="GHEA Grapalat" w:cs="Sylfaen"/>
                <w:sz w:val="22"/>
                <w:szCs w:val="22"/>
              </w:rPr>
              <w:t xml:space="preserve"> Ջերմաստիճանային միջակայքը - </w:t>
            </w:r>
            <w:r w:rsidRPr="0041712F">
              <w:rPr>
                <w:rFonts w:ascii="GHEA Grapalat" w:hAnsi="GHEA Grapalat" w:cs="Sylfaen"/>
                <w:sz w:val="22"/>
                <w:szCs w:val="22"/>
              </w:rPr>
              <w:t>0°C+55°C</w:t>
            </w:r>
          </w:p>
          <w:p w14:paraId="7AF883E2" w14:textId="77777777" w:rsidR="00035CA3" w:rsidRDefault="00035CA3" w:rsidP="00035CA3">
            <w:pPr>
              <w:jc w:val="both"/>
              <w:rPr>
                <w:rFonts w:ascii="GHEA Grapalat" w:hAnsi="GHEA Grapalat" w:cs="Sylfaen"/>
                <w:sz w:val="22"/>
                <w:szCs w:val="22"/>
              </w:rPr>
            </w:pPr>
            <w:r w:rsidRPr="0041712F">
              <w:rPr>
                <w:rFonts w:ascii="GHEA Grapalat" w:hAnsi="GHEA Grapalat" w:cs="Sylfaen"/>
                <w:sz w:val="22"/>
                <w:szCs w:val="22"/>
              </w:rPr>
              <w:t xml:space="preserve"> </w:t>
            </w:r>
            <w:r>
              <w:rPr>
                <w:rFonts w:ascii="GHEA Grapalat" w:hAnsi="GHEA Grapalat" w:cs="Sylfaen"/>
                <w:sz w:val="22"/>
                <w:szCs w:val="22"/>
              </w:rPr>
              <w:t xml:space="preserve"> </w:t>
            </w:r>
            <w:r w:rsidRPr="0041712F">
              <w:rPr>
                <w:rFonts w:ascii="GHEA Grapalat" w:hAnsi="GHEA Grapalat" w:cs="Sylfaen"/>
                <w:sz w:val="22"/>
                <w:szCs w:val="22"/>
              </w:rPr>
              <w:t>Խ</w:t>
            </w:r>
            <w:r>
              <w:rPr>
                <w:rFonts w:ascii="GHEA Grapalat" w:hAnsi="GHEA Grapalat" w:cs="Sylfaen"/>
                <w:sz w:val="22"/>
                <w:szCs w:val="22"/>
              </w:rPr>
              <w:t>որությունը - 41,6</w:t>
            </w:r>
            <w:r w:rsidRPr="0041712F">
              <w:rPr>
                <w:rFonts w:ascii="GHEA Grapalat" w:hAnsi="GHEA Grapalat" w:cs="Sylfaen"/>
                <w:sz w:val="22"/>
                <w:szCs w:val="22"/>
              </w:rPr>
              <w:t>մմ</w:t>
            </w:r>
          </w:p>
          <w:p w14:paraId="2AE86BA4"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w:t>
            </w:r>
            <w:r w:rsidRPr="0041712F">
              <w:rPr>
                <w:rFonts w:ascii="GHEA Grapalat" w:hAnsi="GHEA Grapalat" w:cs="Sylfaen"/>
                <w:sz w:val="22"/>
                <w:szCs w:val="22"/>
              </w:rPr>
              <w:t xml:space="preserve"> Լայնությունը</w:t>
            </w:r>
            <w:r>
              <w:rPr>
                <w:rFonts w:ascii="GHEA Grapalat" w:hAnsi="GHEA Grapalat" w:cs="Sylfaen"/>
                <w:sz w:val="22"/>
                <w:szCs w:val="22"/>
              </w:rPr>
              <w:t xml:space="preserve"> - 301,6</w:t>
            </w:r>
            <w:r w:rsidRPr="0041712F">
              <w:rPr>
                <w:rFonts w:ascii="GHEA Grapalat" w:hAnsi="GHEA Grapalat" w:cs="Sylfaen"/>
                <w:sz w:val="22"/>
                <w:szCs w:val="22"/>
              </w:rPr>
              <w:t>մմ</w:t>
            </w:r>
          </w:p>
          <w:p w14:paraId="317633D8" w14:textId="77777777" w:rsidR="00035CA3" w:rsidRDefault="00035CA3" w:rsidP="00035CA3">
            <w:pPr>
              <w:jc w:val="both"/>
              <w:rPr>
                <w:rFonts w:ascii="GHEA Grapalat" w:hAnsi="GHEA Grapalat" w:cs="Sylfaen"/>
                <w:sz w:val="22"/>
                <w:szCs w:val="22"/>
              </w:rPr>
            </w:pPr>
            <w:r>
              <w:rPr>
                <w:rFonts w:ascii="GHEA Grapalat" w:hAnsi="GHEA Grapalat" w:cs="Sylfaen"/>
                <w:sz w:val="22"/>
                <w:szCs w:val="22"/>
              </w:rPr>
              <w:t xml:space="preserve"> </w:t>
            </w:r>
            <w:r w:rsidRPr="0041712F">
              <w:rPr>
                <w:rFonts w:ascii="GHEA Grapalat" w:hAnsi="GHEA Grapalat" w:cs="Sylfaen"/>
                <w:sz w:val="22"/>
                <w:szCs w:val="22"/>
              </w:rPr>
              <w:t xml:space="preserve"> </w:t>
            </w:r>
            <w:r>
              <w:rPr>
                <w:rFonts w:ascii="GHEA Grapalat" w:hAnsi="GHEA Grapalat" w:cs="Sylfaen"/>
                <w:sz w:val="22"/>
                <w:szCs w:val="22"/>
              </w:rPr>
              <w:t>Բարձրությունը 246,1</w:t>
            </w:r>
            <w:r w:rsidRPr="0041712F">
              <w:rPr>
                <w:rFonts w:ascii="GHEA Grapalat" w:hAnsi="GHEA Grapalat" w:cs="Sylfaen"/>
                <w:sz w:val="22"/>
                <w:szCs w:val="22"/>
              </w:rPr>
              <w:t>մմ</w:t>
            </w:r>
          </w:p>
          <w:p w14:paraId="77876DF2" w14:textId="77777777" w:rsidR="00035CA3" w:rsidRPr="001473D9"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rPr>
              <w:t>2.</w:t>
            </w:r>
            <w:r w:rsidRPr="001473D9">
              <w:rPr>
                <w:rFonts w:ascii="GHEA Grapalat" w:hAnsi="GHEA Grapalat" w:cs="Sylfaen"/>
                <w:b/>
                <w:sz w:val="22"/>
                <w:szCs w:val="22"/>
              </w:rPr>
              <w:t>Աշխատանքային</w:t>
            </w:r>
            <w:r w:rsidRPr="009571F3">
              <w:rPr>
                <w:rFonts w:ascii="GHEA Grapalat" w:hAnsi="GHEA Grapalat" w:cs="Sylfaen"/>
                <w:b/>
                <w:sz w:val="22"/>
                <w:szCs w:val="22"/>
              </w:rPr>
              <w:t xml:space="preserve"> </w:t>
            </w:r>
            <w:r w:rsidRPr="001473D9">
              <w:rPr>
                <w:rFonts w:ascii="GHEA Grapalat" w:hAnsi="GHEA Grapalat" w:cs="Sylfaen"/>
                <w:b/>
                <w:sz w:val="22"/>
                <w:szCs w:val="22"/>
              </w:rPr>
              <w:t>տեղի</w:t>
            </w:r>
            <w:r w:rsidRPr="009571F3">
              <w:rPr>
                <w:rFonts w:ascii="GHEA Grapalat" w:hAnsi="GHEA Grapalat" w:cs="Sylfaen"/>
                <w:b/>
                <w:sz w:val="22"/>
                <w:szCs w:val="22"/>
              </w:rPr>
              <w:t xml:space="preserve"> </w:t>
            </w:r>
            <w:r w:rsidRPr="001473D9">
              <w:rPr>
                <w:rFonts w:ascii="GHEA Grapalat" w:hAnsi="GHEA Grapalat" w:cs="Sylfaen"/>
                <w:b/>
                <w:sz w:val="22"/>
                <w:szCs w:val="22"/>
              </w:rPr>
              <w:t>բարձրախոսներ</w:t>
            </w:r>
            <w:r w:rsidRPr="009571F3">
              <w:rPr>
                <w:rFonts w:ascii="GHEA Grapalat" w:hAnsi="GHEA Grapalat" w:cs="Sylfaen"/>
                <w:b/>
                <w:sz w:val="22"/>
                <w:szCs w:val="22"/>
              </w:rPr>
              <w:t xml:space="preserve"> -6</w:t>
            </w:r>
            <w:r w:rsidRPr="001473D9">
              <w:rPr>
                <w:rFonts w:ascii="GHEA Grapalat" w:hAnsi="GHEA Grapalat" w:cs="Sylfaen"/>
                <w:b/>
                <w:sz w:val="22"/>
                <w:szCs w:val="22"/>
                <w:lang w:val="hy-AM"/>
              </w:rPr>
              <w:t xml:space="preserve"> հատ</w:t>
            </w:r>
          </w:p>
          <w:p w14:paraId="2191CECF"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Pr>
                <w:rFonts w:ascii="GHEA Grapalat" w:hAnsi="GHEA Grapalat" w:cs="Sylfaen"/>
                <w:sz w:val="22"/>
                <w:szCs w:val="22"/>
              </w:rPr>
              <w:t>Սնուցումը</w:t>
            </w:r>
            <w:r w:rsidRPr="009571F3">
              <w:rPr>
                <w:rFonts w:ascii="GHEA Grapalat" w:hAnsi="GHEA Grapalat" w:cs="Sylfaen"/>
                <w:sz w:val="22"/>
                <w:szCs w:val="22"/>
              </w:rPr>
              <w:t xml:space="preserve"> – 24</w:t>
            </w:r>
            <w:r>
              <w:rPr>
                <w:rFonts w:ascii="GHEA Grapalat" w:hAnsi="GHEA Grapalat" w:cs="Sylfaen"/>
                <w:sz w:val="22"/>
                <w:szCs w:val="22"/>
              </w:rPr>
              <w:t>Վ</w:t>
            </w:r>
          </w:p>
          <w:p w14:paraId="71B79245"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Pr>
                <w:rFonts w:ascii="GHEA Grapalat" w:hAnsi="GHEA Grapalat" w:cs="Sylfaen"/>
                <w:sz w:val="22"/>
                <w:szCs w:val="22"/>
              </w:rPr>
              <w:t>Հ</w:t>
            </w:r>
            <w:r w:rsidRPr="00C0671C">
              <w:rPr>
                <w:rFonts w:ascii="GHEA Grapalat" w:hAnsi="GHEA Grapalat" w:cs="Sylfaen"/>
                <w:sz w:val="22"/>
                <w:szCs w:val="22"/>
              </w:rPr>
              <w:t>զորություն</w:t>
            </w:r>
            <w:r w:rsidRPr="009571F3">
              <w:rPr>
                <w:rFonts w:ascii="GHEA Grapalat" w:hAnsi="GHEA Grapalat" w:cs="Sylfaen"/>
                <w:sz w:val="22"/>
                <w:szCs w:val="22"/>
              </w:rPr>
              <w:t xml:space="preserve"> - 3</w:t>
            </w:r>
            <w:r w:rsidRPr="00C0671C">
              <w:rPr>
                <w:rFonts w:ascii="GHEA Grapalat" w:hAnsi="GHEA Grapalat" w:cs="Sylfaen"/>
                <w:sz w:val="22"/>
                <w:szCs w:val="22"/>
              </w:rPr>
              <w:t>Վտ</w:t>
            </w:r>
          </w:p>
          <w:p w14:paraId="2A734E50"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Pr>
                <w:rFonts w:ascii="GHEA Grapalat" w:hAnsi="GHEA Grapalat" w:cs="Sylfaen"/>
                <w:sz w:val="22"/>
                <w:szCs w:val="22"/>
              </w:rPr>
              <w:t>Իմպեդանսը</w:t>
            </w:r>
            <w:r w:rsidRPr="009571F3">
              <w:rPr>
                <w:rFonts w:ascii="GHEA Grapalat" w:hAnsi="GHEA Grapalat" w:cs="Sylfaen"/>
                <w:sz w:val="22"/>
                <w:szCs w:val="22"/>
              </w:rPr>
              <w:t xml:space="preserve"> - 600</w:t>
            </w:r>
            <w:r w:rsidRPr="00C0671C">
              <w:rPr>
                <w:rFonts w:ascii="GHEA Grapalat" w:hAnsi="GHEA Grapalat" w:cs="Sylfaen"/>
                <w:sz w:val="22"/>
                <w:szCs w:val="22"/>
              </w:rPr>
              <w:t>Օհմ</w:t>
            </w:r>
          </w:p>
          <w:p w14:paraId="2490269C"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C0671C">
              <w:rPr>
                <w:rFonts w:ascii="GHEA Grapalat" w:hAnsi="GHEA Grapalat" w:cs="Sylfaen"/>
                <w:sz w:val="22"/>
                <w:szCs w:val="22"/>
              </w:rPr>
              <w:t>Բարձրախոսի</w:t>
            </w:r>
            <w:r w:rsidRPr="009571F3">
              <w:rPr>
                <w:rFonts w:ascii="GHEA Grapalat" w:hAnsi="GHEA Grapalat" w:cs="Sylfaen"/>
                <w:sz w:val="22"/>
                <w:szCs w:val="22"/>
              </w:rPr>
              <w:t xml:space="preserve"> </w:t>
            </w:r>
            <w:r w:rsidRPr="00C0671C">
              <w:rPr>
                <w:rFonts w:ascii="GHEA Grapalat" w:hAnsi="GHEA Grapalat" w:cs="Sylfaen"/>
                <w:sz w:val="22"/>
                <w:szCs w:val="22"/>
              </w:rPr>
              <w:t>դիմադրություն</w:t>
            </w:r>
            <w:r w:rsidRPr="009571F3">
              <w:rPr>
                <w:rFonts w:ascii="GHEA Grapalat" w:hAnsi="GHEA Grapalat" w:cs="Sylfaen"/>
                <w:sz w:val="22"/>
                <w:szCs w:val="22"/>
              </w:rPr>
              <w:t xml:space="preserve"> - 4</w:t>
            </w:r>
            <w:r w:rsidRPr="00C0671C">
              <w:rPr>
                <w:rFonts w:ascii="GHEA Grapalat" w:hAnsi="GHEA Grapalat" w:cs="Sylfaen"/>
                <w:sz w:val="22"/>
                <w:szCs w:val="22"/>
              </w:rPr>
              <w:t>Օհմ</w:t>
            </w:r>
          </w:p>
          <w:p w14:paraId="4925F674"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lastRenderedPageBreak/>
              <w:t xml:space="preserve">  </w:t>
            </w:r>
            <w:r w:rsidRPr="00C0671C">
              <w:rPr>
                <w:rFonts w:ascii="GHEA Grapalat" w:hAnsi="GHEA Grapalat" w:cs="Sylfaen"/>
                <w:sz w:val="22"/>
                <w:szCs w:val="22"/>
              </w:rPr>
              <w:t>Ազդանշանի</w:t>
            </w:r>
            <w:r w:rsidRPr="009571F3">
              <w:rPr>
                <w:rFonts w:ascii="GHEA Grapalat" w:hAnsi="GHEA Grapalat" w:cs="Sylfaen"/>
                <w:sz w:val="22"/>
                <w:szCs w:val="22"/>
              </w:rPr>
              <w:t xml:space="preserve"> </w:t>
            </w:r>
            <w:r w:rsidRPr="00C0671C">
              <w:rPr>
                <w:rFonts w:ascii="GHEA Grapalat" w:hAnsi="GHEA Grapalat" w:cs="Sylfaen"/>
                <w:sz w:val="22"/>
                <w:szCs w:val="22"/>
              </w:rPr>
              <w:t>և</w:t>
            </w:r>
            <w:r w:rsidRPr="009571F3">
              <w:rPr>
                <w:rFonts w:ascii="GHEA Grapalat" w:hAnsi="GHEA Grapalat" w:cs="Sylfaen"/>
                <w:sz w:val="22"/>
                <w:szCs w:val="22"/>
              </w:rPr>
              <w:t xml:space="preserve"> </w:t>
            </w:r>
            <w:r w:rsidRPr="00C0671C">
              <w:rPr>
                <w:rFonts w:ascii="GHEA Grapalat" w:hAnsi="GHEA Grapalat" w:cs="Sylfaen"/>
                <w:sz w:val="22"/>
                <w:szCs w:val="22"/>
              </w:rPr>
              <w:t>աղմուկի</w:t>
            </w:r>
            <w:r w:rsidRPr="009571F3">
              <w:rPr>
                <w:rFonts w:ascii="GHEA Grapalat" w:hAnsi="GHEA Grapalat" w:cs="Sylfaen"/>
                <w:sz w:val="22"/>
                <w:szCs w:val="22"/>
              </w:rPr>
              <w:t xml:space="preserve"> </w:t>
            </w:r>
            <w:r>
              <w:rPr>
                <w:rFonts w:ascii="GHEA Grapalat" w:hAnsi="GHEA Grapalat" w:cs="Sylfaen"/>
                <w:sz w:val="22"/>
                <w:szCs w:val="22"/>
              </w:rPr>
              <w:t>հարաբեր</w:t>
            </w:r>
            <w:r w:rsidRPr="00C0671C">
              <w:rPr>
                <w:rFonts w:ascii="GHEA Grapalat" w:hAnsi="GHEA Grapalat" w:cs="Sylfaen"/>
                <w:sz w:val="22"/>
                <w:szCs w:val="22"/>
              </w:rPr>
              <w:t>ությունը</w:t>
            </w:r>
            <w:r w:rsidRPr="009571F3">
              <w:rPr>
                <w:rFonts w:ascii="GHEA Grapalat" w:hAnsi="GHEA Grapalat" w:cs="Sylfaen"/>
                <w:sz w:val="22"/>
                <w:szCs w:val="22"/>
              </w:rPr>
              <w:t xml:space="preserve"> - ≥ 70</w:t>
            </w:r>
            <w:r w:rsidRPr="00C0671C">
              <w:rPr>
                <w:rFonts w:ascii="GHEA Grapalat" w:hAnsi="GHEA Grapalat" w:cs="Sylfaen"/>
                <w:sz w:val="22"/>
                <w:szCs w:val="22"/>
              </w:rPr>
              <w:t>դԲ</w:t>
            </w:r>
          </w:p>
          <w:p w14:paraId="506C9A6E"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Pr>
                <w:rFonts w:ascii="GHEA Grapalat" w:hAnsi="GHEA Grapalat" w:cs="Sylfaen"/>
                <w:sz w:val="22"/>
                <w:szCs w:val="22"/>
              </w:rPr>
              <w:t>Ա</w:t>
            </w:r>
            <w:r w:rsidRPr="00C0671C">
              <w:rPr>
                <w:rFonts w:ascii="GHEA Grapalat" w:hAnsi="GHEA Grapalat" w:cs="Sylfaen"/>
                <w:sz w:val="22"/>
                <w:szCs w:val="22"/>
              </w:rPr>
              <w:t>ղավաղում</w:t>
            </w:r>
            <w:r>
              <w:rPr>
                <w:rFonts w:ascii="GHEA Grapalat" w:hAnsi="GHEA Grapalat" w:cs="Sylfaen"/>
                <w:sz w:val="22"/>
                <w:szCs w:val="22"/>
              </w:rPr>
              <w:t>ը</w:t>
            </w:r>
            <w:r w:rsidRPr="009571F3">
              <w:rPr>
                <w:rFonts w:ascii="GHEA Grapalat" w:hAnsi="GHEA Grapalat" w:cs="Sylfaen"/>
                <w:sz w:val="22"/>
                <w:szCs w:val="22"/>
              </w:rPr>
              <w:t xml:space="preserve"> - ≤1%</w:t>
            </w:r>
          </w:p>
          <w:p w14:paraId="716D4314"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C0671C">
              <w:rPr>
                <w:rFonts w:ascii="GHEA Grapalat" w:hAnsi="GHEA Grapalat" w:cs="Sylfaen"/>
                <w:sz w:val="22"/>
                <w:szCs w:val="22"/>
              </w:rPr>
              <w:t>Հաճախականության</w:t>
            </w:r>
            <w:r w:rsidRPr="009571F3">
              <w:rPr>
                <w:rFonts w:ascii="GHEA Grapalat" w:hAnsi="GHEA Grapalat" w:cs="Sylfaen"/>
                <w:sz w:val="22"/>
                <w:szCs w:val="22"/>
              </w:rPr>
              <w:t xml:space="preserve"> </w:t>
            </w:r>
            <w:r>
              <w:rPr>
                <w:rFonts w:ascii="GHEA Grapalat" w:hAnsi="GHEA Grapalat" w:cs="Sylfaen"/>
                <w:sz w:val="22"/>
                <w:szCs w:val="22"/>
              </w:rPr>
              <w:t>տիրույթը</w:t>
            </w:r>
            <w:r w:rsidRPr="009571F3">
              <w:rPr>
                <w:rFonts w:ascii="GHEA Grapalat" w:hAnsi="GHEA Grapalat" w:cs="Sylfaen"/>
                <w:sz w:val="22"/>
                <w:szCs w:val="22"/>
              </w:rPr>
              <w:t xml:space="preserve"> - 200</w:t>
            </w:r>
            <w:r w:rsidRPr="00C0671C">
              <w:rPr>
                <w:rFonts w:ascii="GHEA Grapalat" w:hAnsi="GHEA Grapalat" w:cs="Sylfaen"/>
                <w:sz w:val="22"/>
                <w:szCs w:val="22"/>
              </w:rPr>
              <w:t>Հց</w:t>
            </w:r>
            <w:r w:rsidRPr="009571F3">
              <w:rPr>
                <w:rFonts w:ascii="GHEA Grapalat" w:hAnsi="GHEA Grapalat" w:cs="Sylfaen"/>
                <w:sz w:val="22"/>
                <w:szCs w:val="22"/>
              </w:rPr>
              <w:t>+15</w:t>
            </w:r>
            <w:r w:rsidRPr="00C0671C">
              <w:rPr>
                <w:rFonts w:ascii="GHEA Grapalat" w:hAnsi="GHEA Grapalat" w:cs="Sylfaen"/>
                <w:sz w:val="22"/>
                <w:szCs w:val="22"/>
              </w:rPr>
              <w:t>կՀց</w:t>
            </w:r>
          </w:p>
          <w:p w14:paraId="07B33D4C"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C0671C">
              <w:rPr>
                <w:rFonts w:ascii="GHEA Grapalat" w:hAnsi="GHEA Grapalat" w:cs="Sylfaen"/>
                <w:sz w:val="22"/>
                <w:szCs w:val="22"/>
              </w:rPr>
              <w:t>Գույն</w:t>
            </w:r>
            <w:r>
              <w:rPr>
                <w:rFonts w:ascii="GHEA Grapalat" w:hAnsi="GHEA Grapalat" w:cs="Sylfaen"/>
                <w:sz w:val="22"/>
                <w:szCs w:val="22"/>
              </w:rPr>
              <w:t>ը</w:t>
            </w:r>
            <w:r w:rsidRPr="009571F3">
              <w:rPr>
                <w:rFonts w:ascii="GHEA Grapalat" w:hAnsi="GHEA Grapalat" w:cs="Sylfaen"/>
                <w:sz w:val="22"/>
                <w:szCs w:val="22"/>
              </w:rPr>
              <w:t xml:space="preserve"> – </w:t>
            </w:r>
            <w:r>
              <w:rPr>
                <w:rFonts w:ascii="GHEA Grapalat" w:hAnsi="GHEA Grapalat" w:cs="Sylfaen"/>
                <w:sz w:val="22"/>
                <w:szCs w:val="22"/>
              </w:rPr>
              <w:t>սև</w:t>
            </w:r>
          </w:p>
          <w:p w14:paraId="024336CC"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C0671C">
              <w:rPr>
                <w:rFonts w:ascii="GHEA Grapalat" w:hAnsi="GHEA Grapalat" w:cs="Sylfaen"/>
                <w:sz w:val="22"/>
                <w:szCs w:val="22"/>
              </w:rPr>
              <w:t>Խորություն</w:t>
            </w:r>
            <w:r w:rsidRPr="009571F3">
              <w:rPr>
                <w:rFonts w:ascii="GHEA Grapalat" w:hAnsi="GHEA Grapalat" w:cs="Sylfaen"/>
                <w:sz w:val="22"/>
                <w:szCs w:val="22"/>
              </w:rPr>
              <w:t xml:space="preserve"> - 97</w:t>
            </w:r>
            <w:r w:rsidRPr="00C0671C">
              <w:rPr>
                <w:rFonts w:ascii="GHEA Grapalat" w:hAnsi="GHEA Grapalat" w:cs="Sylfaen"/>
                <w:sz w:val="22"/>
                <w:szCs w:val="22"/>
              </w:rPr>
              <w:t>մմ</w:t>
            </w:r>
          </w:p>
          <w:p w14:paraId="6799EDB3"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C0671C">
              <w:rPr>
                <w:rFonts w:ascii="GHEA Grapalat" w:hAnsi="GHEA Grapalat" w:cs="Sylfaen"/>
                <w:sz w:val="22"/>
                <w:szCs w:val="22"/>
              </w:rPr>
              <w:t>Բարձրություն</w:t>
            </w:r>
            <w:r>
              <w:rPr>
                <w:rFonts w:ascii="GHEA Grapalat" w:hAnsi="GHEA Grapalat" w:cs="Sylfaen"/>
                <w:sz w:val="22"/>
                <w:szCs w:val="22"/>
              </w:rPr>
              <w:t>ը</w:t>
            </w:r>
            <w:r w:rsidRPr="009571F3">
              <w:rPr>
                <w:rFonts w:ascii="GHEA Grapalat" w:hAnsi="GHEA Grapalat" w:cs="Sylfaen"/>
                <w:sz w:val="22"/>
                <w:szCs w:val="22"/>
              </w:rPr>
              <w:t xml:space="preserve"> - 105</w:t>
            </w:r>
            <w:r w:rsidRPr="00C0671C">
              <w:rPr>
                <w:rFonts w:ascii="GHEA Grapalat" w:hAnsi="GHEA Grapalat" w:cs="Sylfaen"/>
                <w:sz w:val="22"/>
                <w:szCs w:val="22"/>
              </w:rPr>
              <w:t>մմ</w:t>
            </w:r>
          </w:p>
          <w:p w14:paraId="2EC4CC36" w14:textId="597CEC27" w:rsidR="00035CA3" w:rsidRPr="00035CA3" w:rsidRDefault="00035CA3" w:rsidP="00035CA3">
            <w:pPr>
              <w:jc w:val="both"/>
              <w:rPr>
                <w:rFonts w:ascii="GHEA Grapalat" w:hAnsi="GHEA Grapalat" w:cs="Sylfaen"/>
                <w:sz w:val="22"/>
                <w:szCs w:val="22"/>
                <w:lang w:val="hy-AM"/>
              </w:rPr>
            </w:pPr>
            <w:r w:rsidRPr="009571F3">
              <w:rPr>
                <w:rFonts w:ascii="GHEA Grapalat" w:hAnsi="GHEA Grapalat" w:cs="Sylfaen"/>
                <w:sz w:val="22"/>
                <w:szCs w:val="22"/>
              </w:rPr>
              <w:t xml:space="preserve">  </w:t>
            </w:r>
            <w:r w:rsidRPr="00C0671C">
              <w:rPr>
                <w:rFonts w:ascii="GHEA Grapalat" w:hAnsi="GHEA Grapalat" w:cs="Sylfaen"/>
                <w:sz w:val="22"/>
                <w:szCs w:val="22"/>
              </w:rPr>
              <w:t>Երկարություն</w:t>
            </w:r>
            <w:r>
              <w:rPr>
                <w:rFonts w:ascii="GHEA Grapalat" w:hAnsi="GHEA Grapalat" w:cs="Sylfaen"/>
                <w:sz w:val="22"/>
                <w:szCs w:val="22"/>
              </w:rPr>
              <w:t>ը</w:t>
            </w:r>
            <w:r w:rsidRPr="009571F3">
              <w:rPr>
                <w:rFonts w:ascii="GHEA Grapalat" w:hAnsi="GHEA Grapalat" w:cs="Sylfaen"/>
                <w:sz w:val="22"/>
                <w:szCs w:val="22"/>
              </w:rPr>
              <w:t xml:space="preserve"> - 96</w:t>
            </w:r>
            <w:r w:rsidRPr="00C0671C">
              <w:rPr>
                <w:rFonts w:ascii="GHEA Grapalat" w:hAnsi="GHEA Grapalat" w:cs="Sylfaen"/>
                <w:sz w:val="22"/>
                <w:szCs w:val="22"/>
              </w:rPr>
              <w:t>մմ</w:t>
            </w:r>
          </w:p>
          <w:p w14:paraId="4EDB07B0" w14:textId="77777777" w:rsidR="00035CA3" w:rsidRPr="001473D9" w:rsidRDefault="00035CA3" w:rsidP="00035CA3">
            <w:pPr>
              <w:jc w:val="both"/>
              <w:rPr>
                <w:rFonts w:ascii="GHEA Grapalat" w:hAnsi="GHEA Grapalat" w:cs="Sylfaen"/>
                <w:b/>
                <w:sz w:val="22"/>
                <w:szCs w:val="22"/>
                <w:lang w:val="hy-AM"/>
              </w:rPr>
            </w:pPr>
            <w:r w:rsidRPr="00035CA3">
              <w:rPr>
                <w:rFonts w:ascii="GHEA Grapalat" w:hAnsi="GHEA Grapalat" w:cs="Sylfaen"/>
                <w:b/>
                <w:sz w:val="22"/>
                <w:szCs w:val="22"/>
                <w:lang w:val="hy-AM"/>
              </w:rPr>
              <w:t>3.Ականջակալի/ձեռքի միկրոֆոնի միացման վահանակ - 2</w:t>
            </w:r>
            <w:r w:rsidRPr="001473D9">
              <w:rPr>
                <w:rFonts w:ascii="GHEA Grapalat" w:hAnsi="GHEA Grapalat" w:cs="Sylfaen"/>
                <w:b/>
                <w:sz w:val="22"/>
                <w:szCs w:val="22"/>
                <w:lang w:val="hy-AM"/>
              </w:rPr>
              <w:t xml:space="preserve"> հատ</w:t>
            </w:r>
          </w:p>
          <w:p w14:paraId="43C2BD22" w14:textId="77777777" w:rsidR="00035CA3" w:rsidRPr="009571F3" w:rsidRDefault="00035CA3" w:rsidP="00035CA3">
            <w:pPr>
              <w:jc w:val="both"/>
              <w:rPr>
                <w:rFonts w:ascii="GHEA Grapalat" w:hAnsi="GHEA Grapalat" w:cs="Sylfaen"/>
                <w:sz w:val="22"/>
                <w:szCs w:val="22"/>
                <w:lang w:val="hy-AM"/>
              </w:rPr>
            </w:pPr>
            <w:r w:rsidRPr="00035CA3">
              <w:rPr>
                <w:rFonts w:ascii="Sylfaen" w:hAnsi="Sylfaen"/>
                <w:lang w:val="hy-AM"/>
              </w:rPr>
              <w:t xml:space="preserve">   </w:t>
            </w:r>
            <w:r w:rsidRPr="009571F3">
              <w:rPr>
                <w:rFonts w:ascii="GHEA Grapalat" w:hAnsi="GHEA Grapalat" w:cs="Sylfaen"/>
                <w:sz w:val="22"/>
                <w:szCs w:val="22"/>
                <w:lang w:val="hy-AM"/>
              </w:rPr>
              <w:t>Թվով երեք հատ LEMO 2B/10 փին/ միակցիչներով  մի կողմից, և թվով երկու հատ DB25/male և female/ տիպի միակցիչներով մյուս կողմից, վահանակ, նախատեսված աշխատանքային տեղի բոլոր տեսակի աուդիոմիացումները կազմակերպելու համար:</w:t>
            </w:r>
          </w:p>
          <w:p w14:paraId="20DEA529"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Խորությունը - 45մմ</w:t>
            </w:r>
          </w:p>
          <w:p w14:paraId="1872C746"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Բարձրությունը - 116մմ</w:t>
            </w:r>
          </w:p>
          <w:p w14:paraId="065396CF"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Երկարությունը - 35մմ</w:t>
            </w:r>
          </w:p>
          <w:p w14:paraId="78481959" w14:textId="77777777" w:rsidR="00035CA3" w:rsidRPr="001473D9" w:rsidRDefault="00035CA3" w:rsidP="00035CA3">
            <w:pPr>
              <w:jc w:val="both"/>
              <w:rPr>
                <w:rFonts w:ascii="GHEA Grapalat" w:hAnsi="GHEA Grapalat" w:cs="Sylfaen"/>
                <w:b/>
                <w:sz w:val="22"/>
                <w:szCs w:val="22"/>
                <w:lang w:val="hy-AM"/>
              </w:rPr>
            </w:pPr>
            <w:r w:rsidRPr="00035CA3">
              <w:rPr>
                <w:rFonts w:ascii="GHEA Grapalat" w:hAnsi="GHEA Grapalat" w:cs="Sylfaen"/>
                <w:b/>
                <w:sz w:val="22"/>
                <w:szCs w:val="22"/>
              </w:rPr>
              <w:t>4.</w:t>
            </w:r>
            <w:r w:rsidRPr="001473D9">
              <w:rPr>
                <w:rFonts w:ascii="GHEA Grapalat" w:hAnsi="GHEA Grapalat" w:cs="Sylfaen"/>
                <w:b/>
                <w:sz w:val="22"/>
                <w:szCs w:val="22"/>
              </w:rPr>
              <w:t>VoIP</w:t>
            </w:r>
            <w:r w:rsidRPr="00035CA3">
              <w:rPr>
                <w:rFonts w:ascii="GHEA Grapalat" w:hAnsi="GHEA Grapalat" w:cs="Sylfaen"/>
                <w:b/>
                <w:sz w:val="22"/>
                <w:szCs w:val="22"/>
              </w:rPr>
              <w:t xml:space="preserve"> </w:t>
            </w:r>
            <w:r w:rsidRPr="001473D9">
              <w:rPr>
                <w:rFonts w:ascii="GHEA Grapalat" w:hAnsi="GHEA Grapalat" w:cs="Sylfaen"/>
                <w:b/>
                <w:sz w:val="22"/>
                <w:szCs w:val="22"/>
              </w:rPr>
              <w:t>միացման</w:t>
            </w:r>
            <w:r w:rsidRPr="00035CA3">
              <w:rPr>
                <w:rFonts w:ascii="GHEA Grapalat" w:hAnsi="GHEA Grapalat" w:cs="Sylfaen"/>
                <w:b/>
                <w:sz w:val="22"/>
                <w:szCs w:val="22"/>
              </w:rPr>
              <w:t xml:space="preserve"> </w:t>
            </w:r>
            <w:r w:rsidRPr="001473D9">
              <w:rPr>
                <w:rFonts w:ascii="GHEA Grapalat" w:hAnsi="GHEA Grapalat" w:cs="Sylfaen"/>
                <w:b/>
                <w:sz w:val="22"/>
                <w:szCs w:val="22"/>
              </w:rPr>
              <w:t>տուփ</w:t>
            </w:r>
            <w:r w:rsidRPr="00035CA3">
              <w:rPr>
                <w:rFonts w:ascii="GHEA Grapalat" w:hAnsi="GHEA Grapalat" w:cs="Sylfaen"/>
                <w:b/>
                <w:sz w:val="22"/>
                <w:szCs w:val="22"/>
              </w:rPr>
              <w:t xml:space="preserve">/ </w:t>
            </w:r>
            <w:r w:rsidRPr="001473D9">
              <w:rPr>
                <w:rFonts w:ascii="GHEA Grapalat" w:hAnsi="GHEA Grapalat" w:cs="Sylfaen"/>
                <w:b/>
                <w:sz w:val="22"/>
                <w:szCs w:val="22"/>
              </w:rPr>
              <w:t>Junction</w:t>
            </w:r>
            <w:r w:rsidRPr="00035CA3">
              <w:rPr>
                <w:rFonts w:ascii="GHEA Grapalat" w:hAnsi="GHEA Grapalat" w:cs="Sylfaen"/>
                <w:b/>
                <w:sz w:val="22"/>
                <w:szCs w:val="22"/>
              </w:rPr>
              <w:t xml:space="preserve"> </w:t>
            </w:r>
            <w:r w:rsidRPr="001473D9">
              <w:rPr>
                <w:rFonts w:ascii="GHEA Grapalat" w:hAnsi="GHEA Grapalat" w:cs="Sylfaen"/>
                <w:b/>
                <w:sz w:val="22"/>
                <w:szCs w:val="22"/>
              </w:rPr>
              <w:t>Box</w:t>
            </w:r>
            <w:r w:rsidRPr="00035CA3">
              <w:rPr>
                <w:rFonts w:ascii="GHEA Grapalat" w:hAnsi="GHEA Grapalat" w:cs="Sylfaen"/>
                <w:b/>
                <w:sz w:val="22"/>
                <w:szCs w:val="22"/>
              </w:rPr>
              <w:t>/ - 2</w:t>
            </w:r>
            <w:r w:rsidRPr="001473D9">
              <w:rPr>
                <w:rFonts w:ascii="GHEA Grapalat" w:hAnsi="GHEA Grapalat" w:cs="Sylfaen"/>
                <w:b/>
                <w:sz w:val="22"/>
                <w:szCs w:val="22"/>
                <w:lang w:val="hy-AM"/>
              </w:rPr>
              <w:t xml:space="preserve"> հատ</w:t>
            </w:r>
          </w:p>
          <w:p w14:paraId="01016ED6" w14:textId="77777777" w:rsidR="00035CA3" w:rsidRPr="009571F3" w:rsidRDefault="00035CA3" w:rsidP="00035CA3">
            <w:pPr>
              <w:jc w:val="both"/>
              <w:rPr>
                <w:rFonts w:ascii="GHEA Grapalat" w:hAnsi="GHEA Grapalat" w:cs="Sylfaen"/>
                <w:sz w:val="22"/>
                <w:szCs w:val="22"/>
              </w:rPr>
            </w:pPr>
            <w:r w:rsidRPr="00035CA3">
              <w:rPr>
                <w:rFonts w:ascii="GHEA Grapalat" w:hAnsi="GHEA Grapalat" w:cs="Sylfaen"/>
                <w:sz w:val="22"/>
                <w:szCs w:val="22"/>
              </w:rPr>
              <w:t xml:space="preserve">   </w:t>
            </w:r>
            <w:r w:rsidRPr="00486D5F">
              <w:rPr>
                <w:rFonts w:ascii="GHEA Grapalat" w:hAnsi="GHEA Grapalat" w:cs="Sylfaen"/>
                <w:bCs/>
                <w:sz w:val="22"/>
                <w:szCs w:val="22"/>
              </w:rPr>
              <w:t>JB</w:t>
            </w:r>
            <w:r w:rsidRPr="009571F3">
              <w:rPr>
                <w:rFonts w:ascii="GHEA Grapalat" w:hAnsi="GHEA Grapalat" w:cs="Sylfaen"/>
                <w:bCs/>
                <w:sz w:val="22"/>
                <w:szCs w:val="22"/>
              </w:rPr>
              <w:t>/</w:t>
            </w:r>
            <w:r w:rsidRPr="00486D5F">
              <w:rPr>
                <w:rFonts w:ascii="GHEA Grapalat" w:hAnsi="GHEA Grapalat" w:cs="Sylfaen"/>
                <w:bCs/>
                <w:sz w:val="22"/>
                <w:szCs w:val="22"/>
              </w:rPr>
              <w:t>VoIP</w:t>
            </w:r>
            <w:r w:rsidRPr="009571F3">
              <w:rPr>
                <w:rFonts w:ascii="GHEA Grapalat" w:hAnsi="GHEA Grapalat" w:cs="Sylfaen"/>
                <w:bCs/>
                <w:sz w:val="22"/>
                <w:szCs w:val="22"/>
              </w:rPr>
              <w:t xml:space="preserve"> </w:t>
            </w:r>
            <w:r w:rsidRPr="00486D5F">
              <w:rPr>
                <w:rFonts w:ascii="GHEA Grapalat" w:hAnsi="GHEA Grapalat"/>
                <w:bCs/>
                <w:sz w:val="22"/>
                <w:szCs w:val="22"/>
              </w:rPr>
              <w:t>միավորը</w:t>
            </w:r>
            <w:r w:rsidRPr="009571F3">
              <w:rPr>
                <w:rFonts w:ascii="GHEA Grapalat" w:hAnsi="GHEA Grapalat" w:cs="Sylfaen"/>
                <w:bCs/>
                <w:sz w:val="22"/>
                <w:szCs w:val="22"/>
              </w:rPr>
              <w:t xml:space="preserve"> </w:t>
            </w:r>
            <w:r w:rsidRPr="00486D5F">
              <w:rPr>
                <w:rFonts w:ascii="GHEA Grapalat" w:hAnsi="GHEA Grapalat"/>
                <w:bCs/>
                <w:sz w:val="22"/>
                <w:szCs w:val="22"/>
              </w:rPr>
              <w:t>պատասխանատու</w:t>
            </w:r>
            <w:r w:rsidRPr="009571F3">
              <w:rPr>
                <w:rFonts w:ascii="GHEA Grapalat" w:hAnsi="GHEA Grapalat" w:cs="Sylfaen"/>
                <w:bCs/>
                <w:sz w:val="22"/>
                <w:szCs w:val="22"/>
              </w:rPr>
              <w:t xml:space="preserve"> </w:t>
            </w:r>
            <w:r w:rsidRPr="00486D5F">
              <w:rPr>
                <w:rFonts w:ascii="GHEA Grapalat" w:hAnsi="GHEA Grapalat"/>
                <w:bCs/>
                <w:sz w:val="22"/>
                <w:szCs w:val="22"/>
              </w:rPr>
              <w:t>է</w:t>
            </w:r>
            <w:r w:rsidRPr="009571F3">
              <w:rPr>
                <w:rFonts w:ascii="GHEA Grapalat" w:hAnsi="GHEA Grapalat" w:cs="Sylfaen"/>
                <w:bCs/>
                <w:sz w:val="22"/>
                <w:szCs w:val="22"/>
              </w:rPr>
              <w:t xml:space="preserve"> </w:t>
            </w:r>
            <w:r w:rsidRPr="00486D5F">
              <w:rPr>
                <w:rFonts w:ascii="GHEA Grapalat" w:hAnsi="GHEA Grapalat" w:cs="Sylfaen"/>
                <w:bCs/>
                <w:sz w:val="22"/>
                <w:szCs w:val="22"/>
              </w:rPr>
              <w:t>VCS</w:t>
            </w:r>
            <w:r w:rsidRPr="009571F3">
              <w:rPr>
                <w:rFonts w:ascii="GHEA Grapalat" w:hAnsi="GHEA Grapalat" w:cs="Sylfaen"/>
                <w:bCs/>
                <w:sz w:val="22"/>
                <w:szCs w:val="22"/>
              </w:rPr>
              <w:t xml:space="preserve"> </w:t>
            </w:r>
            <w:r w:rsidRPr="00486D5F">
              <w:rPr>
                <w:rFonts w:ascii="GHEA Grapalat" w:hAnsi="GHEA Grapalat"/>
                <w:bCs/>
                <w:sz w:val="22"/>
                <w:szCs w:val="22"/>
              </w:rPr>
              <w:t>կենտրոնական</w:t>
            </w:r>
            <w:r w:rsidRPr="009571F3">
              <w:rPr>
                <w:rFonts w:ascii="GHEA Grapalat" w:hAnsi="GHEA Grapalat" w:cs="Sylfaen"/>
                <w:bCs/>
                <w:sz w:val="22"/>
                <w:szCs w:val="22"/>
              </w:rPr>
              <w:t xml:space="preserve"> </w:t>
            </w:r>
            <w:r w:rsidRPr="00486D5F">
              <w:rPr>
                <w:rFonts w:ascii="GHEA Grapalat" w:hAnsi="GHEA Grapalat"/>
                <w:bCs/>
                <w:sz w:val="22"/>
                <w:szCs w:val="22"/>
              </w:rPr>
              <w:t>միավորի</w:t>
            </w:r>
            <w:r w:rsidRPr="009571F3">
              <w:rPr>
                <w:rFonts w:ascii="GHEA Grapalat" w:hAnsi="GHEA Grapalat" w:cs="Sylfaen"/>
                <w:bCs/>
                <w:sz w:val="22"/>
                <w:szCs w:val="22"/>
              </w:rPr>
              <w:t xml:space="preserve"> </w:t>
            </w:r>
            <w:r w:rsidRPr="00486D5F">
              <w:rPr>
                <w:rFonts w:ascii="GHEA Grapalat" w:hAnsi="GHEA Grapalat" w:cs="Sylfaen"/>
                <w:bCs/>
                <w:sz w:val="22"/>
                <w:szCs w:val="22"/>
              </w:rPr>
              <w:t>VoIP</w:t>
            </w:r>
            <w:r w:rsidRPr="009571F3">
              <w:rPr>
                <w:rFonts w:ascii="GHEA Grapalat" w:hAnsi="GHEA Grapalat" w:cs="Sylfaen"/>
                <w:bCs/>
                <w:sz w:val="22"/>
                <w:szCs w:val="22"/>
              </w:rPr>
              <w:t xml:space="preserve"> </w:t>
            </w:r>
            <w:r w:rsidRPr="00486D5F">
              <w:rPr>
                <w:rFonts w:ascii="GHEA Grapalat" w:hAnsi="GHEA Grapalat"/>
                <w:bCs/>
                <w:sz w:val="22"/>
                <w:szCs w:val="22"/>
              </w:rPr>
              <w:t>միջերեսի</w:t>
            </w:r>
            <w:r w:rsidRPr="009571F3">
              <w:rPr>
                <w:rFonts w:ascii="GHEA Grapalat" w:hAnsi="GHEA Grapalat" w:cs="Sylfaen"/>
                <w:bCs/>
                <w:sz w:val="22"/>
                <w:szCs w:val="22"/>
              </w:rPr>
              <w:t xml:space="preserve"> </w:t>
            </w:r>
            <w:r w:rsidRPr="00486D5F">
              <w:rPr>
                <w:rFonts w:ascii="GHEA Grapalat" w:hAnsi="GHEA Grapalat"/>
                <w:bCs/>
                <w:sz w:val="22"/>
                <w:szCs w:val="22"/>
              </w:rPr>
              <w:t>ապահովման</w:t>
            </w:r>
            <w:r w:rsidRPr="009571F3">
              <w:rPr>
                <w:rFonts w:ascii="GHEA Grapalat" w:hAnsi="GHEA Grapalat" w:cs="Sylfaen"/>
                <w:bCs/>
                <w:sz w:val="22"/>
                <w:szCs w:val="22"/>
              </w:rPr>
              <w:t xml:space="preserve">, </w:t>
            </w:r>
            <w:r w:rsidRPr="00486D5F">
              <w:rPr>
                <w:rFonts w:ascii="GHEA Grapalat" w:hAnsi="GHEA Grapalat"/>
                <w:bCs/>
                <w:sz w:val="22"/>
                <w:szCs w:val="22"/>
              </w:rPr>
              <w:t>անալոգ</w:t>
            </w:r>
            <w:r w:rsidRPr="009571F3">
              <w:rPr>
                <w:rFonts w:ascii="GHEA Grapalat" w:hAnsi="GHEA Grapalat" w:cs="Sylfaen"/>
                <w:bCs/>
                <w:sz w:val="22"/>
                <w:szCs w:val="22"/>
              </w:rPr>
              <w:t>-</w:t>
            </w:r>
            <w:r w:rsidRPr="00486D5F">
              <w:rPr>
                <w:rFonts w:ascii="GHEA Grapalat" w:hAnsi="GHEA Grapalat"/>
                <w:bCs/>
                <w:sz w:val="22"/>
                <w:szCs w:val="22"/>
              </w:rPr>
              <w:t>թվային</w:t>
            </w:r>
            <w:r w:rsidRPr="009571F3">
              <w:rPr>
                <w:rFonts w:ascii="GHEA Grapalat" w:hAnsi="GHEA Grapalat" w:cs="Sylfaen"/>
                <w:bCs/>
                <w:sz w:val="22"/>
                <w:szCs w:val="22"/>
              </w:rPr>
              <w:t>-</w:t>
            </w:r>
            <w:r w:rsidRPr="00486D5F">
              <w:rPr>
                <w:rFonts w:ascii="GHEA Grapalat" w:hAnsi="GHEA Grapalat"/>
                <w:bCs/>
                <w:sz w:val="22"/>
                <w:szCs w:val="22"/>
              </w:rPr>
              <w:t>անալոգ</w:t>
            </w:r>
            <w:r w:rsidRPr="009571F3">
              <w:rPr>
                <w:rFonts w:ascii="GHEA Grapalat" w:hAnsi="GHEA Grapalat" w:cs="Sylfaen"/>
                <w:bCs/>
                <w:sz w:val="22"/>
                <w:szCs w:val="22"/>
              </w:rPr>
              <w:t xml:space="preserve"> (</w:t>
            </w:r>
            <w:r w:rsidRPr="00486D5F">
              <w:rPr>
                <w:rFonts w:ascii="GHEA Grapalat" w:hAnsi="GHEA Grapalat" w:cs="Sylfaen"/>
                <w:bCs/>
                <w:sz w:val="22"/>
                <w:szCs w:val="22"/>
              </w:rPr>
              <w:t>A</w:t>
            </w:r>
            <w:r w:rsidRPr="009571F3">
              <w:rPr>
                <w:rFonts w:ascii="GHEA Grapalat" w:hAnsi="GHEA Grapalat" w:cs="Sylfaen"/>
                <w:bCs/>
                <w:sz w:val="22"/>
                <w:szCs w:val="22"/>
              </w:rPr>
              <w:t>/</w:t>
            </w:r>
            <w:r w:rsidRPr="00486D5F">
              <w:rPr>
                <w:rFonts w:ascii="GHEA Grapalat" w:hAnsi="GHEA Grapalat" w:cs="Sylfaen"/>
                <w:bCs/>
                <w:sz w:val="22"/>
                <w:szCs w:val="22"/>
              </w:rPr>
              <w:t>D</w:t>
            </w:r>
            <w:r w:rsidRPr="009571F3">
              <w:rPr>
                <w:rFonts w:ascii="GHEA Grapalat" w:hAnsi="GHEA Grapalat" w:cs="Sylfaen"/>
                <w:bCs/>
                <w:sz w:val="22"/>
                <w:szCs w:val="22"/>
              </w:rPr>
              <w:t>/</w:t>
            </w:r>
            <w:r w:rsidRPr="00486D5F">
              <w:rPr>
                <w:rFonts w:ascii="GHEA Grapalat" w:hAnsi="GHEA Grapalat" w:cs="Sylfaen"/>
                <w:bCs/>
                <w:sz w:val="22"/>
                <w:szCs w:val="22"/>
              </w:rPr>
              <w:t>A</w:t>
            </w:r>
            <w:r w:rsidRPr="009571F3">
              <w:rPr>
                <w:rFonts w:ascii="GHEA Grapalat" w:hAnsi="GHEA Grapalat" w:cs="Sylfaen"/>
                <w:bCs/>
                <w:sz w:val="22"/>
                <w:szCs w:val="22"/>
              </w:rPr>
              <w:t xml:space="preserve">) </w:t>
            </w:r>
            <w:r w:rsidRPr="00486D5F">
              <w:rPr>
                <w:rFonts w:ascii="GHEA Grapalat" w:hAnsi="GHEA Grapalat"/>
                <w:bCs/>
                <w:sz w:val="22"/>
                <w:szCs w:val="22"/>
              </w:rPr>
              <w:t>փոխակերպման</w:t>
            </w:r>
            <w:r w:rsidRPr="009571F3">
              <w:rPr>
                <w:rFonts w:ascii="GHEA Grapalat" w:hAnsi="GHEA Grapalat" w:cs="Sylfaen"/>
                <w:bCs/>
                <w:sz w:val="22"/>
                <w:szCs w:val="22"/>
              </w:rPr>
              <w:t xml:space="preserve"> </w:t>
            </w:r>
            <w:r w:rsidRPr="00486D5F">
              <w:rPr>
                <w:rFonts w:ascii="GHEA Grapalat" w:hAnsi="GHEA Grapalat"/>
                <w:bCs/>
                <w:sz w:val="22"/>
                <w:szCs w:val="22"/>
              </w:rPr>
              <w:t>և</w:t>
            </w:r>
            <w:r w:rsidRPr="009571F3">
              <w:rPr>
                <w:rFonts w:ascii="GHEA Grapalat" w:hAnsi="GHEA Grapalat" w:cs="Sylfaen"/>
                <w:bCs/>
                <w:sz w:val="22"/>
                <w:szCs w:val="22"/>
              </w:rPr>
              <w:t xml:space="preserve"> </w:t>
            </w:r>
            <w:r w:rsidRPr="00486D5F">
              <w:rPr>
                <w:rFonts w:ascii="GHEA Grapalat" w:hAnsi="GHEA Grapalat" w:cs="Sylfaen"/>
                <w:bCs/>
                <w:sz w:val="22"/>
                <w:szCs w:val="22"/>
              </w:rPr>
              <w:t>CWP</w:t>
            </w:r>
            <w:r w:rsidRPr="009571F3">
              <w:rPr>
                <w:rFonts w:ascii="GHEA Grapalat" w:hAnsi="GHEA Grapalat" w:cs="Sylfaen"/>
                <w:bCs/>
                <w:sz w:val="22"/>
                <w:szCs w:val="22"/>
              </w:rPr>
              <w:t xml:space="preserve"> </w:t>
            </w:r>
            <w:r w:rsidRPr="00486D5F">
              <w:rPr>
                <w:rFonts w:ascii="GHEA Grapalat" w:hAnsi="GHEA Grapalat"/>
                <w:bCs/>
                <w:sz w:val="22"/>
                <w:szCs w:val="22"/>
              </w:rPr>
              <w:t>ակուստիկ</w:t>
            </w:r>
            <w:r w:rsidRPr="009571F3">
              <w:rPr>
                <w:rFonts w:ascii="GHEA Grapalat" w:hAnsi="GHEA Grapalat" w:cs="Sylfaen"/>
                <w:bCs/>
                <w:sz w:val="22"/>
                <w:szCs w:val="22"/>
              </w:rPr>
              <w:t xml:space="preserve"> </w:t>
            </w:r>
            <w:r w:rsidRPr="00486D5F">
              <w:rPr>
                <w:rFonts w:ascii="GHEA Grapalat" w:hAnsi="GHEA Grapalat"/>
                <w:bCs/>
                <w:sz w:val="22"/>
                <w:szCs w:val="22"/>
              </w:rPr>
              <w:t>սարքերի</w:t>
            </w:r>
            <w:r w:rsidRPr="009571F3">
              <w:rPr>
                <w:rFonts w:ascii="GHEA Grapalat" w:hAnsi="GHEA Grapalat" w:cs="Sylfaen"/>
                <w:bCs/>
                <w:sz w:val="22"/>
                <w:szCs w:val="22"/>
              </w:rPr>
              <w:t xml:space="preserve"> </w:t>
            </w:r>
            <w:r w:rsidRPr="00486D5F">
              <w:rPr>
                <w:rFonts w:ascii="GHEA Grapalat" w:hAnsi="GHEA Grapalat"/>
                <w:bCs/>
                <w:sz w:val="22"/>
                <w:szCs w:val="22"/>
              </w:rPr>
              <w:t>ձայնի</w:t>
            </w:r>
            <w:r w:rsidRPr="009571F3">
              <w:rPr>
                <w:rFonts w:ascii="GHEA Grapalat" w:hAnsi="GHEA Grapalat" w:cs="Sylfaen"/>
                <w:bCs/>
                <w:sz w:val="22"/>
                <w:szCs w:val="22"/>
              </w:rPr>
              <w:t xml:space="preserve"> </w:t>
            </w:r>
            <w:r w:rsidRPr="00486D5F">
              <w:rPr>
                <w:rFonts w:ascii="GHEA Grapalat" w:hAnsi="GHEA Grapalat"/>
                <w:bCs/>
                <w:sz w:val="22"/>
                <w:szCs w:val="22"/>
              </w:rPr>
              <w:t>ուժեղացման</w:t>
            </w:r>
            <w:r w:rsidRPr="009571F3">
              <w:rPr>
                <w:rFonts w:ascii="GHEA Grapalat" w:hAnsi="GHEA Grapalat" w:cs="Sylfaen"/>
                <w:bCs/>
                <w:sz w:val="22"/>
                <w:szCs w:val="22"/>
              </w:rPr>
              <w:t xml:space="preserve"> </w:t>
            </w:r>
            <w:r w:rsidRPr="00486D5F">
              <w:rPr>
                <w:rFonts w:ascii="GHEA Grapalat" w:hAnsi="GHEA Grapalat"/>
                <w:bCs/>
                <w:sz w:val="22"/>
                <w:szCs w:val="22"/>
              </w:rPr>
              <w:t>համար</w:t>
            </w:r>
            <w:r w:rsidRPr="009571F3">
              <w:rPr>
                <w:rFonts w:ascii="GHEA Grapalat" w:hAnsi="GHEA Grapalat" w:cs="Sylfaen"/>
                <w:bCs/>
                <w:sz w:val="22"/>
                <w:szCs w:val="22"/>
              </w:rPr>
              <w:t>:</w:t>
            </w:r>
          </w:p>
          <w:p w14:paraId="2F05B2D4" w14:textId="77777777" w:rsidR="00035CA3" w:rsidRPr="009571F3" w:rsidRDefault="00035CA3" w:rsidP="00035CA3">
            <w:pPr>
              <w:jc w:val="both"/>
              <w:rPr>
                <w:rFonts w:ascii="GHEA Grapalat" w:hAnsi="GHEA Grapalat" w:cs="Sylfaen"/>
                <w:sz w:val="22"/>
                <w:szCs w:val="22"/>
              </w:rPr>
            </w:pPr>
            <w:r w:rsidRPr="00486D5F">
              <w:rPr>
                <w:rFonts w:ascii="GHEA Grapalat" w:hAnsi="GHEA Grapalat" w:cs="Sylfaen"/>
                <w:sz w:val="22"/>
                <w:szCs w:val="22"/>
              </w:rPr>
              <w:t>Այն</w:t>
            </w:r>
            <w:r w:rsidRPr="009571F3">
              <w:rPr>
                <w:rFonts w:ascii="GHEA Grapalat" w:hAnsi="GHEA Grapalat" w:cs="Sylfaen"/>
                <w:sz w:val="22"/>
                <w:szCs w:val="22"/>
              </w:rPr>
              <w:t xml:space="preserve"> </w:t>
            </w:r>
            <w:r w:rsidRPr="00486D5F">
              <w:rPr>
                <w:rFonts w:ascii="GHEA Grapalat" w:hAnsi="GHEA Grapalat" w:cs="Sylfaen"/>
                <w:sz w:val="22"/>
                <w:szCs w:val="22"/>
              </w:rPr>
              <w:t>ապահովում</w:t>
            </w:r>
            <w:r w:rsidRPr="009571F3">
              <w:rPr>
                <w:rFonts w:ascii="GHEA Grapalat" w:hAnsi="GHEA Grapalat" w:cs="Sylfaen"/>
                <w:sz w:val="22"/>
                <w:szCs w:val="22"/>
              </w:rPr>
              <w:t xml:space="preserve"> </w:t>
            </w:r>
            <w:r w:rsidRPr="00486D5F">
              <w:rPr>
                <w:rFonts w:ascii="GHEA Grapalat" w:hAnsi="GHEA Grapalat" w:cs="Sylfaen"/>
                <w:sz w:val="22"/>
                <w:szCs w:val="22"/>
              </w:rPr>
              <w:t>է</w:t>
            </w:r>
            <w:r w:rsidRPr="009571F3">
              <w:rPr>
                <w:rFonts w:ascii="GHEA Grapalat" w:hAnsi="GHEA Grapalat" w:cs="Sylfaen"/>
                <w:sz w:val="22"/>
                <w:szCs w:val="22"/>
              </w:rPr>
              <w:t xml:space="preserve"> </w:t>
            </w:r>
            <w:r w:rsidRPr="00486D5F">
              <w:rPr>
                <w:rFonts w:ascii="GHEA Grapalat" w:hAnsi="GHEA Grapalat" w:cs="Sylfaen"/>
                <w:sz w:val="22"/>
                <w:szCs w:val="22"/>
              </w:rPr>
              <w:t>կապը</w:t>
            </w:r>
            <w:r w:rsidRPr="009571F3">
              <w:rPr>
                <w:rFonts w:ascii="GHEA Grapalat" w:hAnsi="GHEA Grapalat" w:cs="Sylfaen"/>
                <w:sz w:val="22"/>
                <w:szCs w:val="22"/>
              </w:rPr>
              <w:t xml:space="preserve"> </w:t>
            </w:r>
            <w:r w:rsidRPr="00486D5F">
              <w:rPr>
                <w:rFonts w:ascii="GHEA Grapalat" w:hAnsi="GHEA Grapalat" w:cs="Sylfaen"/>
                <w:sz w:val="22"/>
                <w:szCs w:val="22"/>
              </w:rPr>
              <w:t>ԹաչՍքրին</w:t>
            </w:r>
            <w:r w:rsidRPr="009571F3">
              <w:rPr>
                <w:rFonts w:ascii="GHEA Grapalat" w:hAnsi="GHEA Grapalat" w:cs="Sylfaen"/>
                <w:sz w:val="22"/>
                <w:szCs w:val="22"/>
              </w:rPr>
              <w:t xml:space="preserve"> </w:t>
            </w:r>
            <w:r w:rsidRPr="00486D5F">
              <w:rPr>
                <w:rFonts w:ascii="GHEA Grapalat" w:hAnsi="GHEA Grapalat" w:cs="Sylfaen"/>
                <w:sz w:val="22"/>
                <w:szCs w:val="22"/>
              </w:rPr>
              <w:t>վահանակի</w:t>
            </w:r>
            <w:r w:rsidRPr="009571F3">
              <w:rPr>
                <w:rFonts w:ascii="GHEA Grapalat" w:hAnsi="GHEA Grapalat" w:cs="Sylfaen"/>
                <w:sz w:val="22"/>
                <w:szCs w:val="22"/>
              </w:rPr>
              <w:t xml:space="preserve"> </w:t>
            </w:r>
            <w:r w:rsidRPr="00486D5F">
              <w:rPr>
                <w:rFonts w:ascii="GHEA Grapalat" w:hAnsi="GHEA Grapalat" w:cs="Sylfaen"/>
                <w:sz w:val="22"/>
                <w:szCs w:val="22"/>
              </w:rPr>
              <w:t>և</w:t>
            </w:r>
            <w:r w:rsidRPr="009571F3">
              <w:rPr>
                <w:rFonts w:ascii="GHEA Grapalat" w:hAnsi="GHEA Grapalat" w:cs="Sylfaen"/>
                <w:sz w:val="22"/>
                <w:szCs w:val="22"/>
              </w:rPr>
              <w:t xml:space="preserve"> </w:t>
            </w:r>
            <w:r w:rsidRPr="00486D5F">
              <w:rPr>
                <w:rFonts w:ascii="GHEA Grapalat" w:hAnsi="GHEA Grapalat" w:cs="Sylfaen"/>
                <w:sz w:val="22"/>
                <w:szCs w:val="22"/>
              </w:rPr>
              <w:t>էլեկտրոակուստիկ</w:t>
            </w:r>
            <w:r w:rsidRPr="009571F3">
              <w:rPr>
                <w:rFonts w:ascii="GHEA Grapalat" w:hAnsi="GHEA Grapalat" w:cs="Sylfaen"/>
                <w:sz w:val="22"/>
                <w:szCs w:val="22"/>
              </w:rPr>
              <w:t xml:space="preserve"> </w:t>
            </w:r>
            <w:r w:rsidRPr="00486D5F">
              <w:rPr>
                <w:rFonts w:ascii="GHEA Grapalat" w:hAnsi="GHEA Grapalat" w:cs="Sylfaen"/>
                <w:sz w:val="22"/>
                <w:szCs w:val="22"/>
              </w:rPr>
              <w:t>սարքերի</w:t>
            </w:r>
            <w:r w:rsidRPr="009571F3">
              <w:rPr>
                <w:rFonts w:ascii="GHEA Grapalat" w:hAnsi="GHEA Grapalat" w:cs="Sylfaen"/>
                <w:sz w:val="22"/>
                <w:szCs w:val="22"/>
              </w:rPr>
              <w:t xml:space="preserve"> </w:t>
            </w:r>
            <w:r w:rsidRPr="00486D5F">
              <w:rPr>
                <w:rFonts w:ascii="GHEA Grapalat" w:hAnsi="GHEA Grapalat" w:cs="Sylfaen"/>
                <w:sz w:val="22"/>
                <w:szCs w:val="22"/>
              </w:rPr>
              <w:t>հետ։</w:t>
            </w:r>
            <w:r w:rsidRPr="009571F3">
              <w:rPr>
                <w:rFonts w:ascii="GHEA Grapalat" w:hAnsi="GHEA Grapalat" w:cs="Sylfaen"/>
                <w:sz w:val="22"/>
                <w:szCs w:val="22"/>
              </w:rPr>
              <w:br/>
            </w:r>
            <w:r w:rsidRPr="00486D5F">
              <w:rPr>
                <w:rFonts w:ascii="GHEA Grapalat" w:hAnsi="GHEA Grapalat" w:cs="Sylfaen"/>
                <w:sz w:val="22"/>
                <w:szCs w:val="22"/>
              </w:rPr>
              <w:t>Յուրաքանչյուր</w:t>
            </w:r>
            <w:r w:rsidRPr="009571F3">
              <w:rPr>
                <w:rFonts w:ascii="GHEA Grapalat" w:hAnsi="GHEA Grapalat" w:cs="Sylfaen"/>
                <w:sz w:val="22"/>
                <w:szCs w:val="22"/>
              </w:rPr>
              <w:t xml:space="preserve"> </w:t>
            </w:r>
            <w:r w:rsidRPr="00486D5F">
              <w:rPr>
                <w:rFonts w:ascii="GHEA Grapalat" w:hAnsi="GHEA Grapalat" w:cs="Sylfaen"/>
                <w:sz w:val="22"/>
                <w:szCs w:val="22"/>
              </w:rPr>
              <w:t>CWP</w:t>
            </w:r>
            <w:r w:rsidRPr="009571F3">
              <w:rPr>
                <w:rFonts w:ascii="GHEA Grapalat" w:hAnsi="GHEA Grapalat" w:cs="Sylfaen"/>
                <w:sz w:val="22"/>
                <w:szCs w:val="22"/>
              </w:rPr>
              <w:t>-</w:t>
            </w:r>
            <w:r w:rsidRPr="00486D5F">
              <w:rPr>
                <w:rFonts w:ascii="GHEA Grapalat" w:hAnsi="GHEA Grapalat" w:cs="Sylfaen"/>
                <w:sz w:val="22"/>
                <w:szCs w:val="22"/>
              </w:rPr>
              <w:t>ի</w:t>
            </w:r>
            <w:r w:rsidRPr="009571F3">
              <w:rPr>
                <w:rFonts w:ascii="GHEA Grapalat" w:hAnsi="GHEA Grapalat" w:cs="Sylfaen"/>
                <w:sz w:val="22"/>
                <w:szCs w:val="22"/>
              </w:rPr>
              <w:t xml:space="preserve"> </w:t>
            </w:r>
            <w:r w:rsidRPr="00486D5F">
              <w:rPr>
                <w:rFonts w:ascii="GHEA Grapalat" w:hAnsi="GHEA Grapalat" w:cs="Sylfaen"/>
                <w:sz w:val="22"/>
                <w:szCs w:val="22"/>
              </w:rPr>
              <w:t>համար</w:t>
            </w:r>
            <w:r w:rsidRPr="009571F3">
              <w:rPr>
                <w:rFonts w:ascii="GHEA Grapalat" w:hAnsi="GHEA Grapalat" w:cs="Sylfaen"/>
                <w:sz w:val="22"/>
                <w:szCs w:val="22"/>
              </w:rPr>
              <w:t xml:space="preserve"> </w:t>
            </w:r>
            <w:r w:rsidRPr="00486D5F">
              <w:rPr>
                <w:rFonts w:ascii="GHEA Grapalat" w:hAnsi="GHEA Grapalat" w:cs="Sylfaen"/>
                <w:sz w:val="22"/>
                <w:szCs w:val="22"/>
              </w:rPr>
              <w:t>նախատեսված</w:t>
            </w:r>
            <w:r w:rsidRPr="009571F3">
              <w:rPr>
                <w:rFonts w:ascii="GHEA Grapalat" w:hAnsi="GHEA Grapalat" w:cs="Sylfaen"/>
                <w:sz w:val="22"/>
                <w:szCs w:val="22"/>
              </w:rPr>
              <w:t xml:space="preserve"> </w:t>
            </w:r>
            <w:r w:rsidRPr="00486D5F">
              <w:rPr>
                <w:rFonts w:ascii="GHEA Grapalat" w:hAnsi="GHEA Grapalat" w:cs="Sylfaen"/>
                <w:sz w:val="22"/>
                <w:szCs w:val="22"/>
              </w:rPr>
              <w:t>JB</w:t>
            </w:r>
            <w:r w:rsidRPr="009571F3">
              <w:rPr>
                <w:rFonts w:ascii="GHEA Grapalat" w:hAnsi="GHEA Grapalat" w:cs="Sylfaen"/>
                <w:sz w:val="22"/>
                <w:szCs w:val="22"/>
              </w:rPr>
              <w:t>/</w:t>
            </w:r>
            <w:r w:rsidRPr="00486D5F">
              <w:rPr>
                <w:rFonts w:ascii="GHEA Grapalat" w:hAnsi="GHEA Grapalat" w:cs="Sylfaen"/>
                <w:sz w:val="22"/>
                <w:szCs w:val="22"/>
              </w:rPr>
              <w:t>VoIP</w:t>
            </w:r>
            <w:r w:rsidRPr="009571F3">
              <w:rPr>
                <w:rFonts w:ascii="GHEA Grapalat" w:hAnsi="GHEA Grapalat" w:cs="Sylfaen"/>
                <w:sz w:val="22"/>
                <w:szCs w:val="22"/>
              </w:rPr>
              <w:t xml:space="preserve"> </w:t>
            </w:r>
            <w:r w:rsidRPr="00486D5F">
              <w:rPr>
                <w:rFonts w:ascii="GHEA Grapalat" w:hAnsi="GHEA Grapalat" w:cs="Sylfaen"/>
                <w:sz w:val="22"/>
                <w:szCs w:val="22"/>
              </w:rPr>
              <w:t>միավորը</w:t>
            </w:r>
            <w:r w:rsidRPr="009571F3">
              <w:rPr>
                <w:rFonts w:ascii="GHEA Grapalat" w:hAnsi="GHEA Grapalat" w:cs="Sylfaen"/>
                <w:sz w:val="22"/>
                <w:szCs w:val="22"/>
              </w:rPr>
              <w:t xml:space="preserve"> </w:t>
            </w:r>
            <w:r w:rsidRPr="00486D5F">
              <w:rPr>
                <w:rFonts w:ascii="GHEA Grapalat" w:hAnsi="GHEA Grapalat" w:cs="Sylfaen"/>
                <w:sz w:val="22"/>
                <w:szCs w:val="22"/>
              </w:rPr>
              <w:t>տեղադրվում</w:t>
            </w:r>
            <w:r w:rsidRPr="009571F3">
              <w:rPr>
                <w:rFonts w:ascii="GHEA Grapalat" w:hAnsi="GHEA Grapalat" w:cs="Sylfaen"/>
                <w:sz w:val="22"/>
                <w:szCs w:val="22"/>
              </w:rPr>
              <w:t xml:space="preserve"> </w:t>
            </w:r>
            <w:r w:rsidRPr="00486D5F">
              <w:rPr>
                <w:rFonts w:ascii="GHEA Grapalat" w:hAnsi="GHEA Grapalat" w:cs="Sylfaen"/>
                <w:sz w:val="22"/>
                <w:szCs w:val="22"/>
              </w:rPr>
              <w:t>է</w:t>
            </w:r>
            <w:r w:rsidRPr="009571F3">
              <w:rPr>
                <w:rFonts w:ascii="GHEA Grapalat" w:hAnsi="GHEA Grapalat" w:cs="Sylfaen"/>
                <w:sz w:val="22"/>
                <w:szCs w:val="22"/>
              </w:rPr>
              <w:t xml:space="preserve"> </w:t>
            </w:r>
            <w:r w:rsidRPr="00486D5F">
              <w:rPr>
                <w:rFonts w:ascii="GHEA Grapalat" w:hAnsi="GHEA Grapalat" w:cs="Sylfaen"/>
                <w:sz w:val="22"/>
                <w:szCs w:val="22"/>
              </w:rPr>
              <w:t>աշխատանքային</w:t>
            </w:r>
            <w:r w:rsidRPr="009571F3">
              <w:rPr>
                <w:rFonts w:ascii="GHEA Grapalat" w:hAnsi="GHEA Grapalat" w:cs="Sylfaen"/>
                <w:sz w:val="22"/>
                <w:szCs w:val="22"/>
              </w:rPr>
              <w:t xml:space="preserve"> </w:t>
            </w:r>
            <w:r w:rsidRPr="00486D5F">
              <w:rPr>
                <w:rFonts w:ascii="GHEA Grapalat" w:hAnsi="GHEA Grapalat" w:cs="Sylfaen"/>
                <w:sz w:val="22"/>
                <w:szCs w:val="22"/>
              </w:rPr>
              <w:t>կոնսոլի</w:t>
            </w:r>
            <w:r w:rsidRPr="009571F3">
              <w:rPr>
                <w:rFonts w:ascii="GHEA Grapalat" w:hAnsi="GHEA Grapalat" w:cs="Sylfaen"/>
                <w:sz w:val="22"/>
                <w:szCs w:val="22"/>
              </w:rPr>
              <w:t xml:space="preserve"> </w:t>
            </w:r>
            <w:r w:rsidRPr="00486D5F">
              <w:rPr>
                <w:rFonts w:ascii="GHEA Grapalat" w:hAnsi="GHEA Grapalat" w:cs="Sylfaen"/>
                <w:sz w:val="22"/>
                <w:szCs w:val="22"/>
              </w:rPr>
              <w:t>ներսում</w:t>
            </w:r>
            <w:r w:rsidRPr="009571F3">
              <w:rPr>
                <w:rFonts w:ascii="GHEA Grapalat" w:hAnsi="GHEA Grapalat" w:cs="Sylfaen"/>
                <w:sz w:val="22"/>
                <w:szCs w:val="22"/>
              </w:rPr>
              <w:t xml:space="preserve"> </w:t>
            </w:r>
            <w:r w:rsidRPr="00486D5F">
              <w:rPr>
                <w:rFonts w:ascii="GHEA Grapalat" w:hAnsi="GHEA Grapalat" w:cs="Sylfaen"/>
                <w:sz w:val="22"/>
                <w:szCs w:val="22"/>
              </w:rPr>
              <w:t>և</w:t>
            </w:r>
            <w:r w:rsidRPr="009571F3">
              <w:rPr>
                <w:rFonts w:ascii="GHEA Grapalat" w:hAnsi="GHEA Grapalat" w:cs="Sylfaen"/>
                <w:sz w:val="22"/>
                <w:szCs w:val="22"/>
              </w:rPr>
              <w:t xml:space="preserve">, </w:t>
            </w:r>
            <w:r w:rsidRPr="00486D5F">
              <w:rPr>
                <w:rFonts w:ascii="GHEA Grapalat" w:hAnsi="GHEA Grapalat" w:cs="Sylfaen"/>
                <w:sz w:val="22"/>
                <w:szCs w:val="22"/>
              </w:rPr>
              <w:t>ընդհանուր</w:t>
            </w:r>
            <w:r w:rsidRPr="009571F3">
              <w:rPr>
                <w:rFonts w:ascii="GHEA Grapalat" w:hAnsi="GHEA Grapalat" w:cs="Sylfaen"/>
                <w:sz w:val="22"/>
                <w:szCs w:val="22"/>
              </w:rPr>
              <w:t xml:space="preserve"> </w:t>
            </w:r>
            <w:r w:rsidRPr="00486D5F">
              <w:rPr>
                <w:rFonts w:ascii="GHEA Grapalat" w:hAnsi="GHEA Grapalat" w:cs="Sylfaen"/>
                <w:sz w:val="22"/>
                <w:szCs w:val="22"/>
              </w:rPr>
              <w:t>առմամբ</w:t>
            </w:r>
            <w:r w:rsidRPr="009571F3">
              <w:rPr>
                <w:rFonts w:ascii="GHEA Grapalat" w:hAnsi="GHEA Grapalat" w:cs="Sylfaen"/>
                <w:sz w:val="22"/>
                <w:szCs w:val="22"/>
              </w:rPr>
              <w:t xml:space="preserve">, </w:t>
            </w:r>
            <w:r w:rsidRPr="00486D5F">
              <w:rPr>
                <w:rFonts w:ascii="GHEA Grapalat" w:hAnsi="GHEA Grapalat" w:cs="Sylfaen"/>
                <w:sz w:val="22"/>
                <w:szCs w:val="22"/>
              </w:rPr>
              <w:t>կառավարում</w:t>
            </w:r>
            <w:r w:rsidRPr="009571F3">
              <w:rPr>
                <w:rFonts w:ascii="GHEA Grapalat" w:hAnsi="GHEA Grapalat" w:cs="Sylfaen"/>
                <w:sz w:val="22"/>
                <w:szCs w:val="22"/>
              </w:rPr>
              <w:t xml:space="preserve"> </w:t>
            </w:r>
            <w:r w:rsidRPr="00486D5F">
              <w:rPr>
                <w:rFonts w:ascii="GHEA Grapalat" w:hAnsi="GHEA Grapalat" w:cs="Sylfaen"/>
                <w:sz w:val="22"/>
                <w:szCs w:val="22"/>
              </w:rPr>
              <w:t>է</w:t>
            </w:r>
            <w:r w:rsidRPr="009571F3">
              <w:rPr>
                <w:rFonts w:ascii="GHEA Grapalat" w:hAnsi="GHEA Grapalat" w:cs="Sylfaen"/>
                <w:sz w:val="22"/>
                <w:szCs w:val="22"/>
              </w:rPr>
              <w:t xml:space="preserve"> </w:t>
            </w:r>
            <w:r w:rsidRPr="00486D5F">
              <w:rPr>
                <w:rFonts w:ascii="GHEA Grapalat" w:hAnsi="GHEA Grapalat" w:cs="Sylfaen"/>
                <w:sz w:val="22"/>
                <w:szCs w:val="22"/>
              </w:rPr>
              <w:t>CWP</w:t>
            </w:r>
            <w:r w:rsidRPr="009571F3">
              <w:rPr>
                <w:rFonts w:ascii="GHEA Grapalat" w:hAnsi="GHEA Grapalat" w:cs="Sylfaen"/>
                <w:sz w:val="22"/>
                <w:szCs w:val="22"/>
              </w:rPr>
              <w:t>-</w:t>
            </w:r>
            <w:r w:rsidRPr="00486D5F">
              <w:rPr>
                <w:rFonts w:ascii="GHEA Grapalat" w:hAnsi="GHEA Grapalat" w:cs="Sylfaen"/>
                <w:sz w:val="22"/>
                <w:szCs w:val="22"/>
              </w:rPr>
              <w:t>ում</w:t>
            </w:r>
            <w:r w:rsidRPr="009571F3">
              <w:rPr>
                <w:rFonts w:ascii="GHEA Grapalat" w:hAnsi="GHEA Grapalat" w:cs="Sylfaen"/>
                <w:sz w:val="22"/>
                <w:szCs w:val="22"/>
              </w:rPr>
              <w:t xml:space="preserve"> </w:t>
            </w:r>
            <w:r w:rsidRPr="00486D5F">
              <w:rPr>
                <w:rFonts w:ascii="GHEA Grapalat" w:hAnsi="GHEA Grapalat" w:cs="Sylfaen"/>
                <w:sz w:val="22"/>
                <w:szCs w:val="22"/>
              </w:rPr>
              <w:t>իրականացվող</w:t>
            </w:r>
            <w:r w:rsidRPr="009571F3">
              <w:rPr>
                <w:rFonts w:ascii="GHEA Grapalat" w:hAnsi="GHEA Grapalat" w:cs="Sylfaen"/>
                <w:sz w:val="22"/>
                <w:szCs w:val="22"/>
              </w:rPr>
              <w:t xml:space="preserve"> </w:t>
            </w:r>
            <w:r w:rsidRPr="00486D5F">
              <w:rPr>
                <w:rFonts w:ascii="GHEA Grapalat" w:hAnsi="GHEA Grapalat" w:cs="Sylfaen"/>
                <w:sz w:val="22"/>
                <w:szCs w:val="22"/>
              </w:rPr>
              <w:t>ցանկացած</w:t>
            </w:r>
            <w:r w:rsidRPr="009571F3">
              <w:rPr>
                <w:rFonts w:ascii="GHEA Grapalat" w:hAnsi="GHEA Grapalat" w:cs="Sylfaen"/>
                <w:sz w:val="22"/>
                <w:szCs w:val="22"/>
              </w:rPr>
              <w:t xml:space="preserve"> </w:t>
            </w:r>
            <w:r w:rsidRPr="00486D5F">
              <w:rPr>
                <w:rFonts w:ascii="GHEA Grapalat" w:hAnsi="GHEA Grapalat" w:cs="Sylfaen"/>
                <w:sz w:val="22"/>
                <w:szCs w:val="22"/>
              </w:rPr>
              <w:t>ձայնային</w:t>
            </w:r>
            <w:r w:rsidRPr="009571F3">
              <w:rPr>
                <w:rFonts w:ascii="GHEA Grapalat" w:hAnsi="GHEA Grapalat" w:cs="Sylfaen"/>
                <w:sz w:val="22"/>
                <w:szCs w:val="22"/>
              </w:rPr>
              <w:t xml:space="preserve"> </w:t>
            </w:r>
            <w:r w:rsidRPr="00486D5F">
              <w:rPr>
                <w:rFonts w:ascii="GHEA Grapalat" w:hAnsi="GHEA Grapalat" w:cs="Sylfaen"/>
                <w:sz w:val="22"/>
                <w:szCs w:val="22"/>
              </w:rPr>
              <w:t>ծրագրի</w:t>
            </w:r>
            <w:r w:rsidRPr="009571F3">
              <w:rPr>
                <w:rFonts w:ascii="GHEA Grapalat" w:hAnsi="GHEA Grapalat" w:cs="Sylfaen"/>
                <w:sz w:val="22"/>
                <w:szCs w:val="22"/>
              </w:rPr>
              <w:t xml:space="preserve"> </w:t>
            </w:r>
            <w:r w:rsidRPr="00486D5F">
              <w:rPr>
                <w:rFonts w:ascii="GHEA Grapalat" w:hAnsi="GHEA Grapalat" w:cs="Sylfaen"/>
                <w:sz w:val="22"/>
                <w:szCs w:val="22"/>
              </w:rPr>
              <w:t>կառավարումը։</w:t>
            </w:r>
          </w:p>
          <w:p w14:paraId="08AA3381" w14:textId="77777777" w:rsidR="00035CA3" w:rsidRPr="009571F3" w:rsidRDefault="00035CA3" w:rsidP="00035CA3">
            <w:pPr>
              <w:jc w:val="both"/>
              <w:rPr>
                <w:rFonts w:ascii="GHEA Grapalat" w:hAnsi="GHEA Grapalat" w:cs="Sylfaen"/>
                <w:sz w:val="22"/>
                <w:szCs w:val="22"/>
              </w:rPr>
            </w:pPr>
            <w:r w:rsidRPr="00E4311D">
              <w:rPr>
                <w:rFonts w:ascii="GHEA Grapalat" w:hAnsi="GHEA Grapalat" w:cs="Sylfaen"/>
                <w:sz w:val="22"/>
                <w:szCs w:val="22"/>
              </w:rPr>
              <w:t>Junction</w:t>
            </w:r>
            <w:r w:rsidRPr="009571F3">
              <w:rPr>
                <w:rFonts w:ascii="GHEA Grapalat" w:hAnsi="GHEA Grapalat" w:cs="Sylfaen"/>
                <w:sz w:val="22"/>
                <w:szCs w:val="22"/>
              </w:rPr>
              <w:t xml:space="preserve"> </w:t>
            </w:r>
            <w:r w:rsidRPr="00E4311D">
              <w:rPr>
                <w:rFonts w:ascii="GHEA Grapalat" w:hAnsi="GHEA Grapalat" w:cs="Sylfaen"/>
                <w:sz w:val="22"/>
                <w:szCs w:val="22"/>
              </w:rPr>
              <w:t>Box</w:t>
            </w:r>
            <w:r w:rsidRPr="009571F3">
              <w:rPr>
                <w:rFonts w:ascii="GHEA Grapalat" w:hAnsi="GHEA Grapalat" w:cs="Sylfaen"/>
                <w:bCs/>
                <w:sz w:val="22"/>
                <w:szCs w:val="22"/>
              </w:rPr>
              <w:t xml:space="preserve"> </w:t>
            </w:r>
            <w:r w:rsidRPr="00486D5F">
              <w:rPr>
                <w:rFonts w:ascii="GHEA Grapalat" w:hAnsi="GHEA Grapalat"/>
                <w:bCs/>
                <w:sz w:val="22"/>
                <w:szCs w:val="22"/>
              </w:rPr>
              <w:t>տուփերը</w:t>
            </w:r>
            <w:r w:rsidRPr="009571F3">
              <w:rPr>
                <w:rFonts w:ascii="GHEA Grapalat" w:hAnsi="GHEA Grapalat" w:cs="Sylfaen"/>
                <w:bCs/>
                <w:sz w:val="22"/>
                <w:szCs w:val="22"/>
              </w:rPr>
              <w:t xml:space="preserve"> </w:t>
            </w:r>
            <w:r w:rsidRPr="00486D5F">
              <w:rPr>
                <w:rFonts w:ascii="GHEA Grapalat" w:hAnsi="GHEA Grapalat"/>
                <w:bCs/>
                <w:sz w:val="22"/>
                <w:szCs w:val="22"/>
              </w:rPr>
              <w:t>պատրաստված</w:t>
            </w:r>
            <w:r w:rsidRPr="009571F3">
              <w:rPr>
                <w:rFonts w:ascii="GHEA Grapalat" w:hAnsi="GHEA Grapalat" w:cs="Sylfaen"/>
                <w:bCs/>
                <w:sz w:val="22"/>
                <w:szCs w:val="22"/>
              </w:rPr>
              <w:t xml:space="preserve"> </w:t>
            </w:r>
            <w:r w:rsidRPr="00486D5F">
              <w:rPr>
                <w:rFonts w:ascii="GHEA Grapalat" w:hAnsi="GHEA Grapalat"/>
                <w:bCs/>
                <w:sz w:val="22"/>
                <w:szCs w:val="22"/>
              </w:rPr>
              <w:t>են</w:t>
            </w:r>
            <w:r w:rsidRPr="009571F3">
              <w:rPr>
                <w:rFonts w:ascii="GHEA Grapalat" w:hAnsi="GHEA Grapalat" w:cs="Sylfaen"/>
                <w:bCs/>
                <w:sz w:val="22"/>
                <w:szCs w:val="22"/>
              </w:rPr>
              <w:t xml:space="preserve"> </w:t>
            </w:r>
            <w:r w:rsidRPr="00486D5F">
              <w:rPr>
                <w:rFonts w:ascii="GHEA Grapalat" w:hAnsi="GHEA Grapalat"/>
                <w:bCs/>
                <w:sz w:val="22"/>
                <w:szCs w:val="22"/>
              </w:rPr>
              <w:t>ալյումինից</w:t>
            </w:r>
            <w:r w:rsidRPr="00486D5F">
              <w:rPr>
                <w:rFonts w:ascii="GHEA Grapalat" w:hAnsi="GHEA Grapalat" w:cs="Sylfaen"/>
                <w:bCs/>
                <w:sz w:val="22"/>
                <w:szCs w:val="22"/>
              </w:rPr>
              <w:t>։</w:t>
            </w:r>
          </w:p>
          <w:p w14:paraId="04869B98" w14:textId="77777777" w:rsidR="00035CA3" w:rsidRPr="009571F3" w:rsidRDefault="00035CA3" w:rsidP="00035CA3">
            <w:pPr>
              <w:jc w:val="both"/>
              <w:rPr>
                <w:rFonts w:ascii="GHEA Grapalat" w:hAnsi="GHEA Grapalat" w:cs="Sylfaen"/>
                <w:sz w:val="22"/>
                <w:szCs w:val="22"/>
              </w:rPr>
            </w:pPr>
            <w:r w:rsidRPr="00486D5F">
              <w:rPr>
                <w:rFonts w:ascii="GHEA Grapalat" w:hAnsi="GHEA Grapalat"/>
                <w:bCs/>
                <w:sz w:val="22"/>
                <w:szCs w:val="22"/>
              </w:rPr>
              <w:t>Ստորև</w:t>
            </w:r>
            <w:r w:rsidRPr="009571F3">
              <w:rPr>
                <w:rFonts w:ascii="GHEA Grapalat" w:hAnsi="GHEA Grapalat" w:cs="Sylfaen"/>
                <w:bCs/>
                <w:sz w:val="22"/>
                <w:szCs w:val="22"/>
              </w:rPr>
              <w:t xml:space="preserve"> </w:t>
            </w:r>
            <w:r w:rsidRPr="00486D5F">
              <w:rPr>
                <w:rFonts w:ascii="GHEA Grapalat" w:hAnsi="GHEA Grapalat"/>
                <w:bCs/>
                <w:sz w:val="22"/>
                <w:szCs w:val="22"/>
              </w:rPr>
              <w:t>ներկայացված</w:t>
            </w:r>
            <w:r w:rsidRPr="009571F3">
              <w:rPr>
                <w:rFonts w:ascii="GHEA Grapalat" w:hAnsi="GHEA Grapalat" w:cs="Sylfaen"/>
                <w:bCs/>
                <w:sz w:val="22"/>
                <w:szCs w:val="22"/>
              </w:rPr>
              <w:t xml:space="preserve"> </w:t>
            </w:r>
            <w:r w:rsidRPr="00486D5F">
              <w:rPr>
                <w:rFonts w:ascii="GHEA Grapalat" w:hAnsi="GHEA Grapalat"/>
                <w:bCs/>
                <w:sz w:val="22"/>
                <w:szCs w:val="22"/>
              </w:rPr>
              <w:t>են</w:t>
            </w:r>
            <w:r w:rsidRPr="009571F3">
              <w:rPr>
                <w:rFonts w:ascii="GHEA Grapalat" w:hAnsi="GHEA Grapalat" w:cs="Sylfaen"/>
                <w:bCs/>
                <w:sz w:val="22"/>
                <w:szCs w:val="22"/>
              </w:rPr>
              <w:t xml:space="preserve"> </w:t>
            </w:r>
            <w:r w:rsidRPr="00486D5F">
              <w:rPr>
                <w:rFonts w:ascii="GHEA Grapalat" w:hAnsi="GHEA Grapalat" w:cs="Sylfaen"/>
                <w:bCs/>
                <w:sz w:val="22"/>
                <w:szCs w:val="22"/>
              </w:rPr>
              <w:t>JB</w:t>
            </w:r>
            <w:r w:rsidRPr="009571F3">
              <w:rPr>
                <w:rFonts w:ascii="GHEA Grapalat" w:hAnsi="GHEA Grapalat" w:cs="Sylfaen"/>
                <w:bCs/>
                <w:sz w:val="22"/>
                <w:szCs w:val="22"/>
              </w:rPr>
              <w:t>/</w:t>
            </w:r>
            <w:r w:rsidRPr="00486D5F">
              <w:rPr>
                <w:rFonts w:ascii="GHEA Grapalat" w:hAnsi="GHEA Grapalat" w:cs="Sylfaen"/>
                <w:bCs/>
                <w:sz w:val="22"/>
                <w:szCs w:val="22"/>
              </w:rPr>
              <w:t>VoIP</w:t>
            </w:r>
            <w:r w:rsidRPr="009571F3">
              <w:rPr>
                <w:rFonts w:ascii="GHEA Grapalat" w:hAnsi="GHEA Grapalat" w:cs="Sylfaen"/>
                <w:bCs/>
                <w:sz w:val="22"/>
                <w:szCs w:val="22"/>
              </w:rPr>
              <w:t xml:space="preserve"> </w:t>
            </w:r>
            <w:r w:rsidRPr="00486D5F">
              <w:rPr>
                <w:rFonts w:ascii="GHEA Grapalat" w:hAnsi="GHEA Grapalat"/>
                <w:bCs/>
                <w:sz w:val="22"/>
                <w:szCs w:val="22"/>
              </w:rPr>
              <w:t>միավորի</w:t>
            </w:r>
            <w:r w:rsidRPr="009571F3">
              <w:rPr>
                <w:rFonts w:ascii="GHEA Grapalat" w:hAnsi="GHEA Grapalat" w:cs="Sylfaen"/>
                <w:bCs/>
                <w:sz w:val="22"/>
                <w:szCs w:val="22"/>
              </w:rPr>
              <w:t xml:space="preserve"> </w:t>
            </w:r>
            <w:r w:rsidRPr="00486D5F">
              <w:rPr>
                <w:rFonts w:ascii="GHEA Grapalat" w:hAnsi="GHEA Grapalat"/>
                <w:bCs/>
                <w:sz w:val="22"/>
                <w:szCs w:val="22"/>
              </w:rPr>
              <w:t>հիմնական</w:t>
            </w:r>
            <w:r w:rsidRPr="009571F3">
              <w:rPr>
                <w:rFonts w:ascii="GHEA Grapalat" w:hAnsi="GHEA Grapalat" w:cs="Sylfaen"/>
                <w:bCs/>
                <w:sz w:val="22"/>
                <w:szCs w:val="22"/>
              </w:rPr>
              <w:t xml:space="preserve"> </w:t>
            </w:r>
            <w:r w:rsidRPr="00486D5F">
              <w:rPr>
                <w:rFonts w:ascii="GHEA Grapalat" w:hAnsi="GHEA Grapalat"/>
                <w:bCs/>
                <w:sz w:val="22"/>
                <w:szCs w:val="22"/>
              </w:rPr>
              <w:t>հնարավորությունները</w:t>
            </w:r>
            <w:r w:rsidRPr="00486D5F">
              <w:rPr>
                <w:rFonts w:ascii="GHEA Grapalat" w:hAnsi="GHEA Grapalat" w:cs="Sylfaen"/>
                <w:bCs/>
                <w:sz w:val="22"/>
                <w:szCs w:val="22"/>
              </w:rPr>
              <w:t>։</w:t>
            </w:r>
          </w:p>
          <w:p w14:paraId="3B0BC922" w14:textId="77777777" w:rsidR="00035CA3" w:rsidRPr="009571F3" w:rsidRDefault="00035CA3" w:rsidP="00035CA3">
            <w:pPr>
              <w:jc w:val="both"/>
              <w:rPr>
                <w:rFonts w:ascii="GHEA Grapalat" w:hAnsi="GHEA Grapalat" w:cs="Sylfaen"/>
                <w:b/>
                <w:sz w:val="22"/>
                <w:szCs w:val="22"/>
              </w:rPr>
            </w:pPr>
            <w:r w:rsidRPr="009571F3">
              <w:rPr>
                <w:rFonts w:ascii="GHEA Grapalat" w:hAnsi="GHEA Grapalat"/>
                <w:b/>
                <w:sz w:val="22"/>
                <w:szCs w:val="22"/>
              </w:rPr>
              <w:t xml:space="preserve">  </w:t>
            </w:r>
            <w:r w:rsidRPr="00486D5F">
              <w:rPr>
                <w:rFonts w:ascii="GHEA Grapalat" w:hAnsi="GHEA Grapalat"/>
                <w:b/>
                <w:sz w:val="22"/>
                <w:szCs w:val="22"/>
              </w:rPr>
              <w:t>Թվային</w:t>
            </w:r>
            <w:r w:rsidRPr="009571F3">
              <w:rPr>
                <w:rFonts w:ascii="GHEA Grapalat" w:hAnsi="GHEA Grapalat" w:cs="Sylfaen"/>
                <w:b/>
                <w:sz w:val="22"/>
                <w:szCs w:val="22"/>
              </w:rPr>
              <w:t xml:space="preserve"> </w:t>
            </w:r>
            <w:r w:rsidRPr="00486D5F">
              <w:rPr>
                <w:rFonts w:ascii="GHEA Grapalat" w:hAnsi="GHEA Grapalat"/>
                <w:b/>
                <w:sz w:val="22"/>
                <w:szCs w:val="22"/>
              </w:rPr>
              <w:t>մակարդակում՝</w:t>
            </w:r>
          </w:p>
          <w:p w14:paraId="4E2FF44E"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Անհրաժեշտ</w:t>
            </w:r>
            <w:r w:rsidRPr="009571F3">
              <w:rPr>
                <w:rFonts w:ascii="GHEA Grapalat" w:hAnsi="GHEA Grapalat" w:cs="Sylfaen"/>
                <w:sz w:val="22"/>
                <w:szCs w:val="22"/>
              </w:rPr>
              <w:t xml:space="preserve"> </w:t>
            </w:r>
            <w:r w:rsidRPr="00486D5F">
              <w:rPr>
                <w:rFonts w:ascii="GHEA Grapalat" w:hAnsi="GHEA Grapalat" w:cs="Sylfaen"/>
                <w:sz w:val="22"/>
                <w:szCs w:val="22"/>
              </w:rPr>
              <w:t>ժամա</w:t>
            </w:r>
            <w:r>
              <w:rPr>
                <w:rFonts w:ascii="GHEA Grapalat" w:hAnsi="GHEA Grapalat" w:cs="Sylfaen"/>
                <w:sz w:val="22"/>
                <w:szCs w:val="22"/>
              </w:rPr>
              <w:t>նակային</w:t>
            </w:r>
            <w:r w:rsidRPr="009571F3">
              <w:rPr>
                <w:rFonts w:ascii="GHEA Grapalat" w:hAnsi="GHEA Grapalat" w:cs="Sylfaen"/>
                <w:sz w:val="22"/>
                <w:szCs w:val="22"/>
              </w:rPr>
              <w:t xml:space="preserve"> </w:t>
            </w:r>
            <w:r w:rsidRPr="00486D5F">
              <w:rPr>
                <w:rFonts w:ascii="GHEA Grapalat" w:hAnsi="GHEA Grapalat" w:cs="Sylfaen"/>
                <w:sz w:val="22"/>
                <w:szCs w:val="22"/>
              </w:rPr>
              <w:t>ազդանշանների</w:t>
            </w:r>
            <w:r w:rsidRPr="009571F3">
              <w:rPr>
                <w:rFonts w:ascii="GHEA Grapalat" w:hAnsi="GHEA Grapalat" w:cs="Sylfaen"/>
                <w:sz w:val="22"/>
                <w:szCs w:val="22"/>
              </w:rPr>
              <w:t xml:space="preserve"> (</w:t>
            </w:r>
            <w:r w:rsidRPr="00486D5F">
              <w:rPr>
                <w:rFonts w:ascii="GHEA Grapalat" w:hAnsi="GHEA Grapalat" w:cs="Sylfaen"/>
                <w:sz w:val="22"/>
                <w:szCs w:val="22"/>
              </w:rPr>
              <w:t>clock</w:t>
            </w:r>
            <w:r w:rsidRPr="009571F3">
              <w:rPr>
                <w:rFonts w:ascii="GHEA Grapalat" w:hAnsi="GHEA Grapalat" w:cs="Sylfaen"/>
                <w:sz w:val="22"/>
                <w:szCs w:val="22"/>
              </w:rPr>
              <w:t xml:space="preserve"> </w:t>
            </w:r>
            <w:r w:rsidRPr="00486D5F">
              <w:rPr>
                <w:rFonts w:ascii="GHEA Grapalat" w:hAnsi="GHEA Grapalat" w:cs="Sylfaen"/>
                <w:sz w:val="22"/>
                <w:szCs w:val="22"/>
              </w:rPr>
              <w:t>timing</w:t>
            </w:r>
            <w:r w:rsidRPr="009571F3">
              <w:rPr>
                <w:rFonts w:ascii="GHEA Grapalat" w:hAnsi="GHEA Grapalat" w:cs="Sylfaen"/>
                <w:sz w:val="22"/>
                <w:szCs w:val="22"/>
              </w:rPr>
              <w:t xml:space="preserve">) </w:t>
            </w:r>
            <w:r w:rsidRPr="00486D5F">
              <w:rPr>
                <w:rFonts w:ascii="GHEA Grapalat" w:hAnsi="GHEA Grapalat" w:cs="Sylfaen"/>
                <w:sz w:val="22"/>
                <w:szCs w:val="22"/>
              </w:rPr>
              <w:t>ապահովում</w:t>
            </w:r>
            <w:r w:rsidRPr="009571F3">
              <w:rPr>
                <w:rFonts w:ascii="GHEA Grapalat" w:hAnsi="GHEA Grapalat" w:cs="Sylfaen"/>
                <w:sz w:val="22"/>
                <w:szCs w:val="22"/>
              </w:rPr>
              <w:t>:</w:t>
            </w:r>
          </w:p>
          <w:p w14:paraId="20BC397E"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ԹաչՍքրին</w:t>
            </w:r>
            <w:r w:rsidRPr="009571F3">
              <w:rPr>
                <w:rFonts w:ascii="GHEA Grapalat" w:hAnsi="GHEA Grapalat" w:cs="Sylfaen"/>
                <w:sz w:val="22"/>
                <w:szCs w:val="22"/>
              </w:rPr>
              <w:t xml:space="preserve"> </w:t>
            </w:r>
            <w:r w:rsidRPr="00486D5F">
              <w:rPr>
                <w:rFonts w:ascii="GHEA Grapalat" w:hAnsi="GHEA Grapalat" w:cs="Sylfaen"/>
                <w:sz w:val="22"/>
                <w:szCs w:val="22"/>
              </w:rPr>
              <w:t>վահանակի</w:t>
            </w:r>
            <w:r w:rsidRPr="009571F3">
              <w:rPr>
                <w:rFonts w:ascii="GHEA Grapalat" w:hAnsi="GHEA Grapalat" w:cs="Sylfaen"/>
                <w:sz w:val="22"/>
                <w:szCs w:val="22"/>
              </w:rPr>
              <w:t xml:space="preserve"> </w:t>
            </w:r>
            <w:r w:rsidRPr="00486D5F">
              <w:rPr>
                <w:rFonts w:ascii="GHEA Grapalat" w:hAnsi="GHEA Grapalat" w:cs="Sylfaen"/>
                <w:sz w:val="22"/>
                <w:szCs w:val="22"/>
              </w:rPr>
              <w:t>տվյալների</w:t>
            </w:r>
            <w:r w:rsidRPr="009571F3">
              <w:rPr>
                <w:rFonts w:ascii="GHEA Grapalat" w:hAnsi="GHEA Grapalat" w:cs="Sylfaen"/>
                <w:sz w:val="22"/>
                <w:szCs w:val="22"/>
              </w:rPr>
              <w:t xml:space="preserve"> </w:t>
            </w:r>
            <w:r w:rsidRPr="00486D5F">
              <w:rPr>
                <w:rFonts w:ascii="GHEA Grapalat" w:hAnsi="GHEA Grapalat" w:cs="Sylfaen"/>
                <w:sz w:val="22"/>
                <w:szCs w:val="22"/>
              </w:rPr>
              <w:t>դուրսբերում</w:t>
            </w:r>
            <w:r w:rsidRPr="009571F3">
              <w:rPr>
                <w:rFonts w:ascii="GHEA Grapalat" w:hAnsi="GHEA Grapalat" w:cs="Sylfaen"/>
                <w:sz w:val="22"/>
                <w:szCs w:val="22"/>
              </w:rPr>
              <w:t xml:space="preserve"> </w:t>
            </w:r>
            <w:r w:rsidRPr="00486D5F">
              <w:rPr>
                <w:rFonts w:ascii="GHEA Grapalat" w:hAnsi="GHEA Grapalat" w:cs="Sylfaen"/>
                <w:sz w:val="22"/>
                <w:szCs w:val="22"/>
              </w:rPr>
              <w:t>թվային</w:t>
            </w:r>
            <w:r w:rsidRPr="009571F3">
              <w:rPr>
                <w:rFonts w:ascii="GHEA Grapalat" w:hAnsi="GHEA Grapalat" w:cs="Sylfaen"/>
                <w:sz w:val="22"/>
                <w:szCs w:val="22"/>
              </w:rPr>
              <w:t xml:space="preserve"> </w:t>
            </w:r>
            <w:r w:rsidRPr="00486D5F">
              <w:rPr>
                <w:rFonts w:ascii="GHEA Grapalat" w:hAnsi="GHEA Grapalat" w:cs="Sylfaen"/>
                <w:sz w:val="22"/>
                <w:szCs w:val="22"/>
              </w:rPr>
              <w:lastRenderedPageBreak/>
              <w:t>շրջանակից</w:t>
            </w:r>
            <w:r w:rsidRPr="009571F3">
              <w:rPr>
                <w:rFonts w:ascii="GHEA Grapalat" w:hAnsi="GHEA Grapalat" w:cs="Sylfaen"/>
                <w:sz w:val="22"/>
                <w:szCs w:val="22"/>
              </w:rPr>
              <w:t>:</w:t>
            </w:r>
          </w:p>
          <w:p w14:paraId="6FF6527D"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Թվային</w:t>
            </w:r>
            <w:r w:rsidRPr="009571F3">
              <w:rPr>
                <w:rFonts w:ascii="GHEA Grapalat" w:hAnsi="GHEA Grapalat" w:cs="Sylfaen"/>
                <w:sz w:val="22"/>
                <w:szCs w:val="22"/>
              </w:rPr>
              <w:t xml:space="preserve"> </w:t>
            </w:r>
            <w:r w:rsidRPr="00486D5F">
              <w:rPr>
                <w:rFonts w:ascii="GHEA Grapalat" w:hAnsi="GHEA Grapalat" w:cs="Sylfaen"/>
                <w:sz w:val="22"/>
                <w:szCs w:val="22"/>
              </w:rPr>
              <w:t>ձայնային</w:t>
            </w:r>
            <w:r w:rsidRPr="009571F3">
              <w:rPr>
                <w:rFonts w:ascii="GHEA Grapalat" w:hAnsi="GHEA Grapalat" w:cs="Sylfaen"/>
                <w:sz w:val="22"/>
                <w:szCs w:val="22"/>
              </w:rPr>
              <w:t xml:space="preserve"> </w:t>
            </w:r>
            <w:r w:rsidRPr="00486D5F">
              <w:rPr>
                <w:rFonts w:ascii="GHEA Grapalat" w:hAnsi="GHEA Grapalat" w:cs="Sylfaen"/>
                <w:sz w:val="22"/>
                <w:szCs w:val="22"/>
              </w:rPr>
              <w:t>շրջանակի</w:t>
            </w:r>
            <w:r w:rsidRPr="009571F3">
              <w:rPr>
                <w:rFonts w:ascii="GHEA Grapalat" w:hAnsi="GHEA Grapalat" w:cs="Sylfaen"/>
                <w:sz w:val="22"/>
                <w:szCs w:val="22"/>
              </w:rPr>
              <w:t xml:space="preserve"> </w:t>
            </w:r>
            <w:r w:rsidRPr="00486D5F">
              <w:rPr>
                <w:rFonts w:ascii="GHEA Grapalat" w:hAnsi="GHEA Grapalat" w:cs="Sylfaen"/>
                <w:sz w:val="22"/>
                <w:szCs w:val="22"/>
              </w:rPr>
              <w:t>ապահովում</w:t>
            </w:r>
            <w:r w:rsidRPr="009571F3">
              <w:rPr>
                <w:rFonts w:ascii="GHEA Grapalat" w:hAnsi="GHEA Grapalat" w:cs="Sylfaen"/>
                <w:sz w:val="22"/>
                <w:szCs w:val="22"/>
              </w:rPr>
              <w:t xml:space="preserve"> </w:t>
            </w:r>
            <w:r w:rsidRPr="00486D5F">
              <w:rPr>
                <w:rFonts w:ascii="GHEA Grapalat" w:hAnsi="GHEA Grapalat" w:cs="Sylfaen"/>
                <w:sz w:val="22"/>
                <w:szCs w:val="22"/>
              </w:rPr>
              <w:t>փոխակերպիչների</w:t>
            </w:r>
            <w:r w:rsidRPr="009571F3">
              <w:rPr>
                <w:rFonts w:ascii="GHEA Grapalat" w:hAnsi="GHEA Grapalat" w:cs="Sylfaen"/>
                <w:sz w:val="22"/>
                <w:szCs w:val="22"/>
              </w:rPr>
              <w:t xml:space="preserve"> </w:t>
            </w:r>
            <w:r w:rsidRPr="00486D5F">
              <w:rPr>
                <w:rFonts w:ascii="GHEA Grapalat" w:hAnsi="GHEA Grapalat" w:cs="Sylfaen"/>
                <w:sz w:val="22"/>
                <w:szCs w:val="22"/>
              </w:rPr>
              <w:t>համար</w:t>
            </w:r>
            <w:r w:rsidRPr="009571F3">
              <w:rPr>
                <w:rFonts w:ascii="GHEA Grapalat" w:hAnsi="GHEA Grapalat" w:cs="Sylfaen"/>
                <w:sz w:val="22"/>
                <w:szCs w:val="22"/>
              </w:rPr>
              <w:t>:</w:t>
            </w:r>
          </w:p>
          <w:p w14:paraId="57C77CB2"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ԹաչՍքրին</w:t>
            </w:r>
            <w:r w:rsidRPr="009571F3">
              <w:rPr>
                <w:rFonts w:ascii="GHEA Grapalat" w:hAnsi="GHEA Grapalat" w:cs="Sylfaen"/>
                <w:sz w:val="22"/>
                <w:szCs w:val="22"/>
              </w:rPr>
              <w:t xml:space="preserve"> </w:t>
            </w:r>
            <w:r w:rsidRPr="00486D5F">
              <w:rPr>
                <w:rFonts w:ascii="GHEA Grapalat" w:hAnsi="GHEA Grapalat" w:cs="Sylfaen"/>
                <w:sz w:val="22"/>
                <w:szCs w:val="22"/>
              </w:rPr>
              <w:t>վահանակի</w:t>
            </w:r>
            <w:r w:rsidRPr="009571F3">
              <w:rPr>
                <w:rFonts w:ascii="GHEA Grapalat" w:hAnsi="GHEA Grapalat" w:cs="Sylfaen"/>
                <w:sz w:val="22"/>
                <w:szCs w:val="22"/>
              </w:rPr>
              <w:t xml:space="preserve"> </w:t>
            </w:r>
            <w:r w:rsidRPr="00486D5F">
              <w:rPr>
                <w:rFonts w:ascii="GHEA Grapalat" w:hAnsi="GHEA Grapalat" w:cs="Sylfaen"/>
                <w:sz w:val="22"/>
                <w:szCs w:val="22"/>
              </w:rPr>
              <w:t>տվյալների</w:t>
            </w:r>
            <w:r w:rsidRPr="009571F3">
              <w:rPr>
                <w:rFonts w:ascii="GHEA Grapalat" w:hAnsi="GHEA Grapalat" w:cs="Sylfaen"/>
                <w:sz w:val="22"/>
                <w:szCs w:val="22"/>
              </w:rPr>
              <w:t xml:space="preserve"> </w:t>
            </w:r>
            <w:r w:rsidRPr="00486D5F">
              <w:rPr>
                <w:rFonts w:ascii="GHEA Grapalat" w:hAnsi="GHEA Grapalat" w:cs="Sylfaen"/>
                <w:sz w:val="22"/>
                <w:szCs w:val="22"/>
              </w:rPr>
              <w:t>ներարկում</w:t>
            </w:r>
            <w:r w:rsidRPr="009571F3">
              <w:rPr>
                <w:rFonts w:ascii="GHEA Grapalat" w:hAnsi="GHEA Grapalat" w:cs="Sylfaen"/>
                <w:sz w:val="22"/>
                <w:szCs w:val="22"/>
              </w:rPr>
              <w:t xml:space="preserve"> </w:t>
            </w:r>
            <w:r w:rsidRPr="00486D5F">
              <w:rPr>
                <w:rFonts w:ascii="GHEA Grapalat" w:hAnsi="GHEA Grapalat" w:cs="Sylfaen"/>
                <w:sz w:val="22"/>
                <w:szCs w:val="22"/>
              </w:rPr>
              <w:t>թվային</w:t>
            </w:r>
            <w:r w:rsidRPr="009571F3">
              <w:rPr>
                <w:rFonts w:ascii="GHEA Grapalat" w:hAnsi="GHEA Grapalat" w:cs="Sylfaen"/>
                <w:sz w:val="22"/>
                <w:szCs w:val="22"/>
              </w:rPr>
              <w:t xml:space="preserve"> </w:t>
            </w:r>
            <w:r w:rsidRPr="00486D5F">
              <w:rPr>
                <w:rFonts w:ascii="GHEA Grapalat" w:hAnsi="GHEA Grapalat" w:cs="Sylfaen"/>
                <w:sz w:val="22"/>
                <w:szCs w:val="22"/>
              </w:rPr>
              <w:t>շրջանակի</w:t>
            </w:r>
            <w:r w:rsidRPr="009571F3">
              <w:rPr>
                <w:rFonts w:ascii="GHEA Grapalat" w:hAnsi="GHEA Grapalat" w:cs="Sylfaen"/>
                <w:sz w:val="22"/>
                <w:szCs w:val="22"/>
              </w:rPr>
              <w:t xml:space="preserve"> </w:t>
            </w:r>
            <w:r w:rsidRPr="00486D5F">
              <w:rPr>
                <w:rFonts w:ascii="GHEA Grapalat" w:hAnsi="GHEA Grapalat" w:cs="Sylfaen"/>
                <w:sz w:val="22"/>
                <w:szCs w:val="22"/>
              </w:rPr>
              <w:t>մեջ</w:t>
            </w:r>
            <w:r w:rsidRPr="009571F3">
              <w:rPr>
                <w:rFonts w:ascii="GHEA Grapalat" w:hAnsi="GHEA Grapalat" w:cs="Sylfaen"/>
                <w:sz w:val="22"/>
                <w:szCs w:val="22"/>
              </w:rPr>
              <w:t xml:space="preserve"> </w:t>
            </w:r>
            <w:r w:rsidRPr="00486D5F">
              <w:rPr>
                <w:rFonts w:ascii="GHEA Grapalat" w:hAnsi="GHEA Grapalat" w:cs="Sylfaen"/>
                <w:sz w:val="22"/>
                <w:szCs w:val="22"/>
              </w:rPr>
              <w:t>և</w:t>
            </w:r>
            <w:r w:rsidRPr="009571F3">
              <w:rPr>
                <w:rFonts w:ascii="GHEA Grapalat" w:hAnsi="GHEA Grapalat" w:cs="Sylfaen"/>
                <w:sz w:val="22"/>
                <w:szCs w:val="22"/>
              </w:rPr>
              <w:t xml:space="preserve"> </w:t>
            </w:r>
            <w:r w:rsidRPr="00486D5F">
              <w:rPr>
                <w:rFonts w:ascii="GHEA Grapalat" w:hAnsi="GHEA Grapalat" w:cs="Sylfaen"/>
                <w:sz w:val="22"/>
                <w:szCs w:val="22"/>
              </w:rPr>
              <w:t>դրանց</w:t>
            </w:r>
            <w:r w:rsidRPr="009571F3">
              <w:rPr>
                <w:rFonts w:ascii="GHEA Grapalat" w:hAnsi="GHEA Grapalat" w:cs="Sylfaen"/>
                <w:sz w:val="22"/>
                <w:szCs w:val="22"/>
              </w:rPr>
              <w:t xml:space="preserve"> </w:t>
            </w:r>
            <w:r w:rsidRPr="00486D5F">
              <w:rPr>
                <w:rFonts w:ascii="GHEA Grapalat" w:hAnsi="GHEA Grapalat" w:cs="Sylfaen"/>
                <w:sz w:val="22"/>
                <w:szCs w:val="22"/>
              </w:rPr>
              <w:t>փոխանցում</w:t>
            </w:r>
            <w:r w:rsidRPr="009571F3">
              <w:rPr>
                <w:rFonts w:ascii="GHEA Grapalat" w:hAnsi="GHEA Grapalat" w:cs="Sylfaen"/>
                <w:sz w:val="22"/>
                <w:szCs w:val="22"/>
              </w:rPr>
              <w:t xml:space="preserve"> </w:t>
            </w:r>
            <w:r w:rsidRPr="00486D5F">
              <w:rPr>
                <w:rFonts w:ascii="GHEA Grapalat" w:hAnsi="GHEA Grapalat" w:cs="Sylfaen"/>
                <w:sz w:val="22"/>
                <w:szCs w:val="22"/>
              </w:rPr>
              <w:t>LAN</w:t>
            </w:r>
            <w:r w:rsidRPr="009571F3">
              <w:rPr>
                <w:rFonts w:ascii="GHEA Grapalat" w:hAnsi="GHEA Grapalat" w:cs="Sylfaen"/>
                <w:sz w:val="22"/>
                <w:szCs w:val="22"/>
              </w:rPr>
              <w:t xml:space="preserve"> </w:t>
            </w:r>
            <w:r w:rsidRPr="00486D5F">
              <w:rPr>
                <w:rFonts w:ascii="GHEA Grapalat" w:hAnsi="GHEA Grapalat" w:cs="Sylfaen"/>
                <w:sz w:val="22"/>
                <w:szCs w:val="22"/>
              </w:rPr>
              <w:t>անջատիչներին</w:t>
            </w:r>
            <w:r w:rsidRPr="009571F3">
              <w:rPr>
                <w:rFonts w:ascii="GHEA Grapalat" w:hAnsi="GHEA Grapalat" w:cs="Sylfaen"/>
                <w:sz w:val="22"/>
                <w:szCs w:val="22"/>
              </w:rPr>
              <w:t>:</w:t>
            </w:r>
          </w:p>
          <w:p w14:paraId="1B079919"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Փոխակերպիչներից</w:t>
            </w:r>
            <w:r w:rsidRPr="009571F3">
              <w:rPr>
                <w:rFonts w:ascii="GHEA Grapalat" w:hAnsi="GHEA Grapalat" w:cs="Sylfaen"/>
                <w:sz w:val="22"/>
                <w:szCs w:val="22"/>
              </w:rPr>
              <w:t xml:space="preserve"> </w:t>
            </w:r>
            <w:r w:rsidRPr="00486D5F">
              <w:rPr>
                <w:rFonts w:ascii="GHEA Grapalat" w:hAnsi="GHEA Grapalat" w:cs="Sylfaen"/>
                <w:sz w:val="22"/>
                <w:szCs w:val="22"/>
              </w:rPr>
              <w:t>թվային</w:t>
            </w:r>
            <w:r w:rsidRPr="009571F3">
              <w:rPr>
                <w:rFonts w:ascii="GHEA Grapalat" w:hAnsi="GHEA Grapalat" w:cs="Sylfaen"/>
                <w:sz w:val="22"/>
                <w:szCs w:val="22"/>
              </w:rPr>
              <w:t xml:space="preserve"> </w:t>
            </w:r>
            <w:r w:rsidRPr="00486D5F">
              <w:rPr>
                <w:rFonts w:ascii="GHEA Grapalat" w:hAnsi="GHEA Grapalat" w:cs="Sylfaen"/>
                <w:sz w:val="22"/>
                <w:szCs w:val="22"/>
              </w:rPr>
              <w:t>ձայնի</w:t>
            </w:r>
            <w:r w:rsidRPr="009571F3">
              <w:rPr>
                <w:rFonts w:ascii="GHEA Grapalat" w:hAnsi="GHEA Grapalat" w:cs="Sylfaen"/>
                <w:sz w:val="22"/>
                <w:szCs w:val="22"/>
              </w:rPr>
              <w:t xml:space="preserve"> </w:t>
            </w:r>
            <w:r w:rsidRPr="00486D5F">
              <w:rPr>
                <w:rFonts w:ascii="GHEA Grapalat" w:hAnsi="GHEA Grapalat" w:cs="Sylfaen"/>
                <w:sz w:val="22"/>
                <w:szCs w:val="22"/>
              </w:rPr>
              <w:t>հավաքագրում</w:t>
            </w:r>
            <w:r w:rsidRPr="009571F3">
              <w:rPr>
                <w:rFonts w:ascii="GHEA Grapalat" w:hAnsi="GHEA Grapalat" w:cs="Sylfaen"/>
                <w:sz w:val="22"/>
                <w:szCs w:val="22"/>
              </w:rPr>
              <w:t xml:space="preserve"> </w:t>
            </w:r>
            <w:r w:rsidRPr="00486D5F">
              <w:rPr>
                <w:rFonts w:ascii="GHEA Grapalat" w:hAnsi="GHEA Grapalat" w:cs="Sylfaen"/>
                <w:sz w:val="22"/>
                <w:szCs w:val="22"/>
              </w:rPr>
              <w:t>և</w:t>
            </w:r>
            <w:r w:rsidRPr="009571F3">
              <w:rPr>
                <w:rFonts w:ascii="GHEA Grapalat" w:hAnsi="GHEA Grapalat" w:cs="Sylfaen"/>
                <w:sz w:val="22"/>
                <w:szCs w:val="22"/>
              </w:rPr>
              <w:t xml:space="preserve"> </w:t>
            </w:r>
            <w:r w:rsidRPr="00486D5F">
              <w:rPr>
                <w:rFonts w:ascii="GHEA Grapalat" w:hAnsi="GHEA Grapalat" w:cs="Sylfaen"/>
                <w:sz w:val="22"/>
                <w:szCs w:val="22"/>
              </w:rPr>
              <w:t>դրա</w:t>
            </w:r>
            <w:r w:rsidRPr="009571F3">
              <w:rPr>
                <w:rFonts w:ascii="GHEA Grapalat" w:hAnsi="GHEA Grapalat" w:cs="Sylfaen"/>
                <w:sz w:val="22"/>
                <w:szCs w:val="22"/>
              </w:rPr>
              <w:t xml:space="preserve"> </w:t>
            </w:r>
            <w:r w:rsidRPr="00486D5F">
              <w:rPr>
                <w:rFonts w:ascii="GHEA Grapalat" w:hAnsi="GHEA Grapalat" w:cs="Sylfaen"/>
                <w:sz w:val="22"/>
                <w:szCs w:val="22"/>
              </w:rPr>
              <w:t>կազմակերպում</w:t>
            </w:r>
            <w:r w:rsidRPr="009571F3">
              <w:rPr>
                <w:rFonts w:ascii="GHEA Grapalat" w:hAnsi="GHEA Grapalat" w:cs="Sylfaen"/>
                <w:sz w:val="22"/>
                <w:szCs w:val="22"/>
              </w:rPr>
              <w:t xml:space="preserve"> </w:t>
            </w:r>
            <w:r w:rsidRPr="00486D5F">
              <w:rPr>
                <w:rFonts w:ascii="GHEA Grapalat" w:hAnsi="GHEA Grapalat" w:cs="Sylfaen"/>
                <w:sz w:val="22"/>
                <w:szCs w:val="22"/>
              </w:rPr>
              <w:t>թվային</w:t>
            </w:r>
            <w:r w:rsidRPr="009571F3">
              <w:rPr>
                <w:rFonts w:ascii="GHEA Grapalat" w:hAnsi="GHEA Grapalat" w:cs="Sylfaen"/>
                <w:sz w:val="22"/>
                <w:szCs w:val="22"/>
              </w:rPr>
              <w:t xml:space="preserve"> </w:t>
            </w:r>
            <w:r w:rsidRPr="00486D5F">
              <w:rPr>
                <w:rFonts w:ascii="GHEA Grapalat" w:hAnsi="GHEA Grapalat" w:cs="Sylfaen"/>
                <w:sz w:val="22"/>
                <w:szCs w:val="22"/>
              </w:rPr>
              <w:t>շրջանակի</w:t>
            </w:r>
            <w:r w:rsidRPr="009571F3">
              <w:rPr>
                <w:rFonts w:ascii="GHEA Grapalat" w:hAnsi="GHEA Grapalat" w:cs="Sylfaen"/>
                <w:sz w:val="22"/>
                <w:szCs w:val="22"/>
              </w:rPr>
              <w:t xml:space="preserve"> </w:t>
            </w:r>
            <w:r w:rsidRPr="00486D5F">
              <w:rPr>
                <w:rFonts w:ascii="GHEA Grapalat" w:hAnsi="GHEA Grapalat" w:cs="Sylfaen"/>
                <w:sz w:val="22"/>
                <w:szCs w:val="22"/>
              </w:rPr>
              <w:t>մեջ՝</w:t>
            </w:r>
            <w:r w:rsidRPr="009571F3">
              <w:rPr>
                <w:rFonts w:ascii="GHEA Grapalat" w:hAnsi="GHEA Grapalat" w:cs="Sylfaen"/>
                <w:sz w:val="22"/>
                <w:szCs w:val="22"/>
              </w:rPr>
              <w:t xml:space="preserve"> </w:t>
            </w:r>
            <w:r w:rsidRPr="00486D5F">
              <w:rPr>
                <w:rFonts w:ascii="GHEA Grapalat" w:hAnsi="GHEA Grapalat" w:cs="Sylfaen"/>
                <w:sz w:val="22"/>
                <w:szCs w:val="22"/>
              </w:rPr>
              <w:t>VCS</w:t>
            </w:r>
            <w:r w:rsidRPr="009571F3">
              <w:rPr>
                <w:rFonts w:ascii="GHEA Grapalat" w:hAnsi="GHEA Grapalat" w:cs="Sylfaen"/>
                <w:sz w:val="22"/>
                <w:szCs w:val="22"/>
              </w:rPr>
              <w:t xml:space="preserve"> </w:t>
            </w:r>
            <w:r w:rsidRPr="00486D5F">
              <w:rPr>
                <w:rFonts w:ascii="GHEA Grapalat" w:hAnsi="GHEA Grapalat" w:cs="Sylfaen"/>
                <w:sz w:val="22"/>
                <w:szCs w:val="22"/>
              </w:rPr>
              <w:t>LAN</w:t>
            </w:r>
            <w:r w:rsidRPr="009571F3">
              <w:rPr>
                <w:rFonts w:ascii="GHEA Grapalat" w:hAnsi="GHEA Grapalat" w:cs="Sylfaen"/>
                <w:sz w:val="22"/>
                <w:szCs w:val="22"/>
              </w:rPr>
              <w:t xml:space="preserve"> </w:t>
            </w:r>
            <w:r w:rsidRPr="00486D5F">
              <w:rPr>
                <w:rFonts w:ascii="GHEA Grapalat" w:hAnsi="GHEA Grapalat" w:cs="Sylfaen"/>
                <w:sz w:val="22"/>
                <w:szCs w:val="22"/>
              </w:rPr>
              <w:t>անջատիչներին</w:t>
            </w:r>
            <w:r w:rsidRPr="009571F3">
              <w:rPr>
                <w:rFonts w:ascii="GHEA Grapalat" w:hAnsi="GHEA Grapalat" w:cs="Sylfaen"/>
                <w:sz w:val="22"/>
                <w:szCs w:val="22"/>
              </w:rPr>
              <w:t xml:space="preserve"> </w:t>
            </w:r>
            <w:r w:rsidRPr="00486D5F">
              <w:rPr>
                <w:rFonts w:ascii="GHEA Grapalat" w:hAnsi="GHEA Grapalat" w:cs="Sylfaen"/>
                <w:sz w:val="22"/>
                <w:szCs w:val="22"/>
              </w:rPr>
              <w:t>կրկնօրինակված</w:t>
            </w:r>
            <w:r w:rsidRPr="009571F3">
              <w:rPr>
                <w:rFonts w:ascii="GHEA Grapalat" w:hAnsi="GHEA Grapalat" w:cs="Sylfaen"/>
                <w:sz w:val="22"/>
                <w:szCs w:val="22"/>
              </w:rPr>
              <w:t xml:space="preserve"> </w:t>
            </w:r>
            <w:r w:rsidRPr="00486D5F">
              <w:rPr>
                <w:rFonts w:ascii="GHEA Grapalat" w:hAnsi="GHEA Grapalat" w:cs="Sylfaen"/>
                <w:sz w:val="22"/>
                <w:szCs w:val="22"/>
              </w:rPr>
              <w:t>և</w:t>
            </w:r>
            <w:r w:rsidRPr="009571F3">
              <w:rPr>
                <w:rFonts w:ascii="GHEA Grapalat" w:hAnsi="GHEA Grapalat" w:cs="Sylfaen"/>
                <w:sz w:val="22"/>
                <w:szCs w:val="22"/>
              </w:rPr>
              <w:t xml:space="preserve"> </w:t>
            </w:r>
            <w:r w:rsidRPr="00486D5F">
              <w:rPr>
                <w:rFonts w:ascii="GHEA Grapalat" w:hAnsi="GHEA Grapalat" w:cs="Sylfaen"/>
                <w:sz w:val="22"/>
                <w:szCs w:val="22"/>
              </w:rPr>
              <w:t>անկախ</w:t>
            </w:r>
            <w:r w:rsidRPr="009571F3">
              <w:rPr>
                <w:rFonts w:ascii="GHEA Grapalat" w:hAnsi="GHEA Grapalat" w:cs="Sylfaen"/>
                <w:sz w:val="22"/>
                <w:szCs w:val="22"/>
              </w:rPr>
              <w:t xml:space="preserve"> </w:t>
            </w:r>
            <w:r w:rsidRPr="00486D5F">
              <w:rPr>
                <w:rFonts w:ascii="GHEA Grapalat" w:hAnsi="GHEA Grapalat" w:cs="Sylfaen"/>
                <w:sz w:val="22"/>
                <w:szCs w:val="22"/>
              </w:rPr>
              <w:t>կապերով</w:t>
            </w:r>
            <w:r w:rsidRPr="009571F3">
              <w:rPr>
                <w:rFonts w:ascii="GHEA Grapalat" w:hAnsi="GHEA Grapalat" w:cs="Sylfaen"/>
                <w:sz w:val="22"/>
                <w:szCs w:val="22"/>
              </w:rPr>
              <w:t xml:space="preserve"> </w:t>
            </w:r>
            <w:r w:rsidRPr="00486D5F">
              <w:rPr>
                <w:rFonts w:ascii="GHEA Grapalat" w:hAnsi="GHEA Grapalat" w:cs="Sylfaen"/>
                <w:sz w:val="22"/>
                <w:szCs w:val="22"/>
              </w:rPr>
              <w:t>փոխանցման</w:t>
            </w:r>
            <w:r w:rsidRPr="009571F3">
              <w:rPr>
                <w:rFonts w:ascii="GHEA Grapalat" w:hAnsi="GHEA Grapalat" w:cs="Sylfaen"/>
                <w:sz w:val="22"/>
                <w:szCs w:val="22"/>
              </w:rPr>
              <w:t xml:space="preserve"> </w:t>
            </w:r>
            <w:r w:rsidRPr="00486D5F">
              <w:rPr>
                <w:rFonts w:ascii="GHEA Grapalat" w:hAnsi="GHEA Grapalat" w:cs="Sylfaen"/>
                <w:sz w:val="22"/>
                <w:szCs w:val="22"/>
              </w:rPr>
              <w:t>համար</w:t>
            </w:r>
            <w:r w:rsidRPr="009571F3">
              <w:rPr>
                <w:rFonts w:ascii="GHEA Grapalat" w:hAnsi="GHEA Grapalat" w:cs="Sylfaen"/>
                <w:sz w:val="22"/>
                <w:szCs w:val="22"/>
              </w:rPr>
              <w:t>:</w:t>
            </w:r>
          </w:p>
          <w:p w14:paraId="0D892528" w14:textId="77777777" w:rsidR="00035CA3" w:rsidRPr="009571F3" w:rsidRDefault="00035CA3" w:rsidP="00035CA3">
            <w:pPr>
              <w:jc w:val="both"/>
              <w:rPr>
                <w:rFonts w:ascii="GHEA Grapalat" w:hAnsi="GHEA Grapalat" w:cs="Sylfaen"/>
                <w:b/>
                <w:sz w:val="22"/>
                <w:szCs w:val="22"/>
              </w:rPr>
            </w:pPr>
            <w:r w:rsidRPr="009571F3">
              <w:rPr>
                <w:rFonts w:ascii="GHEA Grapalat" w:hAnsi="GHEA Grapalat"/>
                <w:sz w:val="22"/>
                <w:szCs w:val="22"/>
              </w:rPr>
              <w:t xml:space="preserve">  </w:t>
            </w:r>
            <w:r w:rsidRPr="00486D5F">
              <w:rPr>
                <w:rFonts w:ascii="GHEA Grapalat" w:hAnsi="GHEA Grapalat"/>
                <w:b/>
                <w:sz w:val="22"/>
                <w:szCs w:val="22"/>
              </w:rPr>
              <w:t>Անալոգ</w:t>
            </w:r>
            <w:r w:rsidRPr="009571F3">
              <w:rPr>
                <w:rFonts w:ascii="GHEA Grapalat" w:hAnsi="GHEA Grapalat" w:cs="Sylfaen"/>
                <w:b/>
                <w:sz w:val="22"/>
                <w:szCs w:val="22"/>
              </w:rPr>
              <w:t xml:space="preserve"> </w:t>
            </w:r>
            <w:r w:rsidRPr="00486D5F">
              <w:rPr>
                <w:rFonts w:ascii="GHEA Grapalat" w:hAnsi="GHEA Grapalat"/>
                <w:b/>
                <w:sz w:val="22"/>
                <w:szCs w:val="22"/>
              </w:rPr>
              <w:t>մակարդակում</w:t>
            </w:r>
          </w:p>
          <w:p w14:paraId="61633789"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Անալոգ</w:t>
            </w:r>
            <w:r w:rsidRPr="009571F3">
              <w:rPr>
                <w:rFonts w:ascii="GHEA Grapalat" w:hAnsi="GHEA Grapalat" w:cs="Sylfaen"/>
                <w:sz w:val="22"/>
                <w:szCs w:val="22"/>
              </w:rPr>
              <w:t>-</w:t>
            </w:r>
            <w:r w:rsidRPr="00486D5F">
              <w:rPr>
                <w:rFonts w:ascii="GHEA Grapalat" w:hAnsi="GHEA Grapalat" w:cs="Sylfaen"/>
                <w:sz w:val="22"/>
                <w:szCs w:val="22"/>
              </w:rPr>
              <w:t>թվային</w:t>
            </w:r>
            <w:r w:rsidRPr="009571F3">
              <w:rPr>
                <w:rFonts w:ascii="GHEA Grapalat" w:hAnsi="GHEA Grapalat" w:cs="Sylfaen"/>
                <w:sz w:val="22"/>
                <w:szCs w:val="22"/>
              </w:rPr>
              <w:t xml:space="preserve"> </w:t>
            </w:r>
            <w:r w:rsidRPr="00486D5F">
              <w:rPr>
                <w:rFonts w:ascii="GHEA Grapalat" w:hAnsi="GHEA Grapalat" w:cs="Sylfaen"/>
                <w:sz w:val="22"/>
                <w:szCs w:val="22"/>
              </w:rPr>
              <w:t>և</w:t>
            </w:r>
            <w:r w:rsidRPr="009571F3">
              <w:rPr>
                <w:rFonts w:ascii="GHEA Grapalat" w:hAnsi="GHEA Grapalat" w:cs="Sylfaen"/>
                <w:sz w:val="22"/>
                <w:szCs w:val="22"/>
              </w:rPr>
              <w:t xml:space="preserve"> </w:t>
            </w:r>
            <w:r w:rsidRPr="00486D5F">
              <w:rPr>
                <w:rFonts w:ascii="GHEA Grapalat" w:hAnsi="GHEA Grapalat" w:cs="Sylfaen"/>
                <w:sz w:val="22"/>
                <w:szCs w:val="22"/>
              </w:rPr>
              <w:t>թվային</w:t>
            </w:r>
            <w:r w:rsidRPr="009571F3">
              <w:rPr>
                <w:rFonts w:ascii="GHEA Grapalat" w:hAnsi="GHEA Grapalat" w:cs="Sylfaen"/>
                <w:sz w:val="22"/>
                <w:szCs w:val="22"/>
              </w:rPr>
              <w:t>-</w:t>
            </w:r>
            <w:r w:rsidRPr="00486D5F">
              <w:rPr>
                <w:rFonts w:ascii="GHEA Grapalat" w:hAnsi="GHEA Grapalat" w:cs="Sylfaen"/>
                <w:sz w:val="22"/>
                <w:szCs w:val="22"/>
              </w:rPr>
              <w:t>անալոգ</w:t>
            </w:r>
            <w:r w:rsidRPr="009571F3">
              <w:rPr>
                <w:rFonts w:ascii="GHEA Grapalat" w:hAnsi="GHEA Grapalat" w:cs="Sylfaen"/>
                <w:sz w:val="22"/>
                <w:szCs w:val="22"/>
              </w:rPr>
              <w:t xml:space="preserve"> </w:t>
            </w:r>
            <w:r w:rsidRPr="00486D5F">
              <w:rPr>
                <w:rFonts w:ascii="GHEA Grapalat" w:hAnsi="GHEA Grapalat" w:cs="Sylfaen"/>
                <w:sz w:val="22"/>
                <w:szCs w:val="22"/>
              </w:rPr>
              <w:t>փոխակերպում</w:t>
            </w:r>
            <w:r w:rsidRPr="009571F3">
              <w:rPr>
                <w:rFonts w:ascii="GHEA Grapalat" w:hAnsi="GHEA Grapalat" w:cs="Sylfaen"/>
                <w:sz w:val="22"/>
                <w:szCs w:val="22"/>
              </w:rPr>
              <w:t xml:space="preserve"> </w:t>
            </w:r>
            <w:r w:rsidRPr="00486D5F">
              <w:rPr>
                <w:rFonts w:ascii="GHEA Grapalat" w:hAnsi="GHEA Grapalat" w:cs="Sylfaen"/>
                <w:sz w:val="22"/>
                <w:szCs w:val="22"/>
              </w:rPr>
              <w:t>դեպի</w:t>
            </w:r>
            <w:r w:rsidRPr="009571F3">
              <w:rPr>
                <w:rFonts w:ascii="GHEA Grapalat" w:hAnsi="GHEA Grapalat" w:cs="Sylfaen"/>
                <w:sz w:val="22"/>
                <w:szCs w:val="22"/>
              </w:rPr>
              <w:t xml:space="preserve"> </w:t>
            </w:r>
            <w:r>
              <w:rPr>
                <w:rFonts w:ascii="GHEA Grapalat" w:hAnsi="GHEA Grapalat" w:cs="Sylfaen"/>
                <w:sz w:val="22"/>
                <w:szCs w:val="22"/>
              </w:rPr>
              <w:t>ներս</w:t>
            </w:r>
            <w:r w:rsidRPr="009571F3">
              <w:rPr>
                <w:rFonts w:ascii="GHEA Grapalat" w:hAnsi="GHEA Grapalat" w:cs="Sylfaen"/>
                <w:sz w:val="22"/>
                <w:szCs w:val="22"/>
              </w:rPr>
              <w:t xml:space="preserve"> </w:t>
            </w:r>
            <w:r w:rsidRPr="00486D5F">
              <w:rPr>
                <w:rFonts w:ascii="GHEA Grapalat" w:hAnsi="GHEA Grapalat" w:cs="Sylfaen"/>
                <w:sz w:val="22"/>
                <w:szCs w:val="22"/>
              </w:rPr>
              <w:t>և</w:t>
            </w:r>
            <w:r w:rsidRPr="009571F3">
              <w:rPr>
                <w:rFonts w:ascii="GHEA Grapalat" w:hAnsi="GHEA Grapalat" w:cs="Sylfaen"/>
                <w:sz w:val="22"/>
                <w:szCs w:val="22"/>
              </w:rPr>
              <w:t xml:space="preserve"> </w:t>
            </w:r>
            <w:r w:rsidRPr="00486D5F">
              <w:rPr>
                <w:rFonts w:ascii="GHEA Grapalat" w:hAnsi="GHEA Grapalat" w:cs="Sylfaen"/>
                <w:sz w:val="22"/>
                <w:szCs w:val="22"/>
              </w:rPr>
              <w:t>դուրս</w:t>
            </w:r>
            <w:r w:rsidRPr="009571F3">
              <w:rPr>
                <w:rFonts w:ascii="GHEA Grapalat" w:hAnsi="GHEA Grapalat" w:cs="Sylfaen"/>
                <w:sz w:val="22"/>
                <w:szCs w:val="22"/>
              </w:rPr>
              <w:t xml:space="preserve"> </w:t>
            </w:r>
            <w:r w:rsidRPr="00486D5F">
              <w:rPr>
                <w:rFonts w:ascii="GHEA Grapalat" w:hAnsi="GHEA Grapalat" w:cs="Sylfaen"/>
                <w:sz w:val="22"/>
                <w:szCs w:val="22"/>
              </w:rPr>
              <w:t>CWP</w:t>
            </w:r>
            <w:r w:rsidRPr="009571F3">
              <w:rPr>
                <w:rFonts w:ascii="GHEA Grapalat" w:hAnsi="GHEA Grapalat" w:cs="Sylfaen"/>
                <w:sz w:val="22"/>
                <w:szCs w:val="22"/>
              </w:rPr>
              <w:t xml:space="preserve"> </w:t>
            </w:r>
            <w:r w:rsidRPr="00486D5F">
              <w:rPr>
                <w:rFonts w:ascii="GHEA Grapalat" w:hAnsi="GHEA Grapalat" w:cs="Sylfaen"/>
                <w:sz w:val="22"/>
                <w:szCs w:val="22"/>
              </w:rPr>
              <w:t>սարքերից</w:t>
            </w:r>
            <w:r w:rsidRPr="009571F3">
              <w:rPr>
                <w:rFonts w:ascii="GHEA Grapalat" w:hAnsi="GHEA Grapalat" w:cs="Sylfaen"/>
                <w:sz w:val="22"/>
                <w:szCs w:val="22"/>
              </w:rPr>
              <w:t>:</w:t>
            </w:r>
          </w:p>
          <w:p w14:paraId="365671F7"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Օպերատորի</w:t>
            </w:r>
            <w:r w:rsidRPr="009571F3">
              <w:rPr>
                <w:rFonts w:ascii="GHEA Grapalat" w:hAnsi="GHEA Grapalat" w:cs="Sylfaen"/>
                <w:sz w:val="22"/>
                <w:szCs w:val="22"/>
              </w:rPr>
              <w:t xml:space="preserve"> </w:t>
            </w:r>
            <w:r w:rsidRPr="00486D5F">
              <w:rPr>
                <w:rFonts w:ascii="GHEA Grapalat" w:hAnsi="GHEA Grapalat" w:cs="Sylfaen"/>
                <w:sz w:val="22"/>
                <w:szCs w:val="22"/>
              </w:rPr>
              <w:t>ականջակալների</w:t>
            </w:r>
            <w:r w:rsidRPr="009571F3">
              <w:rPr>
                <w:rFonts w:ascii="GHEA Grapalat" w:hAnsi="GHEA Grapalat" w:cs="Sylfaen"/>
                <w:sz w:val="22"/>
                <w:szCs w:val="22"/>
              </w:rPr>
              <w:t xml:space="preserve"> </w:t>
            </w:r>
            <w:r w:rsidRPr="00486D5F">
              <w:rPr>
                <w:rFonts w:ascii="GHEA Grapalat" w:hAnsi="GHEA Grapalat" w:cs="Sylfaen"/>
                <w:sz w:val="22"/>
                <w:szCs w:val="22"/>
              </w:rPr>
              <w:t>երկու</w:t>
            </w:r>
            <w:r w:rsidRPr="009571F3">
              <w:rPr>
                <w:rFonts w:ascii="GHEA Grapalat" w:hAnsi="GHEA Grapalat" w:cs="Sylfaen"/>
                <w:sz w:val="22"/>
                <w:szCs w:val="22"/>
              </w:rPr>
              <w:t xml:space="preserve"> </w:t>
            </w:r>
            <w:r w:rsidRPr="00486D5F">
              <w:rPr>
                <w:rFonts w:ascii="GHEA Grapalat" w:hAnsi="GHEA Grapalat" w:cs="Sylfaen"/>
                <w:sz w:val="22"/>
                <w:szCs w:val="22"/>
              </w:rPr>
              <w:t>անկախ</w:t>
            </w:r>
            <w:r w:rsidRPr="009571F3">
              <w:rPr>
                <w:rFonts w:ascii="GHEA Grapalat" w:hAnsi="GHEA Grapalat" w:cs="Sylfaen"/>
                <w:sz w:val="22"/>
                <w:szCs w:val="22"/>
              </w:rPr>
              <w:t xml:space="preserve"> </w:t>
            </w:r>
            <w:r>
              <w:rPr>
                <w:rFonts w:ascii="GHEA Grapalat" w:hAnsi="GHEA Grapalat" w:cs="Sylfaen"/>
                <w:sz w:val="22"/>
                <w:szCs w:val="22"/>
              </w:rPr>
              <w:t>կանալ</w:t>
            </w:r>
            <w:r w:rsidRPr="00486D5F">
              <w:rPr>
                <w:rFonts w:ascii="GHEA Grapalat" w:hAnsi="GHEA Grapalat" w:cs="Sylfaen"/>
                <w:sz w:val="22"/>
                <w:szCs w:val="22"/>
              </w:rPr>
              <w:t>ների</w:t>
            </w:r>
            <w:r w:rsidRPr="009571F3">
              <w:rPr>
                <w:rFonts w:ascii="GHEA Grapalat" w:hAnsi="GHEA Grapalat" w:cs="Sylfaen"/>
                <w:sz w:val="22"/>
                <w:szCs w:val="22"/>
              </w:rPr>
              <w:t xml:space="preserve"> </w:t>
            </w:r>
            <w:r w:rsidRPr="00486D5F">
              <w:rPr>
                <w:rFonts w:ascii="GHEA Grapalat" w:hAnsi="GHEA Grapalat" w:cs="Sylfaen"/>
                <w:sz w:val="22"/>
                <w:szCs w:val="22"/>
              </w:rPr>
              <w:t>միացում</w:t>
            </w:r>
            <w:r w:rsidRPr="009571F3">
              <w:rPr>
                <w:rFonts w:ascii="GHEA Grapalat" w:hAnsi="GHEA Grapalat" w:cs="Sylfaen"/>
                <w:sz w:val="22"/>
                <w:szCs w:val="22"/>
              </w:rPr>
              <w:t>:</w:t>
            </w:r>
          </w:p>
          <w:p w14:paraId="2D5ED97D"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Ինստրուկտորի</w:t>
            </w:r>
            <w:r w:rsidRPr="009571F3">
              <w:rPr>
                <w:rFonts w:ascii="GHEA Grapalat" w:hAnsi="GHEA Grapalat" w:cs="Sylfaen"/>
                <w:sz w:val="22"/>
                <w:szCs w:val="22"/>
              </w:rPr>
              <w:t xml:space="preserve"> </w:t>
            </w:r>
            <w:r w:rsidRPr="00486D5F">
              <w:rPr>
                <w:rFonts w:ascii="GHEA Grapalat" w:hAnsi="GHEA Grapalat" w:cs="Sylfaen"/>
                <w:sz w:val="22"/>
                <w:szCs w:val="22"/>
              </w:rPr>
              <w:t>ականջակալների</w:t>
            </w:r>
            <w:r w:rsidRPr="009571F3">
              <w:rPr>
                <w:rFonts w:ascii="GHEA Grapalat" w:hAnsi="GHEA Grapalat" w:cs="Sylfaen"/>
                <w:sz w:val="22"/>
                <w:szCs w:val="22"/>
              </w:rPr>
              <w:t xml:space="preserve"> </w:t>
            </w:r>
            <w:r w:rsidRPr="00486D5F">
              <w:rPr>
                <w:rFonts w:ascii="GHEA Grapalat" w:hAnsi="GHEA Grapalat" w:cs="Sylfaen"/>
                <w:sz w:val="22"/>
                <w:szCs w:val="22"/>
              </w:rPr>
              <w:t>երկու</w:t>
            </w:r>
            <w:r w:rsidRPr="009571F3">
              <w:rPr>
                <w:rFonts w:ascii="GHEA Grapalat" w:hAnsi="GHEA Grapalat" w:cs="Sylfaen"/>
                <w:sz w:val="22"/>
                <w:szCs w:val="22"/>
              </w:rPr>
              <w:t xml:space="preserve"> </w:t>
            </w:r>
            <w:r>
              <w:rPr>
                <w:rFonts w:ascii="GHEA Grapalat" w:hAnsi="GHEA Grapalat" w:cs="Sylfaen"/>
                <w:sz w:val="22"/>
                <w:szCs w:val="22"/>
              </w:rPr>
              <w:t>կանալ</w:t>
            </w:r>
            <w:r w:rsidRPr="00486D5F">
              <w:rPr>
                <w:rFonts w:ascii="GHEA Grapalat" w:hAnsi="GHEA Grapalat" w:cs="Sylfaen"/>
                <w:sz w:val="22"/>
                <w:szCs w:val="22"/>
              </w:rPr>
              <w:t>ների</w:t>
            </w:r>
            <w:r w:rsidRPr="009571F3">
              <w:rPr>
                <w:rFonts w:ascii="GHEA Grapalat" w:hAnsi="GHEA Grapalat" w:cs="Sylfaen"/>
                <w:sz w:val="22"/>
                <w:szCs w:val="22"/>
              </w:rPr>
              <w:t xml:space="preserve"> </w:t>
            </w:r>
            <w:r w:rsidRPr="00486D5F">
              <w:rPr>
                <w:rFonts w:ascii="GHEA Grapalat" w:hAnsi="GHEA Grapalat" w:cs="Sylfaen"/>
                <w:sz w:val="22"/>
                <w:szCs w:val="22"/>
              </w:rPr>
              <w:t>միացում</w:t>
            </w:r>
            <w:r w:rsidRPr="009571F3">
              <w:rPr>
                <w:rFonts w:ascii="GHEA Grapalat" w:hAnsi="GHEA Grapalat" w:cs="Sylfaen"/>
                <w:sz w:val="22"/>
                <w:szCs w:val="22"/>
              </w:rPr>
              <w:t>:</w:t>
            </w:r>
          </w:p>
          <w:p w14:paraId="2ACA5233"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Բարձրախոսների</w:t>
            </w:r>
            <w:r w:rsidRPr="009571F3">
              <w:rPr>
                <w:rFonts w:ascii="GHEA Grapalat" w:hAnsi="GHEA Grapalat" w:cs="Sylfaen"/>
                <w:sz w:val="22"/>
                <w:szCs w:val="22"/>
              </w:rPr>
              <w:t xml:space="preserve"> </w:t>
            </w:r>
            <w:r w:rsidRPr="00486D5F">
              <w:rPr>
                <w:rFonts w:ascii="GHEA Grapalat" w:hAnsi="GHEA Grapalat" w:cs="Sylfaen"/>
                <w:sz w:val="22"/>
                <w:szCs w:val="22"/>
              </w:rPr>
              <w:t>ելքի</w:t>
            </w:r>
            <w:r w:rsidRPr="009571F3">
              <w:rPr>
                <w:rFonts w:ascii="GHEA Grapalat" w:hAnsi="GHEA Grapalat" w:cs="Sylfaen"/>
                <w:sz w:val="22"/>
                <w:szCs w:val="22"/>
              </w:rPr>
              <w:t xml:space="preserve"> </w:t>
            </w:r>
            <w:r w:rsidRPr="00486D5F">
              <w:rPr>
                <w:rFonts w:ascii="GHEA Grapalat" w:hAnsi="GHEA Grapalat" w:cs="Sylfaen"/>
                <w:sz w:val="22"/>
                <w:szCs w:val="22"/>
              </w:rPr>
              <w:t>միացում</w:t>
            </w:r>
            <w:r w:rsidRPr="009571F3">
              <w:rPr>
                <w:rFonts w:ascii="GHEA Grapalat" w:hAnsi="GHEA Grapalat" w:cs="Sylfaen"/>
                <w:sz w:val="22"/>
                <w:szCs w:val="22"/>
              </w:rPr>
              <w:t>:</w:t>
            </w:r>
          </w:p>
          <w:p w14:paraId="2EC03470"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Ձեռքի</w:t>
            </w:r>
            <w:r w:rsidRPr="009571F3">
              <w:rPr>
                <w:rFonts w:ascii="GHEA Grapalat" w:hAnsi="GHEA Grapalat" w:cs="Sylfaen"/>
                <w:sz w:val="22"/>
                <w:szCs w:val="22"/>
              </w:rPr>
              <w:t xml:space="preserve"> </w:t>
            </w:r>
            <w:r w:rsidRPr="00486D5F">
              <w:rPr>
                <w:rFonts w:ascii="GHEA Grapalat" w:hAnsi="GHEA Grapalat" w:cs="Sylfaen"/>
                <w:sz w:val="22"/>
                <w:szCs w:val="22"/>
              </w:rPr>
              <w:t>հեռախոսի</w:t>
            </w:r>
            <w:r w:rsidRPr="009571F3">
              <w:rPr>
                <w:rFonts w:ascii="GHEA Grapalat" w:hAnsi="GHEA Grapalat" w:cs="Sylfaen"/>
                <w:sz w:val="22"/>
                <w:szCs w:val="22"/>
              </w:rPr>
              <w:t xml:space="preserve"> (</w:t>
            </w:r>
            <w:r w:rsidRPr="00486D5F">
              <w:rPr>
                <w:rFonts w:ascii="GHEA Grapalat" w:hAnsi="GHEA Grapalat" w:cs="Sylfaen"/>
                <w:sz w:val="22"/>
                <w:szCs w:val="22"/>
              </w:rPr>
              <w:t>Handset</w:t>
            </w:r>
            <w:r w:rsidRPr="009571F3">
              <w:rPr>
                <w:rFonts w:ascii="GHEA Grapalat" w:hAnsi="GHEA Grapalat" w:cs="Sylfaen"/>
                <w:sz w:val="22"/>
                <w:szCs w:val="22"/>
              </w:rPr>
              <w:t xml:space="preserve">) </w:t>
            </w:r>
            <w:r w:rsidRPr="00486D5F">
              <w:rPr>
                <w:rFonts w:ascii="GHEA Grapalat" w:hAnsi="GHEA Grapalat" w:cs="Sylfaen"/>
                <w:sz w:val="22"/>
                <w:szCs w:val="22"/>
              </w:rPr>
              <w:t>ականջակալին</w:t>
            </w:r>
            <w:r w:rsidRPr="009571F3">
              <w:rPr>
                <w:rFonts w:ascii="GHEA Grapalat" w:hAnsi="GHEA Grapalat" w:cs="Sylfaen"/>
                <w:sz w:val="22"/>
                <w:szCs w:val="22"/>
              </w:rPr>
              <w:t xml:space="preserve"> </w:t>
            </w:r>
            <w:r w:rsidRPr="00486D5F">
              <w:rPr>
                <w:rFonts w:ascii="GHEA Grapalat" w:hAnsi="GHEA Grapalat" w:cs="Sylfaen"/>
                <w:sz w:val="22"/>
                <w:szCs w:val="22"/>
              </w:rPr>
              <w:t>միացում</w:t>
            </w:r>
          </w:p>
          <w:p w14:paraId="1EA87239"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Օպերատորի</w:t>
            </w:r>
            <w:r w:rsidRPr="009571F3">
              <w:rPr>
                <w:rFonts w:ascii="GHEA Grapalat" w:hAnsi="GHEA Grapalat" w:cs="Sylfaen"/>
                <w:sz w:val="22"/>
                <w:szCs w:val="22"/>
              </w:rPr>
              <w:t xml:space="preserve"> </w:t>
            </w:r>
            <w:r w:rsidRPr="00486D5F">
              <w:rPr>
                <w:rFonts w:ascii="GHEA Grapalat" w:hAnsi="GHEA Grapalat" w:cs="Sylfaen"/>
                <w:sz w:val="22"/>
                <w:szCs w:val="22"/>
              </w:rPr>
              <w:t>խոսափողի</w:t>
            </w:r>
            <w:r w:rsidRPr="009571F3">
              <w:rPr>
                <w:rFonts w:ascii="GHEA Grapalat" w:hAnsi="GHEA Grapalat" w:cs="Sylfaen"/>
                <w:sz w:val="22"/>
                <w:szCs w:val="22"/>
              </w:rPr>
              <w:t xml:space="preserve"> </w:t>
            </w:r>
            <w:r w:rsidRPr="00486D5F">
              <w:rPr>
                <w:rFonts w:ascii="GHEA Grapalat" w:hAnsi="GHEA Grapalat" w:cs="Sylfaen"/>
                <w:sz w:val="22"/>
                <w:szCs w:val="22"/>
              </w:rPr>
              <w:t>միացում</w:t>
            </w:r>
            <w:r w:rsidRPr="009571F3">
              <w:rPr>
                <w:rFonts w:ascii="GHEA Grapalat" w:hAnsi="GHEA Grapalat" w:cs="Sylfaen"/>
                <w:sz w:val="22"/>
                <w:szCs w:val="22"/>
              </w:rPr>
              <w:t>:</w:t>
            </w:r>
          </w:p>
          <w:p w14:paraId="3F32BDC3" w14:textId="77777777" w:rsidR="00035CA3" w:rsidRPr="009571F3" w:rsidRDefault="00035CA3" w:rsidP="00035CA3">
            <w:pPr>
              <w:jc w:val="both"/>
              <w:rPr>
                <w:rFonts w:ascii="GHEA Grapalat" w:hAnsi="GHEA Grapalat" w:cs="Sylfaen"/>
                <w:sz w:val="22"/>
                <w:szCs w:val="22"/>
              </w:rPr>
            </w:pPr>
            <w:r w:rsidRPr="009571F3">
              <w:rPr>
                <w:rFonts w:ascii="GHEA Grapalat" w:hAnsi="GHEA Grapalat" w:cs="Sylfaen"/>
                <w:sz w:val="22"/>
                <w:szCs w:val="22"/>
              </w:rPr>
              <w:t xml:space="preserve">  </w:t>
            </w:r>
            <w:r w:rsidRPr="00486D5F">
              <w:rPr>
                <w:rFonts w:ascii="GHEA Grapalat" w:hAnsi="GHEA Grapalat" w:cs="Sylfaen"/>
                <w:sz w:val="22"/>
                <w:szCs w:val="22"/>
              </w:rPr>
              <w:t>Ինստրուկտորի</w:t>
            </w:r>
            <w:r w:rsidRPr="009571F3">
              <w:rPr>
                <w:rFonts w:ascii="GHEA Grapalat" w:hAnsi="GHEA Grapalat" w:cs="Sylfaen"/>
                <w:sz w:val="22"/>
                <w:szCs w:val="22"/>
              </w:rPr>
              <w:t xml:space="preserve"> </w:t>
            </w:r>
            <w:r w:rsidRPr="00486D5F">
              <w:rPr>
                <w:rFonts w:ascii="GHEA Grapalat" w:hAnsi="GHEA Grapalat" w:cs="Sylfaen"/>
                <w:sz w:val="22"/>
                <w:szCs w:val="22"/>
              </w:rPr>
              <w:t>խոսափողի</w:t>
            </w:r>
            <w:r w:rsidRPr="009571F3">
              <w:rPr>
                <w:rFonts w:ascii="GHEA Grapalat" w:hAnsi="GHEA Grapalat" w:cs="Sylfaen"/>
                <w:sz w:val="22"/>
                <w:szCs w:val="22"/>
              </w:rPr>
              <w:t xml:space="preserve"> </w:t>
            </w:r>
            <w:r w:rsidRPr="00486D5F">
              <w:rPr>
                <w:rFonts w:ascii="GHEA Grapalat" w:hAnsi="GHEA Grapalat" w:cs="Sylfaen"/>
                <w:sz w:val="22"/>
                <w:szCs w:val="22"/>
              </w:rPr>
              <w:t>միացում</w:t>
            </w:r>
            <w:r w:rsidRPr="009571F3">
              <w:rPr>
                <w:rFonts w:ascii="GHEA Grapalat" w:hAnsi="GHEA Grapalat" w:cs="Sylfaen"/>
                <w:sz w:val="22"/>
                <w:szCs w:val="22"/>
              </w:rPr>
              <w:t>:</w:t>
            </w:r>
          </w:p>
          <w:p w14:paraId="794A0957" w14:textId="203CDACF" w:rsidR="00035CA3" w:rsidRPr="00035CA3" w:rsidRDefault="00035CA3" w:rsidP="00035CA3">
            <w:pPr>
              <w:jc w:val="both"/>
              <w:rPr>
                <w:rFonts w:ascii="GHEA Grapalat" w:hAnsi="GHEA Grapalat" w:cs="Sylfaen"/>
                <w:sz w:val="22"/>
                <w:szCs w:val="22"/>
                <w:lang w:val="hy-AM"/>
              </w:rPr>
            </w:pPr>
            <w:r w:rsidRPr="009571F3">
              <w:rPr>
                <w:rFonts w:ascii="GHEA Grapalat" w:hAnsi="GHEA Grapalat" w:cs="Sylfaen"/>
                <w:sz w:val="22"/>
                <w:szCs w:val="22"/>
              </w:rPr>
              <w:t xml:space="preserve">  </w:t>
            </w:r>
            <w:r w:rsidRPr="00486D5F">
              <w:rPr>
                <w:rFonts w:ascii="GHEA Grapalat" w:hAnsi="GHEA Grapalat" w:cs="Sylfaen"/>
                <w:sz w:val="22"/>
                <w:szCs w:val="22"/>
              </w:rPr>
              <w:t>Հեռախոսի</w:t>
            </w:r>
            <w:r w:rsidRPr="009571F3">
              <w:rPr>
                <w:rFonts w:ascii="GHEA Grapalat" w:hAnsi="GHEA Grapalat" w:cs="Sylfaen"/>
                <w:sz w:val="22"/>
                <w:szCs w:val="22"/>
              </w:rPr>
              <w:t xml:space="preserve"> </w:t>
            </w:r>
            <w:r w:rsidRPr="00486D5F">
              <w:rPr>
                <w:rFonts w:ascii="GHEA Grapalat" w:hAnsi="GHEA Grapalat" w:cs="Sylfaen"/>
                <w:sz w:val="22"/>
                <w:szCs w:val="22"/>
              </w:rPr>
              <w:t>խոսափողի</w:t>
            </w:r>
            <w:r w:rsidRPr="009571F3">
              <w:rPr>
                <w:rFonts w:ascii="GHEA Grapalat" w:hAnsi="GHEA Grapalat" w:cs="Sylfaen"/>
                <w:sz w:val="22"/>
                <w:szCs w:val="22"/>
              </w:rPr>
              <w:t xml:space="preserve"> </w:t>
            </w:r>
            <w:r w:rsidRPr="00486D5F">
              <w:rPr>
                <w:rFonts w:ascii="GHEA Grapalat" w:hAnsi="GHEA Grapalat" w:cs="Sylfaen"/>
                <w:sz w:val="22"/>
                <w:szCs w:val="22"/>
              </w:rPr>
              <w:t>միացում</w:t>
            </w:r>
            <w:r w:rsidRPr="009571F3">
              <w:rPr>
                <w:rFonts w:ascii="GHEA Grapalat" w:hAnsi="GHEA Grapalat" w:cs="Sylfaen"/>
                <w:sz w:val="22"/>
                <w:szCs w:val="22"/>
              </w:rPr>
              <w:t>:</w:t>
            </w:r>
          </w:p>
          <w:p w14:paraId="28553782" w14:textId="77777777" w:rsidR="00035CA3" w:rsidRPr="001D607A" w:rsidRDefault="00035CA3" w:rsidP="00035CA3">
            <w:pPr>
              <w:jc w:val="both"/>
              <w:rPr>
                <w:rFonts w:ascii="GHEA Grapalat" w:hAnsi="GHEA Grapalat" w:cs="Sylfaen"/>
                <w:b/>
                <w:sz w:val="22"/>
                <w:szCs w:val="22"/>
                <w:lang w:val="hy-AM"/>
              </w:rPr>
            </w:pPr>
            <w:r w:rsidRPr="00035CA3">
              <w:rPr>
                <w:rFonts w:ascii="GHEA Grapalat" w:hAnsi="GHEA Grapalat" w:cs="Sylfaen"/>
                <w:b/>
                <w:sz w:val="22"/>
                <w:szCs w:val="22"/>
                <w:lang w:val="hy-AM"/>
              </w:rPr>
              <w:t>5.AC-DC երկակի հոսանքի տուփ - 2</w:t>
            </w:r>
            <w:r w:rsidRPr="001D607A">
              <w:rPr>
                <w:rFonts w:ascii="GHEA Grapalat" w:hAnsi="GHEA Grapalat" w:cs="Sylfaen"/>
                <w:b/>
                <w:sz w:val="22"/>
                <w:szCs w:val="22"/>
                <w:lang w:val="hy-AM"/>
              </w:rPr>
              <w:t xml:space="preserve"> հատ</w:t>
            </w:r>
          </w:p>
          <w:p w14:paraId="683F3517" w14:textId="77777777" w:rsidR="00035CA3" w:rsidRPr="009571F3" w:rsidRDefault="00035CA3" w:rsidP="00035CA3">
            <w:pPr>
              <w:jc w:val="both"/>
              <w:rPr>
                <w:rFonts w:ascii="GHEA Grapalat" w:hAnsi="GHEA Grapalat" w:cs="Sylfaen"/>
                <w:sz w:val="22"/>
                <w:szCs w:val="22"/>
                <w:lang w:val="hy-AM"/>
              </w:rPr>
            </w:pPr>
            <w:r w:rsidRPr="00035CA3">
              <w:rPr>
                <w:rFonts w:ascii="GHEA Grapalat" w:hAnsi="GHEA Grapalat" w:cs="Sylfaen"/>
                <w:sz w:val="22"/>
                <w:szCs w:val="22"/>
                <w:lang w:val="hy-AM"/>
              </w:rPr>
              <w:t xml:space="preserve">   </w:t>
            </w:r>
            <w:r w:rsidRPr="009571F3">
              <w:rPr>
                <w:rFonts w:ascii="GHEA Grapalat" w:hAnsi="GHEA Grapalat" w:cs="Sylfaen"/>
                <w:sz w:val="22"/>
                <w:szCs w:val="22"/>
                <w:lang w:val="hy-AM"/>
              </w:rPr>
              <w:t>Սնուցման աղբյուր, նախատեսված աշխատանքային տեղի սարքավորման սնուցման համար:</w:t>
            </w:r>
          </w:p>
          <w:p w14:paraId="5BE49C67"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Մուտքային լարումները – AC 220Վ և DC 28Վ</w:t>
            </w:r>
          </w:p>
          <w:p w14:paraId="6C510E95"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Ելքային լարումը – DC 24Վ</w:t>
            </w:r>
          </w:p>
          <w:p w14:paraId="7CA94AEF"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Հզորությունը – ոչ պակաս 70Վտ</w:t>
            </w:r>
          </w:p>
          <w:p w14:paraId="0C96D134" w14:textId="77777777" w:rsidR="00035CA3" w:rsidRPr="001D607A"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lang w:val="hy-AM"/>
              </w:rPr>
              <w:t>6.Աշխատանքային տեղի մալուխների հավաքածու - 2</w:t>
            </w:r>
            <w:r w:rsidRPr="001D607A">
              <w:rPr>
                <w:rFonts w:ascii="GHEA Grapalat" w:hAnsi="GHEA Grapalat" w:cs="Sylfaen"/>
                <w:b/>
                <w:sz w:val="22"/>
                <w:szCs w:val="22"/>
                <w:lang w:val="hy-AM"/>
              </w:rPr>
              <w:t xml:space="preserve"> հատ</w:t>
            </w:r>
          </w:p>
          <w:p w14:paraId="10E45D82"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Նախատեսված է աշխատանքային տեղի սարքավորումների համակցման համար:</w:t>
            </w:r>
          </w:p>
          <w:p w14:paraId="22D8CEED" w14:textId="77777777" w:rsidR="00035CA3" w:rsidRPr="001D607A"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lang w:val="hy-AM"/>
              </w:rPr>
              <w:t>7.Բիաուրալ ականջակալ PTT-ով - 2</w:t>
            </w:r>
            <w:r w:rsidRPr="001D607A">
              <w:rPr>
                <w:rFonts w:ascii="GHEA Grapalat" w:hAnsi="GHEA Grapalat" w:cs="Sylfaen"/>
                <w:b/>
                <w:sz w:val="22"/>
                <w:szCs w:val="22"/>
                <w:lang w:val="hy-AM"/>
              </w:rPr>
              <w:t xml:space="preserve"> հատ</w:t>
            </w:r>
          </w:p>
          <w:p w14:paraId="7287253F"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Բիաուրալ ականջակալը բաղկացած է ականջակալներից, միկրոֆոնից և PTT (Press-To-Talk) անջատիչից։</w:t>
            </w:r>
          </w:p>
          <w:p w14:paraId="45ACE935"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Հաղորդումը՝</w:t>
            </w:r>
          </w:p>
          <w:p w14:paraId="157B71E5"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Զգայունությունը - -12.5dBV </w:t>
            </w:r>
            <w:r w:rsidRPr="009571F3">
              <w:rPr>
                <w:rFonts w:ascii="Arial" w:hAnsi="Arial" w:cs="Arial"/>
                <w:color w:val="202122"/>
                <w:sz w:val="22"/>
                <w:szCs w:val="22"/>
                <w:shd w:val="clear" w:color="auto" w:fill="DDDDFF"/>
                <w:lang w:val="hy-AM"/>
              </w:rPr>
              <w:t>±</w:t>
            </w:r>
            <w:r w:rsidRPr="009571F3">
              <w:rPr>
                <w:rFonts w:ascii="GHEA Grapalat" w:hAnsi="GHEA Grapalat" w:cs="Sylfaen"/>
                <w:sz w:val="22"/>
                <w:szCs w:val="22"/>
                <w:lang w:val="hy-AM"/>
              </w:rPr>
              <w:t>2.5dB 0dBPa ձայնի համար</w:t>
            </w:r>
          </w:p>
          <w:p w14:paraId="3BCD174A"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Խեղաթյուրումը(Distortion) - &lt;5% @ 84dBSPL</w:t>
            </w:r>
          </w:p>
          <w:p w14:paraId="46033518"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lastRenderedPageBreak/>
              <w:t xml:space="preserve">  Ընդունումը՝</w:t>
            </w:r>
          </w:p>
          <w:p w14:paraId="0418B0F0"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Ակուստիկ սահմանափակող միացում, առավելագույն մակարդակի սահմանապակումով - 118 dBSPL</w:t>
            </w:r>
          </w:p>
          <w:p w14:paraId="4248AB26"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Խեղաթյուրումը(Distortion) - &lt;5% @-20dBV</w:t>
            </w:r>
          </w:p>
          <w:p w14:paraId="78DAA0FA"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Մուտքային դիմադրությունը - 150</w:t>
            </w:r>
            <w:r w:rsidRPr="009571F3">
              <w:rPr>
                <w:rFonts w:ascii="Arial" w:hAnsi="Arial" w:cs="Arial"/>
                <w:color w:val="202122"/>
                <w:sz w:val="22"/>
                <w:szCs w:val="22"/>
                <w:shd w:val="clear" w:color="auto" w:fill="DDDDFF"/>
                <w:lang w:val="hy-AM"/>
              </w:rPr>
              <w:t>±</w:t>
            </w:r>
            <w:r w:rsidRPr="009571F3">
              <w:rPr>
                <w:rFonts w:ascii="GHEA Grapalat" w:hAnsi="GHEA Grapalat" w:cs="Sylfaen"/>
                <w:sz w:val="22"/>
                <w:szCs w:val="22"/>
                <w:lang w:val="hy-AM"/>
              </w:rPr>
              <w:t>60ohm</w:t>
            </w:r>
          </w:p>
          <w:p w14:paraId="6C7657AE" w14:textId="77777777" w:rsidR="00035CA3" w:rsidRPr="009571F3"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lang w:val="hy-AM"/>
              </w:rPr>
              <w:t>8.Ձեռքի միկրոֆոն - 3</w:t>
            </w:r>
            <w:r w:rsidRPr="00E65380">
              <w:rPr>
                <w:rFonts w:ascii="GHEA Grapalat" w:hAnsi="GHEA Grapalat" w:cs="Sylfaen"/>
                <w:b/>
                <w:sz w:val="22"/>
                <w:szCs w:val="22"/>
                <w:lang w:val="hy-AM"/>
              </w:rPr>
              <w:t xml:space="preserve"> հատ</w:t>
            </w:r>
          </w:p>
          <w:p w14:paraId="130E9158"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Ձեռքի միկրոֆոնը՝ Hand-mike, դինամիկ է և ներառում է իր PTT անջատիչը: Դրանք </w:t>
            </w:r>
            <w:r w:rsidRPr="009571F3">
              <w:rPr>
                <w:rFonts w:ascii="GHEA Grapalat" w:hAnsi="GHEA Grapalat" w:cs="Sylfaen"/>
                <w:b/>
                <w:sz w:val="22"/>
                <w:szCs w:val="22"/>
                <w:lang w:val="hy-AM"/>
              </w:rPr>
              <w:t>պետք է</w:t>
            </w:r>
            <w:r w:rsidRPr="009571F3">
              <w:rPr>
                <w:rFonts w:ascii="GHEA Grapalat" w:hAnsi="GHEA Grapalat" w:cs="Sylfaen"/>
                <w:sz w:val="22"/>
                <w:szCs w:val="22"/>
                <w:lang w:val="hy-AM"/>
              </w:rPr>
              <w:t xml:space="preserve"> տրամադրվեն մեխանիկական աջակցության հետ միասին, որը թույլ է տալիս դրանք ամրացնել աշխատասեղանի վրա:</w:t>
            </w:r>
          </w:p>
          <w:p w14:paraId="30EA9C6F"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Միակցիչը </w:t>
            </w:r>
            <w:r w:rsidRPr="009571F3">
              <w:rPr>
                <w:rFonts w:ascii="GHEA Grapalat" w:hAnsi="GHEA Grapalat" w:cs="Sylfaen"/>
                <w:b/>
                <w:sz w:val="22"/>
                <w:szCs w:val="22"/>
                <w:lang w:val="hy-AM"/>
              </w:rPr>
              <w:t>պետք է</w:t>
            </w:r>
            <w:r w:rsidRPr="009571F3">
              <w:rPr>
                <w:rFonts w:ascii="GHEA Grapalat" w:hAnsi="GHEA Grapalat" w:cs="Sylfaen"/>
                <w:sz w:val="22"/>
                <w:szCs w:val="22"/>
                <w:lang w:val="hy-AM"/>
              </w:rPr>
              <w:t xml:space="preserve"> լինի հրում-քաշման տիպի, «ուղղորդվող բանալիով», արագ միացում-անջատման համար:</w:t>
            </w:r>
          </w:p>
          <w:p w14:paraId="33802265"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Երկարությունը – 140մմ</w:t>
            </w:r>
          </w:p>
          <w:p w14:paraId="55B44EE3"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Տրամագիծը – 38մմ</w:t>
            </w:r>
          </w:p>
          <w:p w14:paraId="01433E46"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w:t>
            </w:r>
            <w:r w:rsidRPr="009571F3">
              <w:rPr>
                <w:rFonts w:ascii="GHEA Grapalat" w:hAnsi="GHEA Grapalat"/>
                <w:bCs/>
                <w:sz w:val="22"/>
                <w:szCs w:val="22"/>
                <w:lang w:val="hy-AM"/>
              </w:rPr>
              <w:t>Ջերմաստիճանի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միջակայք</w:t>
            </w:r>
            <w:r w:rsidRPr="009571F3">
              <w:rPr>
                <w:rFonts w:ascii="GHEA Grapalat" w:hAnsi="GHEA Grapalat" w:cs="Sylfaen"/>
                <w:sz w:val="22"/>
                <w:szCs w:val="22"/>
                <w:lang w:val="hy-AM"/>
              </w:rPr>
              <w:t xml:space="preserve"> – -30°C-ից +70°C</w:t>
            </w:r>
          </w:p>
          <w:p w14:paraId="0BB8B4D0"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w:t>
            </w:r>
            <w:r w:rsidRPr="009571F3">
              <w:rPr>
                <w:rFonts w:ascii="GHEA Grapalat" w:hAnsi="GHEA Grapalat"/>
                <w:bCs/>
                <w:sz w:val="22"/>
                <w:szCs w:val="22"/>
                <w:lang w:val="hy-AM"/>
              </w:rPr>
              <w:t>Միկրոֆոնի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բջիջի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տեսակը</w:t>
            </w:r>
            <w:r w:rsidRPr="009571F3">
              <w:rPr>
                <w:rFonts w:ascii="GHEA Grapalat" w:hAnsi="GHEA Grapalat" w:cs="Sylfaen"/>
                <w:sz w:val="22"/>
                <w:szCs w:val="22"/>
                <w:lang w:val="hy-AM"/>
              </w:rPr>
              <w:t xml:space="preserve"> – Դինամիկ, աղմուկի նվազեցմամբ</w:t>
            </w:r>
          </w:p>
          <w:p w14:paraId="47FD3793"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w:t>
            </w:r>
            <w:r w:rsidRPr="009571F3">
              <w:rPr>
                <w:rFonts w:ascii="GHEA Grapalat" w:hAnsi="GHEA Grapalat"/>
                <w:bCs/>
                <w:sz w:val="22"/>
                <w:szCs w:val="22"/>
                <w:lang w:val="hy-AM"/>
              </w:rPr>
              <w:t>Բջիջի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դիմադրություն</w:t>
            </w:r>
            <w:r w:rsidRPr="009571F3">
              <w:rPr>
                <w:rFonts w:ascii="GHEA Grapalat" w:hAnsi="GHEA Grapalat" w:cs="Sylfaen"/>
                <w:sz w:val="22"/>
                <w:szCs w:val="22"/>
                <w:lang w:val="hy-AM"/>
              </w:rPr>
              <w:t xml:space="preserve"> – 150 </w:t>
            </w:r>
            <w:r w:rsidRPr="002C74EB">
              <w:rPr>
                <w:rFonts w:ascii="Calibri" w:hAnsi="Calibri" w:cs="Calibri"/>
                <w:sz w:val="22"/>
                <w:szCs w:val="22"/>
              </w:rPr>
              <w:t>Ω</w:t>
            </w:r>
            <w:r w:rsidRPr="009571F3">
              <w:rPr>
                <w:rFonts w:ascii="GHEA Grapalat" w:hAnsi="GHEA Grapalat" w:cs="Sylfaen"/>
                <w:sz w:val="22"/>
                <w:szCs w:val="22"/>
                <w:lang w:val="hy-AM"/>
              </w:rPr>
              <w:t xml:space="preserve"> </w:t>
            </w:r>
            <w:r w:rsidRPr="009571F3">
              <w:rPr>
                <w:rFonts w:ascii="GHEA Grapalat" w:hAnsi="GHEA Grapalat" w:cs="GHEA Grapalat"/>
                <w:sz w:val="22"/>
                <w:szCs w:val="22"/>
                <w:lang w:val="hy-AM"/>
              </w:rPr>
              <w:t>±</w:t>
            </w:r>
            <w:r w:rsidRPr="009571F3">
              <w:rPr>
                <w:rFonts w:ascii="GHEA Grapalat" w:hAnsi="GHEA Grapalat" w:cs="Sylfaen"/>
                <w:sz w:val="22"/>
                <w:szCs w:val="22"/>
                <w:lang w:val="hy-AM"/>
              </w:rPr>
              <w:t xml:space="preserve"> 20%</w:t>
            </w:r>
          </w:p>
          <w:p w14:paraId="5849E798"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w:t>
            </w:r>
            <w:r w:rsidRPr="009571F3">
              <w:rPr>
                <w:rFonts w:ascii="GHEA Grapalat" w:hAnsi="GHEA Grapalat"/>
                <w:bCs/>
                <w:sz w:val="22"/>
                <w:szCs w:val="22"/>
                <w:lang w:val="hy-AM"/>
              </w:rPr>
              <w:t>Բջիջի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զգայունություն</w:t>
            </w:r>
            <w:r w:rsidRPr="009571F3">
              <w:rPr>
                <w:rFonts w:ascii="GHEA Grapalat" w:hAnsi="GHEA Grapalat" w:cs="Sylfaen"/>
                <w:sz w:val="22"/>
                <w:szCs w:val="22"/>
                <w:lang w:val="hy-AM"/>
              </w:rPr>
              <w:t xml:space="preserve"> – 56մՎ/Պա (-65դԲ/Պա ± 2 դԲ)</w:t>
            </w:r>
          </w:p>
          <w:p w14:paraId="264684A4"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w:t>
            </w:r>
            <w:r w:rsidRPr="009571F3">
              <w:rPr>
                <w:rFonts w:ascii="GHEA Grapalat" w:hAnsi="GHEA Grapalat" w:cs="Sylfaen"/>
                <w:bCs/>
                <w:sz w:val="22"/>
                <w:szCs w:val="22"/>
                <w:lang w:val="hy-AM"/>
              </w:rPr>
              <w:t>PTT-</w:t>
            </w:r>
            <w:r w:rsidRPr="009571F3">
              <w:rPr>
                <w:rFonts w:ascii="GHEA Grapalat" w:hAnsi="GHEA Grapalat"/>
                <w:bCs/>
                <w:sz w:val="22"/>
                <w:szCs w:val="22"/>
                <w:lang w:val="hy-AM"/>
              </w:rPr>
              <w:t>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տեսակը</w:t>
            </w:r>
            <w:r w:rsidRPr="009571F3">
              <w:rPr>
                <w:rFonts w:ascii="GHEA Grapalat" w:hAnsi="GHEA Grapalat" w:cs="Sylfaen"/>
                <w:sz w:val="22"/>
                <w:szCs w:val="22"/>
                <w:lang w:val="hy-AM"/>
              </w:rPr>
              <w:t xml:space="preserve"> – Սովորաբար բաց, լուռ և փափուկ զգայունությամբ անջատիչ</w:t>
            </w:r>
          </w:p>
          <w:p w14:paraId="7A5B59EC"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w:t>
            </w:r>
            <w:r w:rsidRPr="009571F3">
              <w:rPr>
                <w:rFonts w:ascii="GHEA Grapalat" w:hAnsi="GHEA Grapalat"/>
                <w:bCs/>
                <w:sz w:val="22"/>
                <w:szCs w:val="22"/>
                <w:lang w:val="hy-AM"/>
              </w:rPr>
              <w:t>Սնուցման</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լարումը</w:t>
            </w:r>
            <w:r w:rsidRPr="009571F3">
              <w:rPr>
                <w:rFonts w:ascii="GHEA Grapalat" w:hAnsi="GHEA Grapalat" w:cs="Sylfaen"/>
                <w:bCs/>
                <w:sz w:val="22"/>
                <w:szCs w:val="22"/>
                <w:lang w:val="hy-AM"/>
              </w:rPr>
              <w:t xml:space="preserve"> (20</w:t>
            </w:r>
            <w:r w:rsidRPr="009571F3">
              <w:rPr>
                <w:rFonts w:ascii="GHEA Grapalat" w:hAnsi="GHEA Grapalat"/>
                <w:bCs/>
                <w:sz w:val="22"/>
                <w:szCs w:val="22"/>
                <w:lang w:val="hy-AM"/>
              </w:rPr>
              <w:t>մԱ</w:t>
            </w:r>
            <w:r w:rsidRPr="009571F3">
              <w:rPr>
                <w:rFonts w:ascii="GHEA Grapalat" w:hAnsi="GHEA Grapalat" w:cs="Sylfaen"/>
                <w:bCs/>
                <w:sz w:val="22"/>
                <w:szCs w:val="22"/>
                <w:lang w:val="hy-AM"/>
              </w:rPr>
              <w:t>-</w:t>
            </w:r>
            <w:r w:rsidRPr="009571F3">
              <w:rPr>
                <w:rFonts w:ascii="GHEA Grapalat" w:hAnsi="GHEA Grapalat"/>
                <w:bCs/>
                <w:sz w:val="22"/>
                <w:szCs w:val="22"/>
                <w:lang w:val="hy-AM"/>
              </w:rPr>
              <w:t>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դեպքում</w:t>
            </w:r>
            <w:r w:rsidRPr="009571F3">
              <w:rPr>
                <w:rFonts w:ascii="GHEA Grapalat" w:hAnsi="GHEA Grapalat" w:cs="Sylfaen"/>
                <w:bCs/>
                <w:sz w:val="22"/>
                <w:szCs w:val="22"/>
                <w:lang w:val="hy-AM"/>
              </w:rPr>
              <w:t>)</w:t>
            </w:r>
            <w:r w:rsidRPr="009571F3">
              <w:rPr>
                <w:rFonts w:ascii="GHEA Grapalat" w:hAnsi="GHEA Grapalat" w:cs="Sylfaen"/>
                <w:sz w:val="22"/>
                <w:szCs w:val="22"/>
                <w:lang w:val="hy-AM"/>
              </w:rPr>
              <w:t xml:space="preserve"> – 4.5ՎDC ± 0.5ՎDC</w:t>
            </w:r>
          </w:p>
          <w:p w14:paraId="1D95A47A"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w:t>
            </w:r>
            <w:r w:rsidRPr="009571F3">
              <w:rPr>
                <w:rFonts w:ascii="GHEA Grapalat" w:hAnsi="GHEA Grapalat"/>
                <w:bCs/>
                <w:sz w:val="22"/>
                <w:szCs w:val="22"/>
                <w:lang w:val="hy-AM"/>
              </w:rPr>
              <w:t>Ամպլիֆիկատորի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ուժեղացումն</w:t>
            </w:r>
            <w:r w:rsidRPr="009571F3">
              <w:rPr>
                <w:rFonts w:ascii="GHEA Grapalat" w:hAnsi="GHEA Grapalat" w:cs="Sylfaen"/>
                <w:sz w:val="22"/>
                <w:szCs w:val="22"/>
                <w:lang w:val="hy-AM"/>
              </w:rPr>
              <w:t xml:space="preserve"> – 43դԲ ± 1դԲA</w:t>
            </w:r>
          </w:p>
          <w:p w14:paraId="10D3ABF9"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w:t>
            </w:r>
            <w:r w:rsidRPr="009571F3">
              <w:rPr>
                <w:rFonts w:ascii="GHEA Grapalat" w:hAnsi="GHEA Grapalat"/>
                <w:bCs/>
                <w:sz w:val="22"/>
                <w:szCs w:val="22"/>
                <w:lang w:val="hy-AM"/>
              </w:rPr>
              <w:t>Մալուխի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տեսակը</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և</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երկարությունը</w:t>
            </w:r>
            <w:r w:rsidRPr="009571F3">
              <w:rPr>
                <w:rFonts w:ascii="GHEA Grapalat" w:hAnsi="GHEA Grapalat" w:cs="Sylfaen"/>
                <w:sz w:val="22"/>
                <w:szCs w:val="22"/>
                <w:lang w:val="hy-AM"/>
              </w:rPr>
              <w:t xml:space="preserve"> – Պտտաձև (սպիրալ) 2.4մ(ձգված վիճակում)</w:t>
            </w:r>
          </w:p>
          <w:p w14:paraId="189EAD22" w14:textId="77777777" w:rsidR="00035CA3" w:rsidRPr="0097232E"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lang w:val="hy-AM"/>
              </w:rPr>
              <w:t>9.Ձեռքի խոսափող - 2</w:t>
            </w:r>
            <w:r w:rsidRPr="0097232E">
              <w:rPr>
                <w:rFonts w:ascii="GHEA Grapalat" w:hAnsi="GHEA Grapalat" w:cs="Sylfaen"/>
                <w:b/>
                <w:sz w:val="22"/>
                <w:szCs w:val="22"/>
                <w:lang w:val="hy-AM"/>
              </w:rPr>
              <w:t xml:space="preserve"> հատ</w:t>
            </w:r>
          </w:p>
          <w:p w14:paraId="1A64A9A0"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Իրանը</w:t>
            </w:r>
            <w:r w:rsidRPr="009571F3">
              <w:rPr>
                <w:rFonts w:ascii="GHEA Grapalat" w:hAnsi="GHEA Grapalat" w:cs="Sylfaen"/>
                <w:sz w:val="22"/>
                <w:szCs w:val="22"/>
                <w:lang w:val="hy-AM"/>
              </w:rPr>
              <w:t xml:space="preserve"> – Պլաստիկ ABS, սև</w:t>
            </w:r>
          </w:p>
          <w:p w14:paraId="22CC226A"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Չափերը</w:t>
            </w:r>
            <w:r w:rsidRPr="009571F3">
              <w:rPr>
                <w:rFonts w:ascii="GHEA Grapalat" w:hAnsi="GHEA Grapalat" w:cs="Sylfaen"/>
                <w:bCs/>
                <w:sz w:val="22"/>
                <w:szCs w:val="22"/>
                <w:lang w:val="hy-AM"/>
              </w:rPr>
              <w:t>/</w:t>
            </w:r>
            <w:r w:rsidRPr="009571F3">
              <w:rPr>
                <w:rFonts w:ascii="GHEA Grapalat" w:hAnsi="GHEA Grapalat"/>
                <w:bCs/>
                <w:sz w:val="22"/>
                <w:szCs w:val="22"/>
                <w:lang w:val="hy-AM"/>
              </w:rPr>
              <w:t>հենարանի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հետ</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միասին</w:t>
            </w:r>
            <w:r w:rsidRPr="009571F3">
              <w:rPr>
                <w:rFonts w:ascii="GHEA Grapalat" w:hAnsi="GHEA Grapalat" w:cs="Sylfaen"/>
                <w:bCs/>
                <w:sz w:val="22"/>
                <w:szCs w:val="22"/>
                <w:lang w:val="hy-AM"/>
              </w:rPr>
              <w:t>/</w:t>
            </w:r>
          </w:p>
          <w:p w14:paraId="0C50F455"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Բարձրությունը – 58մմ</w:t>
            </w:r>
          </w:p>
          <w:p w14:paraId="18BA20B8"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Լայնությունը – 65մմ</w:t>
            </w:r>
          </w:p>
          <w:p w14:paraId="37860364"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Խորությունը – 230մմ</w:t>
            </w:r>
          </w:p>
          <w:p w14:paraId="2B3CF749"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Միացումը</w:t>
            </w:r>
            <w:r w:rsidRPr="009571F3">
              <w:rPr>
                <w:rFonts w:ascii="GHEA Grapalat" w:hAnsi="GHEA Grapalat" w:cs="Sylfaen"/>
                <w:sz w:val="22"/>
                <w:szCs w:val="22"/>
                <w:lang w:val="hy-AM"/>
              </w:rPr>
              <w:t xml:space="preserve"> – 6 լարով պոլիուրեթանային S.T.T. պտտաձև մալուխ՝ առավելագույն երկարությունը - 900մմ</w:t>
            </w:r>
          </w:p>
          <w:p w14:paraId="5CE76AD5"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Կառավարման</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տարրեր</w:t>
            </w:r>
            <w:r w:rsidRPr="009571F3">
              <w:rPr>
                <w:rFonts w:ascii="GHEA Grapalat" w:hAnsi="GHEA Grapalat" w:cs="Sylfaen"/>
                <w:sz w:val="22"/>
                <w:szCs w:val="22"/>
                <w:lang w:val="hy-AM"/>
              </w:rPr>
              <w:t xml:space="preserve"> – 1 սև կոճակ</w:t>
            </w:r>
          </w:p>
          <w:p w14:paraId="34FA59E0"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Աշխատանքային</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ջերմաստիճան</w:t>
            </w:r>
            <w:r w:rsidRPr="009571F3">
              <w:rPr>
                <w:rFonts w:ascii="GHEA Grapalat" w:hAnsi="GHEA Grapalat" w:cs="Sylfaen"/>
                <w:sz w:val="22"/>
                <w:szCs w:val="22"/>
                <w:lang w:val="hy-AM"/>
              </w:rPr>
              <w:t xml:space="preserve"> – -20°C-ից +60°C</w:t>
            </w:r>
          </w:p>
          <w:p w14:paraId="0356C0D1"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sz w:val="22"/>
                <w:szCs w:val="22"/>
                <w:lang w:val="hy-AM"/>
              </w:rPr>
              <w:lastRenderedPageBreak/>
              <w:t xml:space="preserve">  Միկրոֆոնը՝</w:t>
            </w:r>
          </w:p>
          <w:p w14:paraId="322FCE9E"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Հաճախականության</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միջակայքը</w:t>
            </w:r>
            <w:r w:rsidRPr="009571F3">
              <w:rPr>
                <w:rFonts w:ascii="GHEA Grapalat" w:hAnsi="GHEA Grapalat" w:cs="Sylfaen"/>
                <w:sz w:val="22"/>
                <w:szCs w:val="22"/>
                <w:lang w:val="hy-AM"/>
              </w:rPr>
              <w:t xml:space="preserve"> – 20 Հց-ից 16կՀց ± 10դԲ</w:t>
            </w:r>
          </w:p>
          <w:p w14:paraId="6F16622E"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Զգայունություն</w:t>
            </w:r>
            <w:r w:rsidRPr="009571F3">
              <w:rPr>
                <w:rFonts w:ascii="GHEA Grapalat" w:hAnsi="GHEA Grapalat" w:cs="Sylfaen"/>
                <w:bCs/>
                <w:sz w:val="22"/>
                <w:szCs w:val="22"/>
                <w:lang w:val="hy-AM"/>
              </w:rPr>
              <w:t xml:space="preserve"> (LRGP)</w:t>
            </w:r>
            <w:r w:rsidRPr="009571F3">
              <w:rPr>
                <w:rFonts w:ascii="GHEA Grapalat" w:hAnsi="GHEA Grapalat" w:cs="Sylfaen"/>
                <w:sz w:val="22"/>
                <w:szCs w:val="22"/>
                <w:lang w:val="hy-AM"/>
              </w:rPr>
              <w:t xml:space="preserve"> – 68մՎ/Պա (-14 դԲՎ/Պա ± 5 դԲ)</w:t>
            </w:r>
          </w:p>
          <w:p w14:paraId="48C1764C"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Դիմադրությունը</w:t>
            </w:r>
            <w:r w:rsidRPr="009571F3">
              <w:rPr>
                <w:rFonts w:ascii="GHEA Grapalat" w:hAnsi="GHEA Grapalat" w:cs="Sylfaen"/>
                <w:sz w:val="22"/>
                <w:szCs w:val="22"/>
                <w:lang w:val="hy-AM"/>
              </w:rPr>
              <w:t xml:space="preserve"> – 2.2կՕհմ ± 20% 1 կՀց-ի դեպքում</w:t>
            </w:r>
          </w:p>
          <w:p w14:paraId="40E4178D"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Ուղղվածությունը</w:t>
            </w:r>
            <w:r w:rsidRPr="009571F3">
              <w:rPr>
                <w:rFonts w:ascii="GHEA Grapalat" w:hAnsi="GHEA Grapalat" w:cs="Sylfaen"/>
                <w:sz w:val="22"/>
                <w:szCs w:val="22"/>
                <w:lang w:val="hy-AM"/>
              </w:rPr>
              <w:t xml:space="preserve"> – Բազմուղղորդ (Omnidirectional)</w:t>
            </w:r>
          </w:p>
          <w:p w14:paraId="0968632E"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Աղմուկի</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հարաբերակցությունը</w:t>
            </w:r>
            <w:r w:rsidRPr="009571F3">
              <w:rPr>
                <w:rFonts w:ascii="GHEA Grapalat" w:hAnsi="GHEA Grapalat" w:cs="Sylfaen"/>
                <w:bCs/>
                <w:sz w:val="22"/>
                <w:szCs w:val="22"/>
                <w:lang w:val="hy-AM"/>
              </w:rPr>
              <w:t>/SNR/</w:t>
            </w:r>
            <w:r w:rsidRPr="009571F3">
              <w:rPr>
                <w:rFonts w:ascii="GHEA Grapalat" w:hAnsi="GHEA Grapalat" w:cs="Sylfaen"/>
                <w:sz w:val="22"/>
                <w:szCs w:val="22"/>
                <w:lang w:val="hy-AM"/>
              </w:rPr>
              <w:t xml:space="preserve"> – 60 դԲ</w:t>
            </w:r>
          </w:p>
          <w:p w14:paraId="04B17EDB"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sz w:val="22"/>
                <w:szCs w:val="22"/>
                <w:lang w:val="hy-AM"/>
              </w:rPr>
              <w:t xml:space="preserve">  Ականջակալը՝</w:t>
            </w:r>
          </w:p>
          <w:p w14:paraId="285C524E"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Հաճախականության</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միջակայքը</w:t>
            </w:r>
            <w:r w:rsidRPr="009571F3">
              <w:rPr>
                <w:rFonts w:ascii="GHEA Grapalat" w:hAnsi="GHEA Grapalat" w:cs="Sylfaen"/>
                <w:sz w:val="22"/>
                <w:szCs w:val="22"/>
                <w:lang w:val="hy-AM"/>
              </w:rPr>
              <w:t xml:space="preserve"> – 300Հց-ից 4կՀց ± 10 դԲ</w:t>
            </w:r>
          </w:p>
          <w:p w14:paraId="78CE3D65"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Զգայունությունը</w:t>
            </w:r>
            <w:r w:rsidRPr="009571F3">
              <w:rPr>
                <w:rFonts w:ascii="GHEA Grapalat" w:hAnsi="GHEA Grapalat" w:cs="Sylfaen"/>
                <w:sz w:val="22"/>
                <w:szCs w:val="22"/>
                <w:lang w:val="hy-AM"/>
              </w:rPr>
              <w:t xml:space="preserve"> – 26դԲ/Պա ± 5դԲ</w:t>
            </w:r>
          </w:p>
          <w:p w14:paraId="1B163B56"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Դիմադրությունը</w:t>
            </w:r>
            <w:r w:rsidRPr="009571F3">
              <w:rPr>
                <w:rFonts w:ascii="GHEA Grapalat" w:hAnsi="GHEA Grapalat" w:cs="Sylfaen"/>
                <w:sz w:val="22"/>
                <w:szCs w:val="22"/>
                <w:lang w:val="hy-AM"/>
              </w:rPr>
              <w:t xml:space="preserve"> – 300Օհմ ± 20% 1կՀց-ի դեպքում</w:t>
            </w:r>
          </w:p>
          <w:p w14:paraId="3EEF1E98"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Առավելագույն</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ելքային</w:t>
            </w:r>
            <w:r w:rsidRPr="009571F3">
              <w:rPr>
                <w:rFonts w:ascii="GHEA Grapalat" w:hAnsi="GHEA Grapalat" w:cs="Sylfaen"/>
                <w:bCs/>
                <w:sz w:val="22"/>
                <w:szCs w:val="22"/>
                <w:lang w:val="hy-AM"/>
              </w:rPr>
              <w:t xml:space="preserve"> </w:t>
            </w:r>
            <w:r w:rsidRPr="009571F3">
              <w:rPr>
                <w:rFonts w:ascii="GHEA Grapalat" w:hAnsi="GHEA Grapalat"/>
                <w:bCs/>
                <w:sz w:val="22"/>
                <w:szCs w:val="22"/>
                <w:lang w:val="hy-AM"/>
              </w:rPr>
              <w:t>հզորությունը</w:t>
            </w:r>
            <w:r w:rsidRPr="009571F3">
              <w:rPr>
                <w:rFonts w:ascii="GHEA Grapalat" w:hAnsi="GHEA Grapalat" w:cs="Sylfaen"/>
                <w:sz w:val="22"/>
                <w:szCs w:val="22"/>
                <w:lang w:val="hy-AM"/>
              </w:rPr>
              <w:t xml:space="preserve"> – 10 մՎտ</w:t>
            </w:r>
          </w:p>
          <w:p w14:paraId="76758A94"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sz w:val="22"/>
                <w:szCs w:val="22"/>
                <w:lang w:val="hy-AM"/>
              </w:rPr>
              <w:t xml:space="preserve"> Ամպլիֆիկատորը՝</w:t>
            </w:r>
          </w:p>
          <w:p w14:paraId="1652360C"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Սնուցումը</w:t>
            </w:r>
            <w:r w:rsidRPr="009571F3">
              <w:rPr>
                <w:rFonts w:ascii="GHEA Grapalat" w:hAnsi="GHEA Grapalat" w:cs="Sylfaen"/>
                <w:sz w:val="22"/>
                <w:szCs w:val="22"/>
                <w:lang w:val="hy-AM"/>
              </w:rPr>
              <w:t xml:space="preserve"> – Գծային սնուցում 5Վ</w:t>
            </w:r>
          </w:p>
          <w:p w14:paraId="6AF01B96"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Ուժեղացումը</w:t>
            </w:r>
            <w:r w:rsidRPr="009571F3">
              <w:rPr>
                <w:rFonts w:ascii="GHEA Grapalat" w:hAnsi="GHEA Grapalat" w:cs="Sylfaen"/>
                <w:bCs/>
                <w:sz w:val="22"/>
                <w:szCs w:val="22"/>
                <w:lang w:val="hy-AM"/>
              </w:rPr>
              <w:t xml:space="preserve"> /Gain/</w:t>
            </w:r>
            <w:r w:rsidRPr="009571F3">
              <w:rPr>
                <w:rFonts w:ascii="GHEA Grapalat" w:hAnsi="GHEA Grapalat" w:cs="Sylfaen"/>
                <w:sz w:val="22"/>
                <w:szCs w:val="22"/>
                <w:lang w:val="hy-AM"/>
              </w:rPr>
              <w:t xml:space="preserve"> – Առավելագույնը 40դԲ</w:t>
            </w:r>
          </w:p>
          <w:p w14:paraId="185F304C"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bCs/>
                <w:sz w:val="22"/>
                <w:szCs w:val="22"/>
                <w:lang w:val="hy-AM"/>
              </w:rPr>
              <w:t xml:space="preserve">  Խեղաթյուրումը</w:t>
            </w:r>
            <w:r w:rsidRPr="009571F3">
              <w:rPr>
                <w:rFonts w:ascii="GHEA Grapalat" w:hAnsi="GHEA Grapalat" w:cs="Sylfaen"/>
                <w:bCs/>
                <w:sz w:val="22"/>
                <w:szCs w:val="22"/>
                <w:lang w:val="hy-AM"/>
              </w:rPr>
              <w:t>/Distortion/</w:t>
            </w:r>
            <w:r w:rsidRPr="009571F3">
              <w:rPr>
                <w:rFonts w:ascii="GHEA Grapalat" w:hAnsi="GHEA Grapalat" w:cs="Sylfaen"/>
                <w:sz w:val="22"/>
                <w:szCs w:val="22"/>
                <w:lang w:val="hy-AM"/>
              </w:rPr>
              <w:t xml:space="preserve"> – 0.7%՝ 2-րդ և 3-րդ հարմոնիկների դեպքում</w:t>
            </w:r>
          </w:p>
          <w:p w14:paraId="4DE1067A" w14:textId="77777777" w:rsidR="00035CA3" w:rsidRPr="00E57341"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lang w:val="hy-AM"/>
              </w:rPr>
              <w:t>10.Ոտքի PTT- 2</w:t>
            </w:r>
            <w:r w:rsidRPr="00E57341">
              <w:rPr>
                <w:rFonts w:ascii="GHEA Grapalat" w:hAnsi="GHEA Grapalat" w:cs="Sylfaen"/>
                <w:b/>
                <w:sz w:val="22"/>
                <w:szCs w:val="22"/>
                <w:lang w:val="hy-AM"/>
              </w:rPr>
              <w:t xml:space="preserve"> հատ</w:t>
            </w:r>
          </w:p>
          <w:p w14:paraId="4CC2442C"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Ոտքի PTT-ն ֆունկցիոնալ կերպով գործող օպերատորի PTT անջատիչ է: Կառուցվածքային առումով այն կազմված է «ոտնակից», որը կարող է տեղադրվել վահանակի ցանկացած հենարանի վրա, որը </w:t>
            </w:r>
            <w:r w:rsidRPr="009571F3">
              <w:rPr>
                <w:rFonts w:ascii="GHEA Grapalat" w:hAnsi="GHEA Grapalat" w:cs="Sylfaen"/>
                <w:b/>
                <w:sz w:val="22"/>
                <w:szCs w:val="22"/>
                <w:lang w:val="hy-AM"/>
              </w:rPr>
              <w:t>պետք է</w:t>
            </w:r>
            <w:r w:rsidRPr="009571F3">
              <w:rPr>
                <w:rFonts w:ascii="GHEA Grapalat" w:hAnsi="GHEA Grapalat" w:cs="Sylfaen"/>
                <w:sz w:val="22"/>
                <w:szCs w:val="22"/>
                <w:lang w:val="hy-AM"/>
              </w:rPr>
              <w:t xml:space="preserve"> թույլ տա կիրառել այն ոտքով: Այն </w:t>
            </w:r>
            <w:r w:rsidRPr="009571F3">
              <w:rPr>
                <w:rFonts w:ascii="GHEA Grapalat" w:hAnsi="GHEA Grapalat" w:cs="Sylfaen"/>
                <w:b/>
                <w:sz w:val="22"/>
                <w:szCs w:val="22"/>
                <w:lang w:val="hy-AM"/>
              </w:rPr>
              <w:t>պետք է</w:t>
            </w:r>
            <w:r w:rsidRPr="009571F3">
              <w:rPr>
                <w:rFonts w:ascii="GHEA Grapalat" w:hAnsi="GHEA Grapalat" w:cs="Sylfaen"/>
                <w:sz w:val="22"/>
                <w:szCs w:val="22"/>
                <w:lang w:val="hy-AM"/>
              </w:rPr>
              <w:t xml:space="preserve"> հատուկ նախագծված լինի ATC հավելվածների համար:</w:t>
            </w:r>
          </w:p>
          <w:p w14:paraId="12B1B3F6" w14:textId="77777777" w:rsidR="00035CA3" w:rsidRPr="0085185C"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lang w:val="hy-AM"/>
              </w:rPr>
              <w:t>11.Գեթվեյի ենթազամբյուղ/Sub-rack/ - 2</w:t>
            </w:r>
            <w:r w:rsidRPr="0085185C">
              <w:rPr>
                <w:rFonts w:ascii="GHEA Grapalat" w:hAnsi="GHEA Grapalat" w:cs="Sylfaen"/>
                <w:b/>
                <w:sz w:val="22"/>
                <w:szCs w:val="22"/>
                <w:lang w:val="hy-AM"/>
              </w:rPr>
              <w:t xml:space="preserve"> հատ</w:t>
            </w:r>
          </w:p>
          <w:p w14:paraId="4651A422"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Ենթազամբյուղ Գեթվեյ INTERCOM սալիկի համար, նախատեսված Հայաէրենավիգացիա ՕԵԿզՀԲ-ում աշխատող M800IP/101.1322-ի համակարգի հետ համակցման համար:</w:t>
            </w:r>
          </w:p>
          <w:p w14:paraId="58515412" w14:textId="77777777" w:rsidR="00035CA3" w:rsidRPr="004D7289"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lang w:val="hy-AM"/>
              </w:rPr>
              <w:t>12.Մալուխների հավաքածու Գեթվեյի ենթազամբյուղի համար - 2</w:t>
            </w:r>
            <w:r w:rsidRPr="004D7289">
              <w:rPr>
                <w:rFonts w:ascii="GHEA Grapalat" w:hAnsi="GHEA Grapalat" w:cs="Sylfaen"/>
                <w:b/>
                <w:sz w:val="22"/>
                <w:szCs w:val="22"/>
                <w:lang w:val="hy-AM"/>
              </w:rPr>
              <w:t xml:space="preserve"> հատ</w:t>
            </w:r>
          </w:p>
          <w:p w14:paraId="4313268F" w14:textId="77777777" w:rsidR="00035CA3" w:rsidRPr="009571F3" w:rsidRDefault="00035CA3" w:rsidP="00035CA3">
            <w:pPr>
              <w:jc w:val="both"/>
              <w:rPr>
                <w:rFonts w:ascii="GHEA Grapalat" w:hAnsi="GHEA Grapalat" w:cs="Sylfaen"/>
                <w:sz w:val="22"/>
                <w:szCs w:val="22"/>
                <w:lang w:val="hy-AM"/>
              </w:rPr>
            </w:pPr>
            <w:r w:rsidRPr="009571F3">
              <w:rPr>
                <w:rFonts w:ascii="GHEA Grapalat" w:hAnsi="GHEA Grapalat" w:cs="Sylfaen"/>
                <w:sz w:val="22"/>
                <w:szCs w:val="22"/>
                <w:lang w:val="hy-AM"/>
              </w:rPr>
              <w:t xml:space="preserve">   Նախատեսված է Գեթվեյի ենթազամբյուղի սարքավորումների համակցման համար:</w:t>
            </w:r>
          </w:p>
          <w:p w14:paraId="66881183" w14:textId="77777777" w:rsidR="00035CA3" w:rsidRPr="009571F3" w:rsidRDefault="00035CA3" w:rsidP="00035CA3">
            <w:pPr>
              <w:jc w:val="both"/>
              <w:rPr>
                <w:rFonts w:ascii="GHEA Grapalat" w:hAnsi="GHEA Grapalat" w:cs="Sylfaen"/>
                <w:b/>
                <w:sz w:val="22"/>
                <w:szCs w:val="22"/>
                <w:lang w:val="hy-AM"/>
              </w:rPr>
            </w:pPr>
            <w:r w:rsidRPr="009571F3">
              <w:rPr>
                <w:rFonts w:ascii="Sylfaen" w:hAnsi="Sylfaen" w:cs="Sylfaen"/>
                <w:b/>
                <w:lang w:val="hy-AM"/>
              </w:rPr>
              <w:t>13.</w:t>
            </w:r>
            <w:r w:rsidRPr="009571F3">
              <w:rPr>
                <w:rFonts w:ascii="GHEA Grapalat" w:hAnsi="GHEA Grapalat" w:cs="Sylfaen"/>
                <w:b/>
                <w:sz w:val="22"/>
                <w:szCs w:val="22"/>
                <w:lang w:val="hy-AM"/>
              </w:rPr>
              <w:t>Ժամացույցի մոդուլ - 1 հատ</w:t>
            </w:r>
          </w:p>
          <w:p w14:paraId="0D14BA1E" w14:textId="77777777" w:rsidR="00035CA3" w:rsidRPr="009571F3" w:rsidRDefault="00035CA3" w:rsidP="00035CA3">
            <w:pPr>
              <w:jc w:val="both"/>
              <w:rPr>
                <w:rFonts w:ascii="GHEA Grapalat" w:hAnsi="GHEA Grapalat"/>
                <w:sz w:val="22"/>
                <w:szCs w:val="22"/>
                <w:lang w:val="hy-AM"/>
              </w:rPr>
            </w:pPr>
            <w:r w:rsidRPr="009571F3">
              <w:rPr>
                <w:rFonts w:ascii="GHEA Grapalat" w:hAnsi="GHEA Grapalat" w:cs="Sylfaen"/>
                <w:sz w:val="22"/>
                <w:szCs w:val="22"/>
                <w:lang w:val="hy-AM"/>
              </w:rPr>
              <w:t xml:space="preserve">   Նախատեսված է </w:t>
            </w:r>
            <w:r w:rsidRPr="009571F3">
              <w:rPr>
                <w:rFonts w:ascii="GHEA Grapalat" w:hAnsi="GHEA Grapalat"/>
                <w:sz w:val="22"/>
                <w:szCs w:val="22"/>
                <w:lang w:val="hy-AM"/>
              </w:rPr>
              <w:t>M800IP/509.2014 համակարգի համաժամանակեցման համար:</w:t>
            </w:r>
          </w:p>
          <w:p w14:paraId="402E65AD" w14:textId="77777777" w:rsidR="00035CA3" w:rsidRDefault="00035CA3" w:rsidP="00035CA3">
            <w:pPr>
              <w:jc w:val="both"/>
              <w:rPr>
                <w:rFonts w:ascii="GHEA Grapalat" w:hAnsi="GHEA Grapalat" w:cs="Sylfaen"/>
                <w:b/>
                <w:sz w:val="22"/>
                <w:szCs w:val="22"/>
                <w:lang w:val="hy-AM"/>
              </w:rPr>
            </w:pPr>
            <w:r w:rsidRPr="009571F3">
              <w:rPr>
                <w:rFonts w:ascii="GHEA Grapalat" w:hAnsi="GHEA Grapalat" w:cs="Sylfaen"/>
                <w:b/>
                <w:sz w:val="22"/>
                <w:szCs w:val="22"/>
                <w:lang w:val="hy-AM"/>
              </w:rPr>
              <w:t>14.</w:t>
            </w:r>
            <w:r w:rsidRPr="009571F3">
              <w:rPr>
                <w:rFonts w:ascii="GHEA Grapalat" w:hAnsi="GHEA Grapalat"/>
                <w:b/>
                <w:sz w:val="22"/>
                <w:szCs w:val="22"/>
                <w:lang w:val="hy-AM"/>
              </w:rPr>
              <w:t xml:space="preserve"> </w:t>
            </w:r>
            <w:r w:rsidRPr="009571F3">
              <w:rPr>
                <w:rFonts w:ascii="GHEA Grapalat" w:hAnsi="GHEA Grapalat" w:cs="Sylfaen"/>
                <w:sz w:val="22"/>
                <w:szCs w:val="22"/>
                <w:lang w:val="hy-AM"/>
              </w:rPr>
              <w:t xml:space="preserve">M800IP/509.2014 համակարգի փաստաթղթերի փաթեթի </w:t>
            </w:r>
            <w:r w:rsidRPr="009571F3">
              <w:rPr>
                <w:rFonts w:ascii="GHEA Grapalat" w:hAnsi="GHEA Grapalat" w:cs="Sylfaen"/>
                <w:sz w:val="22"/>
                <w:szCs w:val="22"/>
                <w:lang w:val="hy-AM"/>
              </w:rPr>
              <w:lastRenderedPageBreak/>
              <w:t>թարմացում/անգլերեն լեզվով/ - 1 հատ</w:t>
            </w:r>
          </w:p>
          <w:p w14:paraId="3A7CC2A7" w14:textId="77777777" w:rsidR="00035CA3" w:rsidRPr="00A25D1C" w:rsidRDefault="00035CA3" w:rsidP="00035CA3">
            <w:pPr>
              <w:jc w:val="both"/>
              <w:rPr>
                <w:rFonts w:ascii="GHEA Grapalat" w:hAnsi="GHEA Grapalat"/>
                <w:sz w:val="22"/>
                <w:szCs w:val="22"/>
                <w:lang w:val="hy-AM"/>
              </w:rPr>
            </w:pPr>
            <w:r w:rsidRPr="00A25D1C">
              <w:rPr>
                <w:rFonts w:ascii="GHEA Grapalat" w:hAnsi="GHEA Grapalat" w:cs="Sylfaen"/>
                <w:b/>
                <w:sz w:val="22"/>
                <w:szCs w:val="22"/>
                <w:lang w:val="hy-AM"/>
              </w:rPr>
              <w:t>15.</w:t>
            </w:r>
            <w:r w:rsidRPr="00A25D1C">
              <w:rPr>
                <w:rFonts w:ascii="GHEA Grapalat" w:hAnsi="GHEA Grapalat" w:cs="Sylfaen"/>
                <w:sz w:val="22"/>
                <w:szCs w:val="22"/>
                <w:lang w:val="hy-AM"/>
              </w:rPr>
              <w:t xml:space="preserve">Վերըշարադրված ապրանքնխումբը </w:t>
            </w:r>
            <w:r w:rsidRPr="00A25D1C">
              <w:rPr>
                <w:rFonts w:ascii="GHEA Grapalat" w:hAnsi="GHEA Grapalat" w:cs="Sylfaen"/>
                <w:b/>
                <w:sz w:val="22"/>
                <w:szCs w:val="22"/>
                <w:lang w:val="hy-AM"/>
              </w:rPr>
              <w:t>պերք է</w:t>
            </w:r>
            <w:r w:rsidRPr="00A25D1C">
              <w:rPr>
                <w:rFonts w:ascii="GHEA Grapalat" w:hAnsi="GHEA Grapalat" w:cs="Sylfaen"/>
                <w:sz w:val="22"/>
                <w:szCs w:val="22"/>
                <w:lang w:val="hy-AM"/>
              </w:rPr>
              <w:t xml:space="preserve"> տեղադրված և համալարված լինի </w:t>
            </w:r>
            <w:r w:rsidRPr="00A25D1C">
              <w:rPr>
                <w:rFonts w:ascii="GHEA Grapalat" w:hAnsi="GHEA Grapalat"/>
                <w:sz w:val="22"/>
                <w:szCs w:val="22"/>
                <w:lang w:val="hy-AM"/>
              </w:rPr>
              <w:t>Multifono M800IP/509.2014 միջավայրում:</w:t>
            </w:r>
          </w:p>
          <w:p w14:paraId="5AB031A6" w14:textId="77777777" w:rsidR="00035CA3" w:rsidRPr="009571F3" w:rsidRDefault="00035CA3" w:rsidP="00035CA3">
            <w:pPr>
              <w:jc w:val="both"/>
              <w:rPr>
                <w:rFonts w:ascii="GHEA Grapalat" w:hAnsi="GHEA Grapalat"/>
                <w:sz w:val="22"/>
                <w:szCs w:val="22"/>
                <w:lang w:val="hy-AM"/>
              </w:rPr>
            </w:pPr>
            <w:r w:rsidRPr="009571F3">
              <w:rPr>
                <w:rFonts w:ascii="GHEA Grapalat" w:hAnsi="GHEA Grapalat"/>
                <w:b/>
                <w:sz w:val="22"/>
                <w:szCs w:val="22"/>
                <w:lang w:val="hy-AM"/>
              </w:rPr>
              <w:t>16.</w:t>
            </w:r>
            <w:r w:rsidRPr="009571F3">
              <w:rPr>
                <w:rFonts w:ascii="GHEA Grapalat" w:hAnsi="GHEA Grapalat"/>
                <w:sz w:val="22"/>
                <w:szCs w:val="22"/>
                <w:lang w:val="hy-AM"/>
              </w:rPr>
              <w:t>Ապրանքի փաթեթավորումը – գործարանային</w:t>
            </w:r>
          </w:p>
          <w:p w14:paraId="346D9CCD" w14:textId="77777777" w:rsidR="00035CA3" w:rsidRPr="009571F3" w:rsidRDefault="00035CA3" w:rsidP="00035CA3">
            <w:pPr>
              <w:jc w:val="both"/>
              <w:rPr>
                <w:rFonts w:ascii="GHEA Grapalat" w:hAnsi="GHEA Grapalat"/>
                <w:sz w:val="22"/>
                <w:szCs w:val="22"/>
                <w:lang w:val="hy-AM"/>
              </w:rPr>
            </w:pPr>
            <w:r w:rsidRPr="009571F3">
              <w:rPr>
                <w:rFonts w:ascii="GHEA Grapalat" w:hAnsi="GHEA Grapalat"/>
                <w:b/>
                <w:sz w:val="22"/>
                <w:szCs w:val="22"/>
                <w:lang w:val="hy-AM"/>
              </w:rPr>
              <w:t>16.</w:t>
            </w:r>
            <w:r w:rsidRPr="009571F3">
              <w:rPr>
                <w:rFonts w:ascii="GHEA Grapalat" w:hAnsi="GHEA Grapalat"/>
                <w:sz w:val="22"/>
                <w:szCs w:val="22"/>
                <w:lang w:val="hy-AM"/>
              </w:rPr>
              <w:t>Упаковка – заводская</w:t>
            </w:r>
          </w:p>
          <w:p w14:paraId="6C2522BC" w14:textId="77777777" w:rsidR="00035CA3" w:rsidRPr="009571F3" w:rsidRDefault="00035CA3" w:rsidP="00035CA3">
            <w:pPr>
              <w:jc w:val="both"/>
              <w:rPr>
                <w:rFonts w:ascii="GHEA Grapalat" w:hAnsi="GHEA Grapalat"/>
                <w:sz w:val="22"/>
                <w:szCs w:val="22"/>
                <w:lang w:val="hy-AM"/>
              </w:rPr>
            </w:pPr>
            <w:r w:rsidRPr="009571F3">
              <w:rPr>
                <w:rFonts w:ascii="GHEA Grapalat" w:hAnsi="GHEA Grapalat"/>
                <w:b/>
                <w:sz w:val="22"/>
                <w:szCs w:val="22"/>
                <w:lang w:val="hy-AM"/>
              </w:rPr>
              <w:t>17</w:t>
            </w:r>
            <w:r w:rsidRPr="009571F3">
              <w:rPr>
                <w:rFonts w:ascii="GHEA Grapalat" w:hAnsi="GHEA Grapalat"/>
                <w:sz w:val="22"/>
                <w:szCs w:val="22"/>
                <w:lang w:val="hy-AM"/>
              </w:rPr>
              <w:t xml:space="preserve">.Տեղադրումից և համալարումից հետո </w:t>
            </w:r>
            <w:r w:rsidRPr="009571F3">
              <w:rPr>
                <w:rFonts w:ascii="GHEA Grapalat" w:hAnsi="GHEA Grapalat" w:cs="Sylfaen"/>
                <w:b/>
                <w:sz w:val="22"/>
                <w:szCs w:val="22"/>
                <w:lang w:val="hy-AM"/>
              </w:rPr>
              <w:t xml:space="preserve">պերք է </w:t>
            </w:r>
            <w:r w:rsidRPr="009571F3">
              <w:rPr>
                <w:rFonts w:ascii="GHEA Grapalat" w:hAnsi="GHEA Grapalat" w:cs="Sylfaen"/>
                <w:sz w:val="22"/>
                <w:szCs w:val="22"/>
                <w:lang w:val="hy-AM"/>
              </w:rPr>
              <w:t xml:space="preserve">իրականացնել տեղային/SAT/ ստուգումներ համապատասխան </w:t>
            </w:r>
            <w:r w:rsidRPr="009571F3">
              <w:rPr>
                <w:rFonts w:ascii="GHEA Grapalat" w:hAnsi="GHEA Grapalat"/>
                <w:sz w:val="22"/>
                <w:szCs w:val="22"/>
                <w:lang w:val="hy-AM"/>
              </w:rPr>
              <w:t>Multifono M800IP/509.2014 համակարգի միջավայրի ֆունկցիոնալության:</w:t>
            </w:r>
          </w:p>
          <w:p w14:paraId="67B28453" w14:textId="43257DEF" w:rsidR="00035CA3" w:rsidRPr="009571F3" w:rsidRDefault="00035CA3" w:rsidP="00035CA3">
            <w:pPr>
              <w:jc w:val="both"/>
              <w:rPr>
                <w:rFonts w:ascii="GHEA Grapalat" w:hAnsi="GHEA Grapalat"/>
                <w:sz w:val="22"/>
                <w:szCs w:val="22"/>
                <w:lang w:val="hy-AM"/>
              </w:rPr>
            </w:pPr>
          </w:p>
        </w:tc>
      </w:tr>
    </w:tbl>
    <w:p w14:paraId="2508E937" w14:textId="77777777" w:rsidR="00A25D1C" w:rsidRPr="008B7E6D" w:rsidRDefault="00A25D1C" w:rsidP="00A25D1C">
      <w:pPr>
        <w:spacing w:line="276" w:lineRule="auto"/>
        <w:ind w:firstLine="360"/>
        <w:jc w:val="both"/>
        <w:rPr>
          <w:rFonts w:ascii="GHEA Grapalat" w:hAnsi="GHEA Grapalat"/>
          <w:b/>
          <w:sz w:val="22"/>
          <w:szCs w:val="22"/>
          <w:lang w:val="hy-AM"/>
        </w:rPr>
      </w:pPr>
      <w:r w:rsidRPr="008B7E6D">
        <w:rPr>
          <w:rFonts w:ascii="GHEA Grapalat" w:hAnsi="GHEA Grapalat"/>
          <w:b/>
          <w:sz w:val="22"/>
          <w:szCs w:val="22"/>
          <w:lang w:val="hy-AM"/>
        </w:rPr>
        <w:lastRenderedPageBreak/>
        <w:t>Գնման առարկայի բնութագիրը</w:t>
      </w:r>
    </w:p>
    <w:p w14:paraId="61E7B912" w14:textId="3ADC11DC" w:rsidR="00A25D1C" w:rsidRPr="008B7E6D" w:rsidRDefault="00A25D1C" w:rsidP="00A25D1C">
      <w:pPr>
        <w:spacing w:after="200"/>
        <w:ind w:left="360" w:firstLine="348"/>
        <w:jc w:val="both"/>
        <w:rPr>
          <w:rFonts w:ascii="GHEA Grapalat" w:hAnsi="GHEA Grapalat"/>
          <w:sz w:val="22"/>
          <w:szCs w:val="22"/>
          <w:lang w:val="hy-AM"/>
        </w:rPr>
      </w:pPr>
      <w:r w:rsidRPr="008B7E6D">
        <w:rPr>
          <w:rFonts w:ascii="GHEA Grapalat" w:hAnsi="GHEA Grapalat"/>
          <w:sz w:val="22"/>
          <w:szCs w:val="22"/>
          <w:lang w:val="hy-AM"/>
        </w:rPr>
        <w:t xml:space="preserve">Գնման </w:t>
      </w:r>
      <w:r w:rsidRPr="008B7E6D">
        <w:rPr>
          <w:rFonts w:ascii="GHEA Grapalat" w:hAnsi="GHEA Grapalat" w:cs="Sylfaen"/>
          <w:sz w:val="22"/>
          <w:szCs w:val="22"/>
          <w:lang w:val="hy-AM"/>
        </w:rPr>
        <w:t>առարկա</w:t>
      </w:r>
      <w:r w:rsidRPr="008B7E6D">
        <w:rPr>
          <w:rFonts w:ascii="GHEA Grapalat" w:hAnsi="GHEA Grapalat" w:cs="Sylfaen"/>
          <w:sz w:val="22"/>
          <w:szCs w:val="22"/>
          <w:lang w:val="de-DE"/>
        </w:rPr>
        <w:t xml:space="preserve"> </w:t>
      </w:r>
      <w:r w:rsidRPr="008B7E6D">
        <w:rPr>
          <w:rFonts w:ascii="GHEA Grapalat" w:hAnsi="GHEA Grapalat" w:cs="Sylfaen"/>
          <w:sz w:val="22"/>
          <w:szCs w:val="22"/>
          <w:lang w:val="hy-AM"/>
        </w:rPr>
        <w:t>է</w:t>
      </w:r>
      <w:r w:rsidRPr="008B7E6D">
        <w:rPr>
          <w:rFonts w:ascii="GHEA Grapalat" w:hAnsi="GHEA Grapalat" w:cs="Sylfaen"/>
          <w:sz w:val="22"/>
          <w:szCs w:val="22"/>
          <w:lang w:val="de-DE"/>
        </w:rPr>
        <w:t xml:space="preserve"> </w:t>
      </w:r>
      <w:r w:rsidRPr="008B7E6D">
        <w:rPr>
          <w:rFonts w:ascii="GHEA Grapalat" w:hAnsi="GHEA Grapalat" w:cs="Sylfaen"/>
          <w:sz w:val="22"/>
          <w:szCs w:val="22"/>
          <w:lang w:val="hy-AM"/>
        </w:rPr>
        <w:t>հանդիսանում</w:t>
      </w:r>
      <w:r w:rsidRPr="008B7E6D">
        <w:rPr>
          <w:rFonts w:ascii="GHEA Grapalat" w:hAnsi="GHEA Grapalat" w:cs="Sylfaen"/>
          <w:sz w:val="22"/>
          <w:szCs w:val="22"/>
          <w:lang w:val="de-DE"/>
        </w:rPr>
        <w:t xml:space="preserve">` </w:t>
      </w:r>
      <w:r w:rsidRPr="008B7E6D">
        <w:rPr>
          <w:rFonts w:ascii="GHEA Grapalat" w:hAnsi="GHEA Grapalat"/>
          <w:sz w:val="22"/>
          <w:szCs w:val="22"/>
          <w:lang w:val="hy-AM"/>
        </w:rPr>
        <w:t>«</w:t>
      </w:r>
      <w:r w:rsidRPr="004A0880">
        <w:rPr>
          <w:rFonts w:ascii="GHEA Grapalat" w:hAnsi="GHEA Grapalat"/>
          <w:sz w:val="22"/>
          <w:szCs w:val="22"/>
          <w:lang w:val="hy-AM"/>
        </w:rPr>
        <w:t>Օդանավակայանի հաղորդակցման համակարգ</w:t>
      </w:r>
      <w:r w:rsidRPr="003D052D">
        <w:rPr>
          <w:rFonts w:ascii="GHEA Grapalat" w:hAnsi="GHEA Grapalat"/>
          <w:sz w:val="22"/>
          <w:szCs w:val="22"/>
          <w:lang w:val="hy-AM"/>
        </w:rPr>
        <w:t xml:space="preserve"> (com)</w:t>
      </w:r>
      <w:r w:rsidRPr="008B7E6D">
        <w:rPr>
          <w:rFonts w:ascii="GHEA Grapalat" w:hAnsi="GHEA Grapalat"/>
          <w:sz w:val="22"/>
          <w:szCs w:val="22"/>
          <w:lang w:val="hy-AM"/>
        </w:rPr>
        <w:t>»-ի</w:t>
      </w:r>
      <w:r w:rsidRPr="008B7E6D">
        <w:rPr>
          <w:rFonts w:ascii="GHEA Grapalat" w:hAnsi="GHEA Grapalat" w:cs="Sylfaen"/>
          <w:sz w:val="22"/>
          <w:szCs w:val="22"/>
          <w:lang w:val="hy-AM"/>
        </w:rPr>
        <w:t xml:space="preserve"> </w:t>
      </w:r>
      <w:r w:rsidRPr="008B7E6D">
        <w:rPr>
          <w:rFonts w:ascii="GHEA Grapalat" w:hAnsi="GHEA Grapalat"/>
          <w:sz w:val="22"/>
          <w:szCs w:val="22"/>
          <w:lang w:val="hy-AM"/>
        </w:rPr>
        <w:t>ձեռքբերումը, որն իրենից ներկայացնում է սարքավորման ձեռքբերումը և տեղադրումը:</w:t>
      </w:r>
    </w:p>
    <w:p w14:paraId="11B3DC6E" w14:textId="77777777" w:rsidR="00A25D1C" w:rsidRPr="008B7E6D" w:rsidRDefault="00A25D1C" w:rsidP="00495144">
      <w:pPr>
        <w:numPr>
          <w:ilvl w:val="0"/>
          <w:numId w:val="18"/>
        </w:numPr>
        <w:tabs>
          <w:tab w:val="left" w:pos="360"/>
        </w:tabs>
        <w:jc w:val="both"/>
        <w:rPr>
          <w:rFonts w:ascii="GHEA Grapalat" w:hAnsi="GHEA Grapalat" w:cs="Tahoma"/>
          <w:color w:val="000000"/>
          <w:sz w:val="22"/>
          <w:szCs w:val="22"/>
          <w:lang w:val="hy-AM"/>
        </w:rPr>
      </w:pPr>
      <w:r w:rsidRPr="008B7E6D">
        <w:rPr>
          <w:rFonts w:ascii="GHEA Grapalat" w:hAnsi="GHEA Grapalat"/>
          <w:bCs/>
          <w:sz w:val="22"/>
          <w:szCs w:val="22"/>
          <w:lang w:val="hy-AM"/>
        </w:rPr>
        <w:t xml:space="preserve"> «</w:t>
      </w:r>
      <w:r w:rsidRPr="004A0880">
        <w:rPr>
          <w:rFonts w:ascii="GHEA Grapalat" w:hAnsi="GHEA Grapalat"/>
          <w:sz w:val="22"/>
          <w:szCs w:val="22"/>
          <w:lang w:val="hy-AM"/>
        </w:rPr>
        <w:t>Օդանավակայանի հաղորդակցման համակարգ</w:t>
      </w:r>
      <w:r w:rsidRPr="003D052D">
        <w:rPr>
          <w:rFonts w:ascii="GHEA Grapalat" w:hAnsi="GHEA Grapalat"/>
          <w:sz w:val="22"/>
          <w:szCs w:val="22"/>
          <w:lang w:val="hy-AM"/>
        </w:rPr>
        <w:t xml:space="preserve"> (com)</w:t>
      </w:r>
      <w:r w:rsidRPr="008B7E6D">
        <w:rPr>
          <w:rFonts w:ascii="GHEA Grapalat" w:hAnsi="GHEA Grapalat"/>
          <w:sz w:val="22"/>
          <w:szCs w:val="22"/>
          <w:lang w:val="hy-AM"/>
        </w:rPr>
        <w:t>»</w:t>
      </w:r>
      <w:r>
        <w:rPr>
          <w:rFonts w:ascii="GHEA Grapalat" w:hAnsi="GHEA Grapalat"/>
          <w:sz w:val="22"/>
          <w:szCs w:val="22"/>
          <w:lang w:val="hy-AM"/>
        </w:rPr>
        <w:t>-ի</w:t>
      </w:r>
      <w:r w:rsidRPr="008B7E6D">
        <w:rPr>
          <w:rFonts w:ascii="GHEA Grapalat" w:hAnsi="GHEA Grapalat"/>
          <w:sz w:val="22"/>
          <w:szCs w:val="22"/>
          <w:lang w:val="hy-AM"/>
        </w:rPr>
        <w:t xml:space="preserve"> </w:t>
      </w:r>
      <w:r w:rsidRPr="008B7E6D">
        <w:rPr>
          <w:rFonts w:ascii="GHEA Grapalat" w:hAnsi="GHEA Grapalat" w:cs="Arial LatArm"/>
          <w:iCs/>
          <w:sz w:val="22"/>
          <w:szCs w:val="22"/>
          <w:lang w:val="hy-AM"/>
        </w:rPr>
        <w:t>տեղակայումը</w:t>
      </w:r>
      <w:r w:rsidRPr="004A0880">
        <w:rPr>
          <w:rFonts w:ascii="GHEA Grapalat" w:hAnsi="GHEA Grapalat" w:cs="Arial LatArm"/>
          <w:iCs/>
          <w:sz w:val="22"/>
          <w:szCs w:val="22"/>
          <w:lang w:val="hy-AM"/>
        </w:rPr>
        <w:t xml:space="preserve"> և տեղադրումը, որն իրենից ներկայացնում է </w:t>
      </w:r>
      <w:r w:rsidRPr="004A0880">
        <w:rPr>
          <w:rFonts w:ascii="GHEA Grapalat" w:hAnsi="GHEA Grapalat"/>
          <w:sz w:val="22"/>
          <w:szCs w:val="22"/>
          <w:lang w:val="hy-AM"/>
        </w:rPr>
        <w:t>Գյումրի ԿՆԴ</w:t>
      </w:r>
      <w:r>
        <w:rPr>
          <w:rFonts w:ascii="GHEA Grapalat" w:hAnsi="GHEA Grapalat"/>
          <w:sz w:val="22"/>
          <w:szCs w:val="22"/>
          <w:lang w:val="hy-AM"/>
        </w:rPr>
        <w:t xml:space="preserve"> Ծառայության կողմից սպասարկվող ՕԵԿ</w:t>
      </w:r>
      <w:r w:rsidRPr="004A0880">
        <w:rPr>
          <w:rFonts w:ascii="GHEA Grapalat" w:hAnsi="GHEA Grapalat"/>
          <w:sz w:val="22"/>
          <w:szCs w:val="22"/>
          <w:lang w:val="hy-AM"/>
        </w:rPr>
        <w:t xml:space="preserve"> տեխնիկական սրահում գործող, SITTI ընկերության կողմից արտադրված Multifono M800IP/509.2014</w:t>
      </w:r>
      <w:r w:rsidRPr="004A0880">
        <w:rPr>
          <w:rFonts w:ascii="GHEA Grapalat" w:hAnsi="GHEA Grapalat" w:cs="Tahoma"/>
          <w:b/>
          <w:sz w:val="22"/>
          <w:szCs w:val="22"/>
          <w:lang w:val="hy-AM"/>
        </w:rPr>
        <w:t xml:space="preserve"> </w:t>
      </w:r>
      <w:r w:rsidRPr="004A0880">
        <w:rPr>
          <w:rFonts w:ascii="GHEA Grapalat" w:hAnsi="GHEA Grapalat"/>
          <w:sz w:val="22"/>
          <w:szCs w:val="22"/>
          <w:lang w:val="hy-AM"/>
        </w:rPr>
        <w:t>ձայնային կապի համակարգի ընդլայնման համար անհրաժեշտ սարքավորում</w:t>
      </w:r>
      <w:r>
        <w:rPr>
          <w:rFonts w:ascii="GHEA Grapalat" w:hAnsi="GHEA Grapalat"/>
          <w:sz w:val="22"/>
          <w:szCs w:val="22"/>
          <w:lang w:val="hy-AM"/>
        </w:rPr>
        <w:t>ը</w:t>
      </w:r>
      <w:r w:rsidRPr="00F2175E">
        <w:rPr>
          <w:rFonts w:ascii="GHEA Grapalat" w:hAnsi="GHEA Grapalat"/>
          <w:sz w:val="22"/>
          <w:szCs w:val="22"/>
          <w:lang w:val="hy-AM"/>
        </w:rPr>
        <w:t>,</w:t>
      </w:r>
      <w:r w:rsidRPr="008B7E6D">
        <w:rPr>
          <w:rFonts w:ascii="GHEA Grapalat" w:hAnsi="GHEA Grapalat" w:cs="Arial LatArm"/>
          <w:iCs/>
          <w:sz w:val="22"/>
          <w:szCs w:val="22"/>
          <w:lang w:val="hy-AM"/>
        </w:rPr>
        <w:t xml:space="preserve"> </w:t>
      </w:r>
      <w:r w:rsidRPr="003D052D">
        <w:rPr>
          <w:rFonts w:ascii="GHEA Grapalat" w:hAnsi="GHEA Grapalat" w:cs="Arial LatArm"/>
          <w:iCs/>
          <w:sz w:val="22"/>
          <w:szCs w:val="22"/>
          <w:lang w:val="hy-AM"/>
        </w:rPr>
        <w:t>պետք է</w:t>
      </w:r>
      <w:r w:rsidRPr="008B7E6D">
        <w:rPr>
          <w:rFonts w:ascii="GHEA Grapalat" w:hAnsi="GHEA Grapalat" w:cs="Arial LatArm"/>
          <w:iCs/>
          <w:sz w:val="22"/>
          <w:szCs w:val="22"/>
          <w:lang w:val="hy-AM"/>
        </w:rPr>
        <w:t xml:space="preserve"> իրականացվի </w:t>
      </w:r>
      <w:r w:rsidRPr="008B7E6D">
        <w:rPr>
          <w:rFonts w:ascii="GHEA Grapalat" w:hAnsi="GHEA Grapalat"/>
          <w:sz w:val="22"/>
          <w:szCs w:val="22"/>
          <w:lang w:val="hy-AM"/>
        </w:rPr>
        <w:t xml:space="preserve">«Հայաէրոնավիգացիա» ՓԲԸ  </w:t>
      </w:r>
      <w:r w:rsidRPr="004A0880">
        <w:rPr>
          <w:rFonts w:ascii="GHEA Grapalat" w:hAnsi="GHEA Grapalat"/>
          <w:sz w:val="22"/>
          <w:szCs w:val="22"/>
          <w:lang w:val="hy-AM"/>
        </w:rPr>
        <w:t>Գյումրիի ԿՆԴ</w:t>
      </w:r>
      <w:r>
        <w:rPr>
          <w:rFonts w:ascii="GHEA Grapalat" w:hAnsi="GHEA Grapalat"/>
          <w:sz w:val="22"/>
          <w:szCs w:val="22"/>
          <w:lang w:val="hy-AM"/>
        </w:rPr>
        <w:t xml:space="preserve"> Ծառայություն</w:t>
      </w:r>
      <w:r w:rsidRPr="008B7E6D">
        <w:rPr>
          <w:rFonts w:ascii="GHEA Grapalat" w:hAnsi="GHEA Grapalat"/>
          <w:sz w:val="22"/>
          <w:szCs w:val="22"/>
          <w:lang w:val="hy-AM"/>
        </w:rPr>
        <w:t>ում:</w:t>
      </w:r>
    </w:p>
    <w:p w14:paraId="1F665191" w14:textId="77777777" w:rsidR="00A25D1C" w:rsidRPr="008B7E6D" w:rsidRDefault="00A25D1C" w:rsidP="00495144">
      <w:pPr>
        <w:numPr>
          <w:ilvl w:val="0"/>
          <w:numId w:val="17"/>
        </w:numPr>
        <w:ind w:left="709" w:hanging="349"/>
        <w:jc w:val="both"/>
        <w:rPr>
          <w:rFonts w:ascii="GHEA Grapalat" w:hAnsi="GHEA Grapalat" w:cs="Sylfaen"/>
          <w:sz w:val="22"/>
          <w:szCs w:val="22"/>
          <w:lang w:val="hy-AM"/>
        </w:rPr>
      </w:pPr>
      <w:r>
        <w:rPr>
          <w:rFonts w:ascii="GHEA Grapalat" w:hAnsi="GHEA Grapalat" w:cs="Arial LatArm"/>
          <w:sz w:val="22"/>
          <w:szCs w:val="22"/>
          <w:lang w:val="hy-AM"/>
        </w:rPr>
        <w:t xml:space="preserve">Սարքավորումների ձեռքբերման և աշխատանքների ամբողջական </w:t>
      </w:r>
      <w:r w:rsidRPr="008B7E6D">
        <w:rPr>
          <w:rFonts w:ascii="GHEA Grapalat" w:hAnsi="GHEA Grapalat" w:cs="Arial LatArm"/>
          <w:sz w:val="22"/>
          <w:szCs w:val="22"/>
          <w:lang w:val="hy-AM"/>
        </w:rPr>
        <w:t>ավարտից հետո, տ</w:t>
      </w:r>
      <w:r w:rsidRPr="008B7E6D">
        <w:rPr>
          <w:rFonts w:ascii="GHEA Grapalat" w:hAnsi="GHEA Grapalat" w:cs="Arial Unicode"/>
          <w:sz w:val="22"/>
          <w:szCs w:val="22"/>
          <w:lang w:val="de-DE"/>
        </w:rPr>
        <w:t>եղային</w:t>
      </w:r>
      <w:r w:rsidRPr="008B7E6D">
        <w:rPr>
          <w:rFonts w:ascii="GHEA Grapalat" w:hAnsi="GHEA Grapalat" w:cs="Arial LatArm"/>
          <w:sz w:val="22"/>
          <w:szCs w:val="22"/>
          <w:lang w:val="de-DE"/>
        </w:rPr>
        <w:t xml:space="preserve"> </w:t>
      </w:r>
      <w:r w:rsidRPr="008B7E6D">
        <w:rPr>
          <w:rFonts w:ascii="GHEA Grapalat" w:hAnsi="GHEA Grapalat" w:cs="Arial Unicode"/>
          <w:sz w:val="22"/>
          <w:szCs w:val="22"/>
          <w:lang w:val="de-DE"/>
        </w:rPr>
        <w:t>ստուգումներ</w:t>
      </w:r>
      <w:r w:rsidRPr="008B7E6D">
        <w:rPr>
          <w:rFonts w:ascii="GHEA Grapalat" w:hAnsi="GHEA Grapalat" w:cs="Arial Unicode"/>
          <w:sz w:val="22"/>
          <w:szCs w:val="22"/>
          <w:lang w:val="hy-AM"/>
        </w:rPr>
        <w:t>ի</w:t>
      </w:r>
      <w:r w:rsidRPr="008B7E6D">
        <w:rPr>
          <w:rFonts w:ascii="GHEA Grapalat" w:hAnsi="GHEA Grapalat" w:cs="Arial Unicode"/>
          <w:sz w:val="22"/>
          <w:szCs w:val="22"/>
          <w:lang w:val="de-DE"/>
        </w:rPr>
        <w:t xml:space="preserve">  </w:t>
      </w:r>
      <w:r w:rsidRPr="008B7E6D">
        <w:rPr>
          <w:rFonts w:ascii="GHEA Grapalat" w:hAnsi="GHEA Grapalat" w:cs="Arial LatArm"/>
          <w:sz w:val="22"/>
          <w:szCs w:val="22"/>
          <w:lang w:val="de-DE"/>
        </w:rPr>
        <w:t xml:space="preserve">(SAT) </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արդյունքների</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հիման</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վրա</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Կողմերը</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կազմում</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են</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համապատասխան</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ընդունման</w:t>
      </w:r>
      <w:r w:rsidRPr="008B7E6D">
        <w:rPr>
          <w:rFonts w:ascii="GHEA Grapalat" w:hAnsi="GHEA Grapalat" w:cs="Sylfaen"/>
          <w:sz w:val="22"/>
          <w:szCs w:val="22"/>
          <w:lang w:val="fr-FR"/>
        </w:rPr>
        <w:t>-</w:t>
      </w:r>
      <w:r w:rsidRPr="008B7E6D">
        <w:rPr>
          <w:rFonts w:ascii="GHEA Grapalat" w:hAnsi="GHEA Grapalat" w:cs="Sylfaen"/>
          <w:sz w:val="22"/>
          <w:szCs w:val="22"/>
          <w:lang w:val="hy-AM"/>
        </w:rPr>
        <w:t>հանձնման</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արձանագրություն</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որը</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հիմք</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կհանդիսանա</w:t>
      </w:r>
      <w:r w:rsidRPr="008B7E6D">
        <w:rPr>
          <w:rFonts w:ascii="GHEA Grapalat" w:hAnsi="GHEA Grapalat" w:cs="Sylfaen"/>
          <w:sz w:val="22"/>
          <w:szCs w:val="22"/>
          <w:lang w:val="fr-FR"/>
        </w:rPr>
        <w:t xml:space="preserve"> </w:t>
      </w:r>
      <w:r w:rsidRPr="008B7E6D">
        <w:rPr>
          <w:rFonts w:ascii="GHEA Grapalat" w:hAnsi="GHEA Grapalat" w:cs="Sylfaen"/>
          <w:sz w:val="22"/>
          <w:szCs w:val="22"/>
          <w:lang w:val="hy-AM"/>
        </w:rPr>
        <w:t>վճարման համար</w:t>
      </w:r>
      <w:r w:rsidRPr="008B7E6D">
        <w:rPr>
          <w:rFonts w:ascii="GHEA Grapalat" w:hAnsi="GHEA Grapalat" w:cs="Sylfaen"/>
          <w:sz w:val="22"/>
          <w:szCs w:val="22"/>
          <w:lang w:val="fr-FR"/>
        </w:rPr>
        <w:t>:</w:t>
      </w:r>
    </w:p>
    <w:p w14:paraId="3452EA19" w14:textId="77777777" w:rsidR="00A25D1C" w:rsidRPr="008B0B89"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color w:val="000000"/>
          <w:sz w:val="22"/>
          <w:szCs w:val="22"/>
          <w:lang w:val="de-DE"/>
        </w:rPr>
        <w:t xml:space="preserve">Մասնակիցների կողմից առաջարկվող գները, որոնք ներկայացվում են </w:t>
      </w:r>
      <w:r w:rsidRPr="008B7E6D">
        <w:rPr>
          <w:rFonts w:ascii="GHEA Grapalat" w:hAnsi="GHEA Grapalat"/>
          <w:color w:val="000000"/>
          <w:sz w:val="22"/>
          <w:szCs w:val="22"/>
          <w:lang w:val="hy-AM"/>
        </w:rPr>
        <w:t>տարբեր արտարժույթներով, համեմատվում են ՀՀ դրամով հայտերի բացման նիստի օրը՝ արձանագրված ՀՀ կենտրոնական բանկի փոխարժեքով:</w:t>
      </w:r>
    </w:p>
    <w:p w14:paraId="6BEB9107" w14:textId="77777777" w:rsidR="00A25D1C" w:rsidRPr="00E600C3" w:rsidRDefault="00A25D1C" w:rsidP="00495144">
      <w:pPr>
        <w:numPr>
          <w:ilvl w:val="0"/>
          <w:numId w:val="17"/>
        </w:numPr>
        <w:tabs>
          <w:tab w:val="left" w:pos="360"/>
        </w:tabs>
        <w:jc w:val="both"/>
        <w:rPr>
          <w:rFonts w:ascii="GHEA Grapalat" w:hAnsi="GHEA Grapalat"/>
          <w:color w:val="000000"/>
          <w:sz w:val="22"/>
          <w:szCs w:val="22"/>
          <w:lang w:val="hy-AM"/>
        </w:rPr>
      </w:pPr>
      <w:r w:rsidRPr="00E600C3">
        <w:rPr>
          <w:rFonts w:ascii="GHEA Grapalat" w:hAnsi="GHEA Grapalat"/>
          <w:color w:val="000000"/>
          <w:sz w:val="22"/>
          <w:szCs w:val="22"/>
        </w:rPr>
        <w:t>Մասնակիցը</w:t>
      </w:r>
      <w:r w:rsidRPr="00E600C3">
        <w:rPr>
          <w:rFonts w:ascii="GHEA Grapalat" w:hAnsi="GHEA Grapalat"/>
          <w:color w:val="000000"/>
          <w:sz w:val="22"/>
          <w:szCs w:val="22"/>
          <w:lang w:val="de-DE"/>
        </w:rPr>
        <w:t xml:space="preserve"> </w:t>
      </w:r>
      <w:r w:rsidRPr="00E600C3">
        <w:rPr>
          <w:rFonts w:ascii="GHEA Grapalat" w:hAnsi="GHEA Grapalat"/>
          <w:sz w:val="22"/>
          <w:szCs w:val="22"/>
          <w:lang w:val="hy-AM"/>
        </w:rPr>
        <w:t>«</w:t>
      </w:r>
      <w:r w:rsidRPr="00E600C3">
        <w:rPr>
          <w:rFonts w:ascii="GHEA Grapalat" w:hAnsi="GHEA Grapalat"/>
          <w:color w:val="000000"/>
          <w:sz w:val="22"/>
          <w:szCs w:val="22"/>
          <w:lang w:val="hy-AM"/>
        </w:rPr>
        <w:t>Գյումրի</w:t>
      </w:r>
      <w:r w:rsidRPr="00E600C3">
        <w:rPr>
          <w:rFonts w:ascii="GHEA Grapalat" w:hAnsi="GHEA Grapalat"/>
          <w:sz w:val="22"/>
          <w:szCs w:val="22"/>
          <w:lang w:val="hy-AM"/>
        </w:rPr>
        <w:t>»</w:t>
      </w:r>
      <w:r w:rsidRPr="00E600C3">
        <w:rPr>
          <w:rFonts w:ascii="GHEA Grapalat" w:hAnsi="GHEA Grapalat"/>
          <w:color w:val="000000"/>
          <w:sz w:val="22"/>
          <w:szCs w:val="22"/>
          <w:lang w:val="hy-AM"/>
        </w:rPr>
        <w:t xml:space="preserve"> ԿՆԴ </w:t>
      </w:r>
      <w:r w:rsidRPr="00E600C3">
        <w:rPr>
          <w:rFonts w:ascii="GHEA Grapalat" w:hAnsi="GHEA Grapalat"/>
          <w:color w:val="000000"/>
          <w:sz w:val="22"/>
          <w:szCs w:val="22"/>
        </w:rPr>
        <w:t>Ծ</w:t>
      </w:r>
      <w:r w:rsidRPr="00E600C3">
        <w:rPr>
          <w:rFonts w:ascii="GHEA Grapalat" w:hAnsi="GHEA Grapalat"/>
          <w:color w:val="000000"/>
          <w:sz w:val="22"/>
          <w:szCs w:val="22"/>
          <w:lang w:val="hy-AM"/>
        </w:rPr>
        <w:t xml:space="preserve">առայության տեխնիկական սրահում գործող </w:t>
      </w:r>
      <w:r w:rsidRPr="00E600C3">
        <w:rPr>
          <w:rFonts w:ascii="GHEA Grapalat" w:hAnsi="GHEA Grapalat"/>
          <w:color w:val="000000"/>
          <w:sz w:val="22"/>
          <w:szCs w:val="22"/>
          <w:lang w:val="de-DE"/>
        </w:rPr>
        <w:t xml:space="preserve">SITTI </w:t>
      </w:r>
      <w:r w:rsidRPr="00E600C3">
        <w:rPr>
          <w:rFonts w:ascii="GHEA Grapalat" w:hAnsi="GHEA Grapalat"/>
          <w:color w:val="000000"/>
          <w:sz w:val="22"/>
          <w:szCs w:val="22"/>
        </w:rPr>
        <w:t>ընկերության</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կողմից</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lang w:val="hy-AM"/>
        </w:rPr>
        <w:t xml:space="preserve">արտադրված ձայնային կապի համակարգի ընդլայնման նպատակով </w:t>
      </w:r>
      <w:r w:rsidRPr="00E600C3">
        <w:rPr>
          <w:rFonts w:ascii="GHEA Grapalat" w:hAnsi="GHEA Grapalat"/>
          <w:color w:val="000000"/>
          <w:sz w:val="22"/>
          <w:szCs w:val="22"/>
        </w:rPr>
        <w:t>ձեռքբերելիք</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սարքավորման</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տեղադրման</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համալարման</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և</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գործարկման</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lang w:val="hy-AM"/>
        </w:rPr>
        <w:t xml:space="preserve">համար </w:t>
      </w:r>
      <w:r w:rsidRPr="00E600C3">
        <w:rPr>
          <w:rFonts w:ascii="GHEA Grapalat" w:hAnsi="GHEA Grapalat"/>
          <w:b/>
          <w:color w:val="000000"/>
          <w:sz w:val="22"/>
          <w:szCs w:val="22"/>
        </w:rPr>
        <w:t>պետք</w:t>
      </w:r>
      <w:r w:rsidRPr="00E600C3">
        <w:rPr>
          <w:rFonts w:ascii="GHEA Grapalat" w:hAnsi="GHEA Grapalat"/>
          <w:b/>
          <w:color w:val="000000"/>
          <w:sz w:val="22"/>
          <w:szCs w:val="22"/>
          <w:lang w:val="de-DE"/>
        </w:rPr>
        <w:t xml:space="preserve"> </w:t>
      </w:r>
      <w:r w:rsidRPr="00E600C3">
        <w:rPr>
          <w:rFonts w:ascii="GHEA Grapalat" w:hAnsi="GHEA Grapalat"/>
          <w:b/>
          <w:color w:val="000000"/>
          <w:sz w:val="22"/>
          <w:szCs w:val="22"/>
        </w:rPr>
        <w:t>է</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ներկայացնի</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lang w:val="hy-AM"/>
        </w:rPr>
        <w:t xml:space="preserve">տվյալ աշխատանքների կատարման </w:t>
      </w:r>
      <w:r w:rsidRPr="00E600C3">
        <w:rPr>
          <w:rFonts w:ascii="GHEA Grapalat" w:hAnsi="GHEA Grapalat"/>
          <w:color w:val="000000"/>
          <w:sz w:val="22"/>
          <w:szCs w:val="22"/>
        </w:rPr>
        <w:t>իրավունքը</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հավաստող</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համապատասխան</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թույլտվություն</w:t>
      </w:r>
      <w:r w:rsidRPr="00E600C3">
        <w:rPr>
          <w:rFonts w:ascii="GHEA Grapalat" w:hAnsi="GHEA Grapalat"/>
          <w:color w:val="000000"/>
          <w:sz w:val="22"/>
          <w:szCs w:val="22"/>
          <w:lang w:val="hy-AM"/>
        </w:rPr>
        <w:t xml:space="preserve">, որը պետք է տրամադրվի </w:t>
      </w:r>
      <w:r w:rsidRPr="00E600C3">
        <w:rPr>
          <w:rFonts w:ascii="GHEA Grapalat" w:hAnsi="GHEA Grapalat"/>
          <w:color w:val="000000"/>
          <w:sz w:val="22"/>
          <w:szCs w:val="22"/>
          <w:lang w:val="de-DE"/>
        </w:rPr>
        <w:t xml:space="preserve">SITTI </w:t>
      </w:r>
      <w:r w:rsidRPr="00E600C3">
        <w:rPr>
          <w:rFonts w:ascii="GHEA Grapalat" w:hAnsi="GHEA Grapalat"/>
          <w:color w:val="000000"/>
          <w:sz w:val="22"/>
          <w:szCs w:val="22"/>
        </w:rPr>
        <w:t>ընկերության</w:t>
      </w:r>
      <w:r w:rsidRPr="00E600C3">
        <w:rPr>
          <w:rFonts w:ascii="GHEA Grapalat" w:hAnsi="GHEA Grapalat"/>
          <w:color w:val="000000"/>
          <w:sz w:val="22"/>
          <w:szCs w:val="22"/>
          <w:lang w:val="de-DE"/>
        </w:rPr>
        <w:t xml:space="preserve"> </w:t>
      </w:r>
      <w:r w:rsidRPr="00E600C3">
        <w:rPr>
          <w:rFonts w:ascii="GHEA Grapalat" w:hAnsi="GHEA Grapalat"/>
          <w:color w:val="000000"/>
          <w:sz w:val="22"/>
          <w:szCs w:val="22"/>
        </w:rPr>
        <w:t>կողմից</w:t>
      </w:r>
      <w:r w:rsidRPr="00E600C3">
        <w:rPr>
          <w:rFonts w:ascii="GHEA Grapalat" w:hAnsi="GHEA Grapalat"/>
          <w:color w:val="000000"/>
          <w:sz w:val="22"/>
          <w:szCs w:val="22"/>
          <w:lang w:val="hy-AM"/>
        </w:rPr>
        <w:t>։</w:t>
      </w:r>
    </w:p>
    <w:p w14:paraId="4727B27A" w14:textId="77777777" w:rsidR="00A25D1C" w:rsidRPr="008B0B89" w:rsidRDefault="00A25D1C" w:rsidP="00A25D1C">
      <w:pPr>
        <w:tabs>
          <w:tab w:val="left" w:pos="360"/>
        </w:tabs>
        <w:ind w:left="720"/>
        <w:jc w:val="both"/>
        <w:rPr>
          <w:rFonts w:ascii="GHEA Grapalat" w:hAnsi="GHEA Grapalat"/>
          <w:color w:val="000000"/>
          <w:sz w:val="22"/>
          <w:szCs w:val="22"/>
          <w:lang w:val="hy-AM"/>
        </w:rPr>
      </w:pPr>
    </w:p>
    <w:p w14:paraId="58F6D2C0" w14:textId="77777777" w:rsidR="00A25D1C" w:rsidRPr="008B7E6D" w:rsidRDefault="00A25D1C" w:rsidP="00A25D1C">
      <w:pPr>
        <w:spacing w:line="276" w:lineRule="auto"/>
        <w:ind w:firstLine="708"/>
        <w:jc w:val="both"/>
        <w:rPr>
          <w:rFonts w:ascii="GHEA Grapalat" w:hAnsi="GHEA Grapalat"/>
          <w:b/>
          <w:sz w:val="22"/>
          <w:szCs w:val="22"/>
          <w:lang w:val="hy-AM"/>
        </w:rPr>
      </w:pPr>
      <w:r w:rsidRPr="005D124F">
        <w:rPr>
          <w:rFonts w:ascii="GHEA Grapalat" w:hAnsi="GHEA Grapalat"/>
          <w:b/>
          <w:sz w:val="22"/>
          <w:szCs w:val="22"/>
          <w:lang w:val="hy-AM"/>
        </w:rPr>
        <w:t>Գործառույթներ</w:t>
      </w:r>
    </w:p>
    <w:p w14:paraId="10000730"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color w:val="000000"/>
          <w:sz w:val="22"/>
          <w:szCs w:val="22"/>
          <w:lang w:val="de-DE"/>
        </w:rPr>
        <w:t xml:space="preserve">Վաճառողը գնորդի տարածքում </w:t>
      </w:r>
      <w:r w:rsidRPr="008B7E6D">
        <w:rPr>
          <w:rFonts w:ascii="GHEA Grapalat" w:hAnsi="GHEA Grapalat"/>
          <w:b/>
          <w:color w:val="000000"/>
          <w:sz w:val="22"/>
          <w:szCs w:val="22"/>
          <w:lang w:val="de-DE"/>
        </w:rPr>
        <w:t>պետք է</w:t>
      </w:r>
      <w:r w:rsidRPr="008B7E6D">
        <w:rPr>
          <w:rFonts w:ascii="GHEA Grapalat" w:hAnsi="GHEA Grapalat"/>
          <w:color w:val="000000"/>
          <w:sz w:val="22"/>
          <w:szCs w:val="22"/>
          <w:lang w:val="de-DE"/>
        </w:rPr>
        <w:t xml:space="preserve"> իրականացնի </w:t>
      </w:r>
      <w:r>
        <w:rPr>
          <w:rFonts w:ascii="GHEA Grapalat" w:hAnsi="GHEA Grapalat"/>
          <w:color w:val="000000"/>
          <w:sz w:val="22"/>
          <w:szCs w:val="22"/>
          <w:lang w:val="hy-AM"/>
        </w:rPr>
        <w:t xml:space="preserve">գործող ձայնային կապի համակարգի ընդլայնման </w:t>
      </w:r>
      <w:r w:rsidRPr="008B7E6D">
        <w:rPr>
          <w:rFonts w:ascii="GHEA Grapalat" w:hAnsi="GHEA Grapalat"/>
          <w:color w:val="000000"/>
          <w:sz w:val="22"/>
          <w:szCs w:val="22"/>
          <w:lang w:val="de-DE"/>
        </w:rPr>
        <w:t xml:space="preserve">աշխատանքներ, որոնք ներառում են՝ տեղադրում և կարգաբերում, տեղային ստուգումներ(SAT): </w:t>
      </w:r>
    </w:p>
    <w:p w14:paraId="6C208471" w14:textId="77777777" w:rsidR="00A25D1C"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color w:val="000000"/>
          <w:sz w:val="22"/>
          <w:szCs w:val="22"/>
          <w:lang w:val="de-DE"/>
        </w:rPr>
        <w:t>Կողմերի մասնագետների մասնակցությամբ  պետք է իրականացվի տեղային ստուգումներ(SAT) և կազմվի SAT վկայականը:</w:t>
      </w:r>
    </w:p>
    <w:p w14:paraId="3685D23F" w14:textId="77777777" w:rsidR="00A25D1C" w:rsidRPr="00661DA4" w:rsidRDefault="00A25D1C" w:rsidP="00495144">
      <w:pPr>
        <w:numPr>
          <w:ilvl w:val="0"/>
          <w:numId w:val="17"/>
        </w:numPr>
        <w:tabs>
          <w:tab w:val="left" w:pos="360"/>
        </w:tabs>
        <w:jc w:val="both"/>
        <w:rPr>
          <w:rFonts w:ascii="GHEA Grapalat" w:hAnsi="GHEA Grapalat"/>
          <w:color w:val="000000"/>
          <w:sz w:val="22"/>
          <w:szCs w:val="22"/>
          <w:lang w:val="de-DE"/>
        </w:rPr>
      </w:pPr>
      <w:r w:rsidRPr="00661DA4">
        <w:rPr>
          <w:rFonts w:ascii="GHEA Grapalat" w:hAnsi="GHEA Grapalat"/>
          <w:color w:val="000000"/>
          <w:sz w:val="22"/>
          <w:szCs w:val="22"/>
          <w:lang w:val="de-DE"/>
        </w:rPr>
        <w:t xml:space="preserve">SAT-ի արդյունքները </w:t>
      </w:r>
      <w:r w:rsidRPr="00661DA4">
        <w:rPr>
          <w:rFonts w:ascii="GHEA Grapalat" w:hAnsi="GHEA Grapalat"/>
          <w:b/>
          <w:color w:val="000000"/>
          <w:sz w:val="22"/>
          <w:szCs w:val="22"/>
          <w:lang w:val="de-DE"/>
        </w:rPr>
        <w:t>պետք է</w:t>
      </w:r>
      <w:r w:rsidRPr="00661DA4">
        <w:rPr>
          <w:rFonts w:ascii="GHEA Grapalat" w:hAnsi="GHEA Grapalat"/>
          <w:color w:val="000000"/>
          <w:sz w:val="22"/>
          <w:szCs w:val="22"/>
          <w:lang w:val="de-DE"/>
        </w:rPr>
        <w:t xml:space="preserve"> համապատասխանեն սույն Հայտի </w:t>
      </w:r>
      <w:r w:rsidRPr="00661DA4">
        <w:rPr>
          <w:rFonts w:ascii="GHEA Grapalat" w:hAnsi="GHEA Grapalat"/>
          <w:b/>
          <w:color w:val="000000"/>
          <w:sz w:val="22"/>
          <w:szCs w:val="22"/>
          <w:lang w:val="de-DE"/>
        </w:rPr>
        <w:t>Հավելված 1/</w:t>
      </w:r>
      <w:r w:rsidRPr="00661DA4">
        <w:rPr>
          <w:rFonts w:ascii="GHEA Grapalat" w:hAnsi="GHEA Grapalat"/>
          <w:b/>
          <w:sz w:val="22"/>
          <w:szCs w:val="22"/>
          <w:lang w:val="hy-AM"/>
        </w:rPr>
        <w:t xml:space="preserve"> Приложение</w:t>
      </w:r>
      <w:r w:rsidRPr="004A0880">
        <w:rPr>
          <w:rFonts w:ascii="GHEA Grapalat" w:hAnsi="GHEA Grapalat"/>
          <w:b/>
          <w:sz w:val="22"/>
          <w:szCs w:val="22"/>
          <w:lang w:val="de-DE"/>
        </w:rPr>
        <w:t xml:space="preserve"> </w:t>
      </w:r>
      <w:r w:rsidRPr="00661DA4">
        <w:rPr>
          <w:rFonts w:ascii="GHEA Grapalat" w:hAnsi="GHEA Grapalat"/>
          <w:b/>
          <w:sz w:val="22"/>
          <w:szCs w:val="22"/>
          <w:lang w:val="hy-AM"/>
        </w:rPr>
        <w:t>1</w:t>
      </w:r>
      <w:r w:rsidRPr="004A0880">
        <w:rPr>
          <w:rFonts w:ascii="GHEA Grapalat" w:hAnsi="GHEA Grapalat"/>
          <w:b/>
          <w:sz w:val="22"/>
          <w:szCs w:val="22"/>
          <w:lang w:val="de-DE"/>
        </w:rPr>
        <w:t>/</w:t>
      </w:r>
      <w:r w:rsidRPr="00661DA4">
        <w:rPr>
          <w:rFonts w:ascii="GHEA Grapalat" w:hAnsi="GHEA Grapalat"/>
          <w:b/>
          <w:color w:val="000000"/>
          <w:sz w:val="22"/>
          <w:szCs w:val="22"/>
          <w:lang w:val="de-DE"/>
        </w:rPr>
        <w:t>-ում</w:t>
      </w:r>
      <w:r w:rsidRPr="00661DA4">
        <w:rPr>
          <w:rFonts w:ascii="GHEA Grapalat" w:hAnsi="GHEA Grapalat"/>
          <w:color w:val="000000"/>
          <w:sz w:val="22"/>
          <w:szCs w:val="22"/>
          <w:lang w:val="de-DE"/>
        </w:rPr>
        <w:t xml:space="preserve"> ներկայացված տեխնիկական բնութագրի բոլոր պահանջներին:</w:t>
      </w:r>
    </w:p>
    <w:p w14:paraId="46DF83A4" w14:textId="77777777" w:rsidR="00A25D1C" w:rsidRPr="008B7E6D" w:rsidRDefault="00A25D1C" w:rsidP="00A25D1C">
      <w:pPr>
        <w:tabs>
          <w:tab w:val="left" w:pos="0"/>
        </w:tabs>
        <w:ind w:left="720"/>
        <w:jc w:val="both"/>
        <w:rPr>
          <w:rFonts w:ascii="GHEA Grapalat" w:hAnsi="GHEA Grapalat" w:cs="Arial Unicode"/>
          <w:b/>
          <w:sz w:val="22"/>
          <w:szCs w:val="22"/>
          <w:lang w:val="de-DE"/>
        </w:rPr>
      </w:pPr>
    </w:p>
    <w:p w14:paraId="07CA12BB" w14:textId="77777777" w:rsidR="00A25D1C" w:rsidRPr="008B7E6D" w:rsidRDefault="00A25D1C" w:rsidP="00A25D1C">
      <w:pPr>
        <w:tabs>
          <w:tab w:val="left" w:pos="0"/>
        </w:tabs>
        <w:jc w:val="both"/>
        <w:rPr>
          <w:rFonts w:ascii="GHEA Grapalat" w:hAnsi="GHEA Grapalat" w:cs="Arial Unicode"/>
          <w:b/>
          <w:sz w:val="22"/>
          <w:szCs w:val="22"/>
        </w:rPr>
      </w:pPr>
      <w:r w:rsidRPr="008B7E6D">
        <w:rPr>
          <w:rFonts w:ascii="GHEA Grapalat" w:hAnsi="GHEA Grapalat" w:cs="Arial Unicode"/>
          <w:b/>
          <w:sz w:val="22"/>
          <w:szCs w:val="22"/>
          <w:lang w:val="de-DE"/>
        </w:rPr>
        <w:t xml:space="preserve">         Գնման</w:t>
      </w:r>
      <w:r w:rsidRPr="008B7E6D">
        <w:rPr>
          <w:rFonts w:ascii="GHEA Grapalat" w:hAnsi="GHEA Grapalat" w:cs="Arial LatArm"/>
          <w:b/>
          <w:sz w:val="22"/>
          <w:szCs w:val="22"/>
          <w:lang w:val="de-DE"/>
        </w:rPr>
        <w:t xml:space="preserve"> </w:t>
      </w:r>
      <w:r w:rsidRPr="008B7E6D">
        <w:rPr>
          <w:rFonts w:ascii="GHEA Grapalat" w:hAnsi="GHEA Grapalat" w:cs="Arial Unicode"/>
          <w:b/>
          <w:sz w:val="22"/>
          <w:szCs w:val="22"/>
          <w:lang w:val="de-DE"/>
        </w:rPr>
        <w:t>առարկայի</w:t>
      </w:r>
      <w:r w:rsidRPr="008B7E6D">
        <w:rPr>
          <w:rFonts w:ascii="GHEA Grapalat" w:hAnsi="GHEA Grapalat" w:cs="Arial LatArm"/>
          <w:b/>
          <w:sz w:val="22"/>
          <w:szCs w:val="22"/>
          <w:lang w:val="de-DE"/>
        </w:rPr>
        <w:t xml:space="preserve"> </w:t>
      </w:r>
      <w:r w:rsidRPr="008B7E6D">
        <w:rPr>
          <w:rFonts w:ascii="GHEA Grapalat" w:hAnsi="GHEA Grapalat" w:cs="Arial Unicode"/>
          <w:b/>
          <w:sz w:val="22"/>
          <w:szCs w:val="22"/>
          <w:lang w:val="de-DE"/>
        </w:rPr>
        <w:t>ձեռքբերման</w:t>
      </w:r>
      <w:r w:rsidRPr="008B7E6D">
        <w:rPr>
          <w:rFonts w:ascii="GHEA Grapalat" w:hAnsi="GHEA Grapalat" w:cs="Arial LatArm"/>
          <w:b/>
          <w:sz w:val="22"/>
          <w:szCs w:val="22"/>
          <w:lang w:val="de-DE"/>
        </w:rPr>
        <w:t xml:space="preserve"> </w:t>
      </w:r>
      <w:r w:rsidRPr="008B7E6D">
        <w:rPr>
          <w:rFonts w:ascii="GHEA Grapalat" w:hAnsi="GHEA Grapalat" w:cs="Arial Unicode"/>
          <w:b/>
          <w:sz w:val="22"/>
          <w:szCs w:val="22"/>
          <w:lang w:val="de-DE"/>
        </w:rPr>
        <w:t>պայմանները</w:t>
      </w:r>
    </w:p>
    <w:p w14:paraId="6E3D55D7"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sz w:val="22"/>
          <w:szCs w:val="22"/>
        </w:rPr>
        <w:lastRenderedPageBreak/>
        <w:t>Սարքավորումների</w:t>
      </w:r>
      <w:r w:rsidRPr="008B7E6D">
        <w:rPr>
          <w:rFonts w:ascii="GHEA Grapalat" w:hAnsi="GHEA Grapalat"/>
          <w:sz w:val="22"/>
          <w:szCs w:val="22"/>
          <w:lang w:val="de-DE"/>
        </w:rPr>
        <w:t xml:space="preserve"> </w:t>
      </w:r>
      <w:r w:rsidRPr="008B7E6D">
        <w:rPr>
          <w:rFonts w:ascii="GHEA Grapalat" w:hAnsi="GHEA Grapalat"/>
          <w:sz w:val="22"/>
          <w:szCs w:val="22"/>
        </w:rPr>
        <w:t>մատակարարումը</w:t>
      </w:r>
      <w:r w:rsidRPr="008B7E6D">
        <w:rPr>
          <w:rFonts w:ascii="GHEA Grapalat" w:hAnsi="GHEA Grapalat"/>
          <w:sz w:val="22"/>
          <w:szCs w:val="22"/>
          <w:lang w:val="de-DE"/>
        </w:rPr>
        <w:t xml:space="preserve"> </w:t>
      </w:r>
      <w:r w:rsidRPr="008B7E6D">
        <w:rPr>
          <w:rFonts w:ascii="GHEA Grapalat" w:hAnsi="GHEA Grapalat"/>
          <w:sz w:val="22"/>
          <w:szCs w:val="22"/>
        </w:rPr>
        <w:t>իրականացվում</w:t>
      </w:r>
      <w:r w:rsidRPr="008B7E6D">
        <w:rPr>
          <w:rFonts w:ascii="GHEA Grapalat" w:hAnsi="GHEA Grapalat"/>
          <w:sz w:val="22"/>
          <w:szCs w:val="22"/>
          <w:lang w:val="de-DE"/>
        </w:rPr>
        <w:t xml:space="preserve"> </w:t>
      </w:r>
      <w:r w:rsidRPr="008B7E6D">
        <w:rPr>
          <w:rFonts w:ascii="GHEA Grapalat" w:hAnsi="GHEA Grapalat"/>
          <w:sz w:val="22"/>
          <w:szCs w:val="22"/>
        </w:rPr>
        <w:t>է</w:t>
      </w:r>
      <w:r w:rsidRPr="008B7E6D">
        <w:rPr>
          <w:rFonts w:ascii="GHEA Grapalat" w:hAnsi="GHEA Grapalat"/>
          <w:sz w:val="22"/>
          <w:szCs w:val="22"/>
          <w:lang w:val="de-DE"/>
        </w:rPr>
        <w:t xml:space="preserve"> </w:t>
      </w:r>
      <w:r w:rsidRPr="008B7E6D">
        <w:rPr>
          <w:rFonts w:ascii="GHEA Grapalat" w:hAnsi="GHEA Grapalat"/>
          <w:sz w:val="22"/>
          <w:szCs w:val="22"/>
        </w:rPr>
        <w:t>ք</w:t>
      </w:r>
      <w:r w:rsidRPr="008B7E6D">
        <w:rPr>
          <w:rFonts w:ascii="GHEA Grapalat" w:hAnsi="GHEA Grapalat"/>
          <w:sz w:val="22"/>
          <w:szCs w:val="22"/>
          <w:lang w:val="de-DE"/>
        </w:rPr>
        <w:t>.</w:t>
      </w:r>
      <w:r w:rsidRPr="008B7E6D">
        <w:rPr>
          <w:rFonts w:ascii="GHEA Grapalat" w:hAnsi="GHEA Grapalat"/>
          <w:sz w:val="22"/>
          <w:szCs w:val="22"/>
        </w:rPr>
        <w:t>Երևան</w:t>
      </w:r>
      <w:r w:rsidRPr="008B7E6D">
        <w:rPr>
          <w:rFonts w:ascii="GHEA Grapalat" w:hAnsi="GHEA Grapalat"/>
          <w:sz w:val="22"/>
          <w:szCs w:val="22"/>
          <w:lang w:val="de-DE"/>
        </w:rPr>
        <w:t xml:space="preserve"> «</w:t>
      </w:r>
      <w:r w:rsidRPr="008B7E6D">
        <w:rPr>
          <w:rFonts w:ascii="GHEA Grapalat" w:hAnsi="GHEA Grapalat"/>
          <w:sz w:val="22"/>
          <w:szCs w:val="22"/>
        </w:rPr>
        <w:t>Զվարթնոց</w:t>
      </w:r>
      <w:r w:rsidRPr="008B7E6D">
        <w:rPr>
          <w:rFonts w:ascii="GHEA Grapalat" w:hAnsi="GHEA Grapalat"/>
          <w:sz w:val="22"/>
          <w:szCs w:val="22"/>
          <w:lang w:val="de-DE"/>
        </w:rPr>
        <w:t xml:space="preserve">» </w:t>
      </w:r>
      <w:r w:rsidRPr="008B7E6D">
        <w:rPr>
          <w:rFonts w:ascii="GHEA Grapalat" w:hAnsi="GHEA Grapalat"/>
          <w:sz w:val="22"/>
          <w:szCs w:val="22"/>
        </w:rPr>
        <w:t>օդանավակայանի</w:t>
      </w:r>
      <w:r w:rsidRPr="008B7E6D">
        <w:rPr>
          <w:rFonts w:ascii="GHEA Grapalat" w:hAnsi="GHEA Grapalat"/>
          <w:sz w:val="22"/>
          <w:szCs w:val="22"/>
          <w:lang w:val="de-DE"/>
        </w:rPr>
        <w:t xml:space="preserve"> «</w:t>
      </w:r>
      <w:r w:rsidRPr="008B7E6D">
        <w:rPr>
          <w:rFonts w:ascii="GHEA Grapalat" w:hAnsi="GHEA Grapalat"/>
          <w:sz w:val="22"/>
          <w:szCs w:val="22"/>
        </w:rPr>
        <w:t>Հայաէրոնավիգացիա</w:t>
      </w:r>
      <w:r w:rsidRPr="008B7E6D">
        <w:rPr>
          <w:rFonts w:ascii="GHEA Grapalat" w:hAnsi="GHEA Grapalat"/>
          <w:sz w:val="22"/>
          <w:szCs w:val="22"/>
          <w:lang w:val="de-DE"/>
        </w:rPr>
        <w:t xml:space="preserve">» </w:t>
      </w:r>
      <w:r w:rsidRPr="008B7E6D">
        <w:rPr>
          <w:rFonts w:ascii="GHEA Grapalat" w:hAnsi="GHEA Grapalat"/>
          <w:sz w:val="22"/>
          <w:szCs w:val="22"/>
        </w:rPr>
        <w:t>ՓԲԸ</w:t>
      </w:r>
      <w:r w:rsidRPr="008B7E6D">
        <w:rPr>
          <w:rFonts w:ascii="GHEA Grapalat" w:hAnsi="GHEA Grapalat"/>
          <w:sz w:val="22"/>
          <w:szCs w:val="22"/>
          <w:lang w:val="de-DE"/>
        </w:rPr>
        <w:t>-</w:t>
      </w:r>
      <w:r w:rsidRPr="008B7E6D">
        <w:rPr>
          <w:rFonts w:ascii="GHEA Grapalat" w:hAnsi="GHEA Grapalat"/>
          <w:sz w:val="22"/>
          <w:szCs w:val="22"/>
        </w:rPr>
        <w:t>ի</w:t>
      </w:r>
      <w:r w:rsidRPr="008B7E6D">
        <w:rPr>
          <w:rFonts w:ascii="GHEA Grapalat" w:hAnsi="GHEA Grapalat"/>
          <w:sz w:val="22"/>
          <w:szCs w:val="22"/>
          <w:lang w:val="de-DE"/>
        </w:rPr>
        <w:t xml:space="preserve"> </w:t>
      </w:r>
      <w:r w:rsidRPr="008B7E6D">
        <w:rPr>
          <w:rFonts w:ascii="GHEA Grapalat" w:hAnsi="GHEA Grapalat"/>
          <w:sz w:val="22"/>
          <w:szCs w:val="22"/>
        </w:rPr>
        <w:t>պահեստ</w:t>
      </w:r>
      <w:r w:rsidRPr="008B7E6D">
        <w:rPr>
          <w:rFonts w:ascii="GHEA Grapalat" w:hAnsi="GHEA Grapalat"/>
          <w:sz w:val="22"/>
          <w:szCs w:val="22"/>
          <w:lang w:val="de-DE"/>
        </w:rPr>
        <w:t xml:space="preserve">: </w:t>
      </w:r>
      <w:r w:rsidRPr="008B7E6D">
        <w:rPr>
          <w:rFonts w:ascii="GHEA Grapalat" w:hAnsi="GHEA Grapalat"/>
          <w:sz w:val="22"/>
          <w:szCs w:val="22"/>
        </w:rPr>
        <w:t>Ոչ</w:t>
      </w:r>
      <w:r w:rsidRPr="008B7E6D">
        <w:rPr>
          <w:rFonts w:ascii="GHEA Grapalat" w:hAnsi="GHEA Grapalat"/>
          <w:sz w:val="22"/>
          <w:szCs w:val="22"/>
          <w:lang w:val="de-DE"/>
        </w:rPr>
        <w:t xml:space="preserve"> </w:t>
      </w:r>
      <w:r w:rsidRPr="008B7E6D">
        <w:rPr>
          <w:rFonts w:ascii="GHEA Grapalat" w:hAnsi="GHEA Grapalat"/>
          <w:sz w:val="22"/>
          <w:szCs w:val="22"/>
        </w:rPr>
        <w:t>ռեզիդենտ</w:t>
      </w:r>
      <w:r w:rsidRPr="008B7E6D">
        <w:rPr>
          <w:rFonts w:ascii="GHEA Grapalat" w:hAnsi="GHEA Grapalat"/>
          <w:sz w:val="22"/>
          <w:szCs w:val="22"/>
          <w:lang w:val="de-DE"/>
        </w:rPr>
        <w:t xml:space="preserve"> </w:t>
      </w:r>
      <w:r w:rsidRPr="008B7E6D">
        <w:rPr>
          <w:rFonts w:ascii="GHEA Grapalat" w:hAnsi="GHEA Grapalat"/>
          <w:sz w:val="22"/>
          <w:szCs w:val="22"/>
        </w:rPr>
        <w:t>մատակարարի</w:t>
      </w:r>
      <w:r w:rsidRPr="008B7E6D">
        <w:rPr>
          <w:rFonts w:ascii="GHEA Grapalat" w:hAnsi="GHEA Grapalat"/>
          <w:sz w:val="22"/>
          <w:szCs w:val="22"/>
          <w:lang w:val="de-DE"/>
        </w:rPr>
        <w:t xml:space="preserve"> </w:t>
      </w:r>
      <w:r w:rsidRPr="008B7E6D">
        <w:rPr>
          <w:rFonts w:ascii="GHEA Grapalat" w:hAnsi="GHEA Grapalat"/>
          <w:sz w:val="22"/>
          <w:szCs w:val="22"/>
        </w:rPr>
        <w:t>դեպքում՝</w:t>
      </w:r>
      <w:r w:rsidRPr="008B7E6D">
        <w:rPr>
          <w:rFonts w:ascii="GHEA Grapalat" w:hAnsi="GHEA Grapalat"/>
          <w:sz w:val="22"/>
          <w:szCs w:val="22"/>
          <w:lang w:val="de-DE"/>
        </w:rPr>
        <w:t xml:space="preserve"> </w:t>
      </w:r>
      <w:r w:rsidRPr="008B7E6D">
        <w:rPr>
          <w:rFonts w:ascii="GHEA Grapalat" w:hAnsi="GHEA Grapalat"/>
          <w:sz w:val="22"/>
          <w:szCs w:val="22"/>
        </w:rPr>
        <w:t>միջազգային</w:t>
      </w:r>
      <w:r w:rsidRPr="008B7E6D">
        <w:rPr>
          <w:rFonts w:ascii="GHEA Grapalat" w:hAnsi="GHEA Grapalat"/>
          <w:sz w:val="22"/>
          <w:szCs w:val="22"/>
          <w:lang w:val="de-DE"/>
        </w:rPr>
        <w:t xml:space="preserve"> </w:t>
      </w:r>
      <w:r w:rsidRPr="008B7E6D">
        <w:rPr>
          <w:rFonts w:ascii="GHEA Grapalat" w:hAnsi="GHEA Grapalat"/>
          <w:sz w:val="22"/>
          <w:szCs w:val="22"/>
        </w:rPr>
        <w:t>առևտրի</w:t>
      </w:r>
      <w:r w:rsidRPr="008B7E6D">
        <w:rPr>
          <w:rFonts w:ascii="GHEA Grapalat" w:hAnsi="GHEA Grapalat"/>
          <w:sz w:val="22"/>
          <w:szCs w:val="22"/>
          <w:lang w:val="de-DE"/>
        </w:rPr>
        <w:t xml:space="preserve"> </w:t>
      </w:r>
      <w:r w:rsidRPr="008B7E6D">
        <w:rPr>
          <w:rFonts w:ascii="GHEA Grapalat" w:hAnsi="GHEA Grapalat"/>
          <w:sz w:val="22"/>
          <w:szCs w:val="22"/>
        </w:rPr>
        <w:t>պալատի</w:t>
      </w:r>
      <w:r w:rsidRPr="008B7E6D">
        <w:rPr>
          <w:rFonts w:ascii="GHEA Grapalat" w:hAnsi="GHEA Grapalat"/>
          <w:sz w:val="22"/>
          <w:szCs w:val="22"/>
          <w:lang w:val="de-DE"/>
        </w:rPr>
        <w:t xml:space="preserve"> </w:t>
      </w:r>
      <w:r w:rsidRPr="008B7E6D">
        <w:rPr>
          <w:rFonts w:ascii="GHEA Grapalat" w:hAnsi="GHEA Grapalat"/>
          <w:sz w:val="22"/>
          <w:szCs w:val="22"/>
        </w:rPr>
        <w:t>կողմից</w:t>
      </w:r>
      <w:r w:rsidRPr="008B7E6D">
        <w:rPr>
          <w:rFonts w:ascii="GHEA Grapalat" w:hAnsi="GHEA Grapalat"/>
          <w:sz w:val="22"/>
          <w:szCs w:val="22"/>
          <w:lang w:val="de-DE"/>
        </w:rPr>
        <w:t xml:space="preserve"> </w:t>
      </w:r>
      <w:r w:rsidRPr="008B7E6D">
        <w:rPr>
          <w:rFonts w:ascii="GHEA Grapalat" w:hAnsi="GHEA Grapalat"/>
          <w:sz w:val="22"/>
          <w:szCs w:val="22"/>
        </w:rPr>
        <w:t>սահմանված</w:t>
      </w:r>
      <w:r w:rsidRPr="008B7E6D">
        <w:rPr>
          <w:rFonts w:ascii="GHEA Grapalat" w:hAnsi="GHEA Grapalat"/>
          <w:sz w:val="22"/>
          <w:szCs w:val="22"/>
          <w:lang w:val="de-DE"/>
        </w:rPr>
        <w:t xml:space="preserve"> «Incoterm 2010, DAT» </w:t>
      </w:r>
      <w:r w:rsidRPr="008B7E6D">
        <w:rPr>
          <w:rFonts w:ascii="GHEA Grapalat" w:hAnsi="GHEA Grapalat"/>
          <w:sz w:val="22"/>
          <w:szCs w:val="22"/>
        </w:rPr>
        <w:t>պայմաններով</w:t>
      </w:r>
      <w:r w:rsidRPr="008B7E6D">
        <w:rPr>
          <w:rFonts w:ascii="GHEA Grapalat" w:hAnsi="GHEA Grapalat"/>
          <w:sz w:val="22"/>
          <w:szCs w:val="22"/>
          <w:lang w:val="de-DE"/>
        </w:rPr>
        <w:t xml:space="preserve">, </w:t>
      </w:r>
      <w:r w:rsidRPr="008B7E6D">
        <w:rPr>
          <w:rFonts w:ascii="GHEA Grapalat" w:hAnsi="GHEA Grapalat"/>
          <w:sz w:val="22"/>
          <w:szCs w:val="22"/>
        </w:rPr>
        <w:t>մինչև</w:t>
      </w:r>
      <w:r w:rsidRPr="008B7E6D">
        <w:rPr>
          <w:rFonts w:ascii="GHEA Grapalat" w:hAnsi="GHEA Grapalat"/>
          <w:sz w:val="22"/>
          <w:szCs w:val="22"/>
          <w:lang w:val="de-DE"/>
        </w:rPr>
        <w:t xml:space="preserve"> </w:t>
      </w:r>
      <w:r w:rsidRPr="008B7E6D">
        <w:rPr>
          <w:rFonts w:ascii="GHEA Grapalat" w:hAnsi="GHEA Grapalat"/>
          <w:sz w:val="22"/>
          <w:szCs w:val="22"/>
        </w:rPr>
        <w:t>ք</w:t>
      </w:r>
      <w:r w:rsidRPr="008B7E6D">
        <w:rPr>
          <w:rFonts w:ascii="GHEA Grapalat" w:hAnsi="GHEA Grapalat"/>
          <w:sz w:val="22"/>
          <w:szCs w:val="22"/>
          <w:lang w:val="de-DE"/>
        </w:rPr>
        <w:t>.</w:t>
      </w:r>
      <w:r w:rsidRPr="008B7E6D">
        <w:rPr>
          <w:rFonts w:ascii="GHEA Grapalat" w:hAnsi="GHEA Grapalat"/>
          <w:sz w:val="22"/>
          <w:szCs w:val="22"/>
        </w:rPr>
        <w:t>Երևան</w:t>
      </w:r>
      <w:r w:rsidRPr="008B7E6D">
        <w:rPr>
          <w:rFonts w:ascii="GHEA Grapalat" w:hAnsi="GHEA Grapalat"/>
          <w:sz w:val="22"/>
          <w:szCs w:val="22"/>
          <w:lang w:val="de-DE"/>
        </w:rPr>
        <w:t xml:space="preserve"> </w:t>
      </w:r>
      <w:r w:rsidRPr="008B7E6D">
        <w:rPr>
          <w:rFonts w:ascii="GHEA Grapalat" w:hAnsi="GHEA Grapalat"/>
          <w:sz w:val="22"/>
          <w:szCs w:val="22"/>
        </w:rPr>
        <w:t>մաքսային</w:t>
      </w:r>
      <w:r w:rsidRPr="008B7E6D">
        <w:rPr>
          <w:rFonts w:ascii="GHEA Grapalat" w:hAnsi="GHEA Grapalat"/>
          <w:sz w:val="22"/>
          <w:szCs w:val="22"/>
          <w:lang w:val="de-DE"/>
        </w:rPr>
        <w:t xml:space="preserve"> </w:t>
      </w:r>
      <w:r w:rsidRPr="008B7E6D">
        <w:rPr>
          <w:rFonts w:ascii="GHEA Grapalat" w:hAnsi="GHEA Grapalat"/>
          <w:sz w:val="22"/>
          <w:szCs w:val="22"/>
        </w:rPr>
        <w:t>տերմինալ:</w:t>
      </w:r>
    </w:p>
    <w:p w14:paraId="42130501"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color w:val="000000"/>
          <w:sz w:val="22"/>
          <w:szCs w:val="22"/>
          <w:lang w:val="de-DE"/>
        </w:rPr>
        <w:t>Գնորդ</w:t>
      </w:r>
      <w:r>
        <w:rPr>
          <w:rFonts w:ascii="GHEA Grapalat" w:hAnsi="GHEA Grapalat"/>
          <w:color w:val="000000"/>
          <w:sz w:val="22"/>
          <w:szCs w:val="22"/>
          <w:lang w:val="de-DE"/>
        </w:rPr>
        <w:t>ն</w:t>
      </w:r>
      <w:r w:rsidRPr="008B7E6D">
        <w:rPr>
          <w:rFonts w:ascii="GHEA Grapalat" w:hAnsi="GHEA Grapalat" w:cs="Arial LatArm"/>
          <w:sz w:val="22"/>
          <w:szCs w:val="22"/>
          <w:lang w:val="cs-CZ"/>
        </w:rPr>
        <w:t xml:space="preserve"> իր ուժերով և </w:t>
      </w:r>
      <w:r w:rsidRPr="008B7E6D">
        <w:rPr>
          <w:rFonts w:ascii="GHEA Grapalat" w:hAnsi="GHEA Grapalat" w:cs="Arial LatArm"/>
          <w:sz w:val="22"/>
          <w:szCs w:val="22"/>
          <w:lang w:val="de-DE"/>
        </w:rPr>
        <w:t>միջոցներով</w:t>
      </w:r>
      <w:r w:rsidRPr="008B7E6D">
        <w:rPr>
          <w:rFonts w:ascii="GHEA Grapalat" w:hAnsi="GHEA Grapalat" w:cs="Arial LatArm"/>
          <w:sz w:val="22"/>
          <w:szCs w:val="22"/>
          <w:lang w:val="cs-CZ"/>
        </w:rPr>
        <w:t xml:space="preserve"> իրականացնում է</w:t>
      </w:r>
      <w:r w:rsidRPr="008B7E6D">
        <w:rPr>
          <w:rFonts w:ascii="GHEA Grapalat" w:hAnsi="GHEA Grapalat" w:cs="Arial LatArm"/>
          <w:sz w:val="22"/>
          <w:szCs w:val="22"/>
          <w:lang w:val="de-DE"/>
        </w:rPr>
        <w:t xml:space="preserve"> սարքավորումների </w:t>
      </w:r>
      <w:r w:rsidRPr="008B7E6D">
        <w:rPr>
          <w:rFonts w:ascii="GHEA Grapalat" w:hAnsi="GHEA Grapalat" w:cs="Arial LatArm"/>
          <w:sz w:val="22"/>
          <w:szCs w:val="22"/>
          <w:lang w:val="cs-CZ"/>
        </w:rPr>
        <w:t xml:space="preserve">մաքսազերծումը և դրա հետ կապված վճարումները </w:t>
      </w:r>
      <w:r w:rsidRPr="008B7E6D">
        <w:rPr>
          <w:rFonts w:ascii="GHEA Grapalat" w:hAnsi="GHEA Grapalat" w:cs="Arial LatArm"/>
          <w:sz w:val="22"/>
          <w:szCs w:val="22"/>
          <w:lang w:val="hy-AM"/>
        </w:rPr>
        <w:t xml:space="preserve">ինչպես նաև </w:t>
      </w:r>
      <w:r w:rsidRPr="008B7E6D">
        <w:rPr>
          <w:rFonts w:ascii="GHEA Grapalat" w:hAnsi="GHEA Grapalat" w:cs="Arial LatArm"/>
          <w:sz w:val="22"/>
          <w:szCs w:val="22"/>
          <w:lang w:val="cs-CZ"/>
        </w:rPr>
        <w:t xml:space="preserve">իր հաշվին ապահովում է փոխադրումը և բեռնաթափումը տեղակայման </w:t>
      </w:r>
      <w:r w:rsidRPr="008B7E6D">
        <w:rPr>
          <w:rFonts w:ascii="GHEA Grapalat" w:hAnsi="GHEA Grapalat" w:cs="Arial LatArm"/>
          <w:sz w:val="22"/>
          <w:szCs w:val="22"/>
        </w:rPr>
        <w:t>վայրեր</w:t>
      </w:r>
      <w:r w:rsidRPr="008B7E6D">
        <w:rPr>
          <w:rFonts w:ascii="GHEA Grapalat" w:hAnsi="GHEA Grapalat" w:cs="Arial LatArm"/>
          <w:sz w:val="22"/>
          <w:szCs w:val="22"/>
          <w:lang w:val="de-DE"/>
        </w:rPr>
        <w:t>:</w:t>
      </w:r>
    </w:p>
    <w:p w14:paraId="6EB3C06A"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sz w:val="22"/>
          <w:szCs w:val="22"/>
        </w:rPr>
        <w:t>Սարքավորման</w:t>
      </w:r>
      <w:r w:rsidRPr="008B7E6D">
        <w:rPr>
          <w:rFonts w:ascii="GHEA Grapalat" w:hAnsi="GHEA Grapalat"/>
          <w:sz w:val="22"/>
          <w:szCs w:val="22"/>
          <w:lang w:val="de-DE"/>
        </w:rPr>
        <w:t xml:space="preserve"> </w:t>
      </w:r>
      <w:r w:rsidRPr="008B7E6D">
        <w:rPr>
          <w:rFonts w:ascii="GHEA Grapalat" w:hAnsi="GHEA Grapalat"/>
          <w:sz w:val="22"/>
          <w:szCs w:val="22"/>
        </w:rPr>
        <w:t>ընդունումից</w:t>
      </w:r>
      <w:r w:rsidRPr="008B7E6D">
        <w:rPr>
          <w:rFonts w:ascii="GHEA Grapalat" w:hAnsi="GHEA Grapalat"/>
          <w:sz w:val="22"/>
          <w:szCs w:val="22"/>
          <w:lang w:val="de-DE"/>
        </w:rPr>
        <w:t xml:space="preserve"> </w:t>
      </w:r>
      <w:r w:rsidRPr="008B7E6D">
        <w:rPr>
          <w:rFonts w:ascii="GHEA Grapalat" w:hAnsi="GHEA Grapalat"/>
          <w:sz w:val="22"/>
          <w:szCs w:val="22"/>
        </w:rPr>
        <w:t>հետո</w:t>
      </w:r>
      <w:r w:rsidRPr="008B7E6D">
        <w:rPr>
          <w:rFonts w:ascii="GHEA Grapalat" w:hAnsi="GHEA Grapalat"/>
          <w:sz w:val="22"/>
          <w:szCs w:val="22"/>
          <w:lang w:val="de-DE"/>
        </w:rPr>
        <w:t xml:space="preserve"> </w:t>
      </w:r>
      <w:r>
        <w:rPr>
          <w:rFonts w:ascii="GHEA Grapalat" w:hAnsi="GHEA Grapalat"/>
          <w:sz w:val="22"/>
          <w:szCs w:val="22"/>
          <w:lang w:val="de-DE"/>
        </w:rPr>
        <w:t>10/</w:t>
      </w:r>
      <w:r>
        <w:rPr>
          <w:rFonts w:ascii="GHEA Grapalat" w:hAnsi="GHEA Grapalat"/>
          <w:sz w:val="22"/>
          <w:szCs w:val="22"/>
        </w:rPr>
        <w:t>տաս</w:t>
      </w:r>
      <w:r>
        <w:rPr>
          <w:rFonts w:ascii="GHEA Grapalat" w:hAnsi="GHEA Grapalat"/>
          <w:sz w:val="22"/>
          <w:szCs w:val="22"/>
          <w:lang w:val="de-DE"/>
        </w:rPr>
        <w:t>/</w:t>
      </w:r>
      <w:r w:rsidRPr="008B7E6D">
        <w:rPr>
          <w:rFonts w:ascii="GHEA Grapalat" w:hAnsi="GHEA Grapalat"/>
          <w:sz w:val="22"/>
          <w:szCs w:val="22"/>
          <w:lang w:val="de-DE"/>
        </w:rPr>
        <w:t xml:space="preserve"> </w:t>
      </w:r>
      <w:r w:rsidRPr="008B7E6D">
        <w:rPr>
          <w:rFonts w:ascii="GHEA Grapalat" w:hAnsi="GHEA Grapalat"/>
          <w:sz w:val="22"/>
          <w:szCs w:val="22"/>
        </w:rPr>
        <w:t>աշխատանքային</w:t>
      </w:r>
      <w:r w:rsidRPr="008B7E6D">
        <w:rPr>
          <w:rFonts w:ascii="GHEA Grapalat" w:hAnsi="GHEA Grapalat"/>
          <w:sz w:val="22"/>
          <w:szCs w:val="22"/>
          <w:lang w:val="de-DE"/>
        </w:rPr>
        <w:t xml:space="preserve"> </w:t>
      </w:r>
      <w:r w:rsidRPr="008B7E6D">
        <w:rPr>
          <w:rFonts w:ascii="GHEA Grapalat" w:hAnsi="GHEA Grapalat"/>
          <w:sz w:val="22"/>
          <w:szCs w:val="22"/>
        </w:rPr>
        <w:t>օրվա</w:t>
      </w:r>
      <w:r w:rsidRPr="008B7E6D">
        <w:rPr>
          <w:rFonts w:ascii="GHEA Grapalat" w:hAnsi="GHEA Grapalat"/>
          <w:sz w:val="22"/>
          <w:szCs w:val="22"/>
          <w:lang w:val="de-DE"/>
        </w:rPr>
        <w:t xml:space="preserve"> </w:t>
      </w:r>
      <w:r w:rsidRPr="008B7E6D">
        <w:rPr>
          <w:rFonts w:ascii="GHEA Grapalat" w:hAnsi="GHEA Grapalat"/>
          <w:sz w:val="22"/>
          <w:szCs w:val="22"/>
        </w:rPr>
        <w:t>ընթացքում</w:t>
      </w:r>
      <w:r w:rsidRPr="008B7E6D">
        <w:rPr>
          <w:rFonts w:ascii="GHEA Grapalat" w:hAnsi="GHEA Grapalat"/>
          <w:sz w:val="22"/>
          <w:szCs w:val="22"/>
          <w:lang w:val="de-DE"/>
        </w:rPr>
        <w:t xml:space="preserve"> </w:t>
      </w:r>
      <w:r w:rsidRPr="008B7E6D">
        <w:rPr>
          <w:rFonts w:ascii="GHEA Grapalat" w:hAnsi="GHEA Grapalat"/>
          <w:sz w:val="22"/>
          <w:szCs w:val="22"/>
        </w:rPr>
        <w:t>կազմվում</w:t>
      </w:r>
      <w:r w:rsidRPr="008B7E6D">
        <w:rPr>
          <w:rFonts w:ascii="GHEA Grapalat" w:hAnsi="GHEA Grapalat"/>
          <w:sz w:val="22"/>
          <w:szCs w:val="22"/>
          <w:lang w:val="de-DE"/>
        </w:rPr>
        <w:t xml:space="preserve"> </w:t>
      </w:r>
      <w:r w:rsidRPr="008B7E6D">
        <w:rPr>
          <w:rFonts w:ascii="GHEA Grapalat" w:hAnsi="GHEA Grapalat"/>
          <w:sz w:val="22"/>
          <w:szCs w:val="22"/>
        </w:rPr>
        <w:t>է</w:t>
      </w:r>
      <w:r w:rsidRPr="008B7E6D">
        <w:rPr>
          <w:rFonts w:ascii="GHEA Grapalat" w:hAnsi="GHEA Grapalat"/>
          <w:sz w:val="22"/>
          <w:szCs w:val="22"/>
          <w:lang w:val="de-DE"/>
        </w:rPr>
        <w:t xml:space="preserve"> </w:t>
      </w:r>
      <w:r w:rsidRPr="008B7E6D">
        <w:rPr>
          <w:rFonts w:ascii="GHEA Grapalat" w:hAnsi="GHEA Grapalat"/>
          <w:sz w:val="22"/>
          <w:szCs w:val="22"/>
        </w:rPr>
        <w:t>սարքավորումների</w:t>
      </w:r>
      <w:r w:rsidRPr="008B7E6D">
        <w:rPr>
          <w:rFonts w:ascii="GHEA Grapalat" w:hAnsi="GHEA Grapalat"/>
          <w:sz w:val="22"/>
          <w:szCs w:val="22"/>
          <w:lang w:val="de-DE"/>
        </w:rPr>
        <w:t xml:space="preserve"> </w:t>
      </w:r>
      <w:r w:rsidRPr="008B7E6D">
        <w:rPr>
          <w:rFonts w:ascii="GHEA Grapalat" w:hAnsi="GHEA Grapalat"/>
          <w:sz w:val="22"/>
          <w:szCs w:val="22"/>
        </w:rPr>
        <w:t>ընդունման</w:t>
      </w:r>
      <w:r w:rsidRPr="008B7E6D">
        <w:rPr>
          <w:rFonts w:ascii="GHEA Grapalat" w:hAnsi="GHEA Grapalat"/>
          <w:sz w:val="22"/>
          <w:szCs w:val="22"/>
          <w:lang w:val="de-DE"/>
        </w:rPr>
        <w:t>-</w:t>
      </w:r>
      <w:r w:rsidRPr="008B7E6D">
        <w:rPr>
          <w:rFonts w:ascii="GHEA Grapalat" w:hAnsi="GHEA Grapalat"/>
          <w:sz w:val="22"/>
          <w:szCs w:val="22"/>
        </w:rPr>
        <w:t>հանձնման</w:t>
      </w:r>
      <w:r w:rsidRPr="008B7E6D">
        <w:rPr>
          <w:rFonts w:ascii="GHEA Grapalat" w:hAnsi="GHEA Grapalat"/>
          <w:sz w:val="22"/>
          <w:szCs w:val="22"/>
          <w:lang w:val="de-DE"/>
        </w:rPr>
        <w:t xml:space="preserve"> </w:t>
      </w:r>
      <w:r w:rsidRPr="008B7E6D">
        <w:rPr>
          <w:rFonts w:ascii="GHEA Grapalat" w:hAnsi="GHEA Grapalat"/>
          <w:sz w:val="22"/>
          <w:szCs w:val="22"/>
        </w:rPr>
        <w:t>արձանագրություն</w:t>
      </w:r>
      <w:r w:rsidRPr="008B7E6D">
        <w:rPr>
          <w:rFonts w:ascii="GHEA Grapalat" w:hAnsi="GHEA Grapalat" w:cs="Arial Unicode"/>
          <w:sz w:val="22"/>
          <w:szCs w:val="22"/>
          <w:lang w:val="de-DE"/>
        </w:rPr>
        <w:t>:</w:t>
      </w:r>
    </w:p>
    <w:p w14:paraId="00E9A689"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cs="Arial Unicode"/>
          <w:sz w:val="22"/>
          <w:szCs w:val="22"/>
          <w:lang w:val="de-DE"/>
        </w:rPr>
        <w:t xml:space="preserve">Սարքավորման ընդունման ընթացքում անհամապատասխանությունների հայտնաբերման դեպքում, մինչև ընդունման-հանձնման արձանագրություն ստորագրելը, </w:t>
      </w:r>
      <w:r w:rsidRPr="008B7E6D">
        <w:rPr>
          <w:rFonts w:ascii="GHEA Grapalat" w:hAnsi="GHEA Grapalat"/>
          <w:color w:val="000000"/>
          <w:sz w:val="22"/>
          <w:szCs w:val="22"/>
          <w:lang w:val="de-DE"/>
        </w:rPr>
        <w:t>Գնորդը</w:t>
      </w:r>
      <w:r w:rsidRPr="008B7E6D">
        <w:rPr>
          <w:rFonts w:ascii="GHEA Grapalat" w:hAnsi="GHEA Grapalat" w:cs="Arial Unicode"/>
          <w:sz w:val="22"/>
          <w:szCs w:val="22"/>
          <w:lang w:val="de-DE"/>
        </w:rPr>
        <w:t xml:space="preserve"> Վաճառողին ծանուցում է հայտնաբերված անհամապատասխանությունների մասին, որից հետո </w:t>
      </w:r>
      <w:r w:rsidRPr="004A0880">
        <w:rPr>
          <w:rFonts w:ascii="GHEA Grapalat" w:hAnsi="GHEA Grapalat" w:cs="Arial Unicode"/>
          <w:sz w:val="22"/>
          <w:szCs w:val="22"/>
          <w:lang w:val="de-DE"/>
        </w:rPr>
        <w:t xml:space="preserve">Վաճառողը </w:t>
      </w:r>
      <w:r>
        <w:rPr>
          <w:rFonts w:ascii="GHEA Grapalat" w:hAnsi="GHEA Grapalat"/>
          <w:sz w:val="22"/>
          <w:szCs w:val="22"/>
          <w:lang w:val="de-DE"/>
        </w:rPr>
        <w:t>30/</w:t>
      </w:r>
      <w:r w:rsidRPr="004A0880">
        <w:rPr>
          <w:rFonts w:ascii="GHEA Grapalat" w:hAnsi="GHEA Grapalat"/>
          <w:sz w:val="22"/>
          <w:szCs w:val="22"/>
        </w:rPr>
        <w:t>երեսուն</w:t>
      </w:r>
      <w:r>
        <w:rPr>
          <w:rFonts w:ascii="GHEA Grapalat" w:hAnsi="GHEA Grapalat"/>
          <w:sz w:val="22"/>
          <w:szCs w:val="22"/>
          <w:lang w:val="de-DE"/>
        </w:rPr>
        <w:t>/</w:t>
      </w:r>
      <w:r w:rsidRPr="004A0880">
        <w:rPr>
          <w:rFonts w:ascii="GHEA Grapalat" w:hAnsi="GHEA Grapalat"/>
          <w:sz w:val="22"/>
          <w:szCs w:val="22"/>
          <w:lang w:val="de-DE"/>
        </w:rPr>
        <w:t xml:space="preserve"> </w:t>
      </w:r>
      <w:r w:rsidRPr="004A0880">
        <w:rPr>
          <w:rFonts w:ascii="GHEA Grapalat" w:hAnsi="GHEA Grapalat" w:cs="Arial Unicode"/>
          <w:sz w:val="22"/>
          <w:szCs w:val="22"/>
          <w:lang w:val="de-DE"/>
        </w:rPr>
        <w:t>աշխատանքային</w:t>
      </w:r>
      <w:r w:rsidRPr="008B7E6D">
        <w:rPr>
          <w:rFonts w:ascii="GHEA Grapalat" w:hAnsi="GHEA Grapalat" w:cs="Arial Unicode"/>
          <w:sz w:val="22"/>
          <w:szCs w:val="22"/>
          <w:lang w:val="de-DE"/>
        </w:rPr>
        <w:t xml:space="preserve"> օրվա ընթացքում պարտավոր է վերացնել  անհամապատասխանությունները:</w:t>
      </w:r>
    </w:p>
    <w:p w14:paraId="1EA68B58"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sz w:val="22"/>
          <w:szCs w:val="22"/>
        </w:rPr>
        <w:t>Ընդունման</w:t>
      </w:r>
      <w:r w:rsidRPr="008B7E6D">
        <w:rPr>
          <w:rFonts w:ascii="GHEA Grapalat" w:hAnsi="GHEA Grapalat"/>
          <w:sz w:val="22"/>
          <w:szCs w:val="22"/>
          <w:lang w:val="de-DE"/>
        </w:rPr>
        <w:t>-</w:t>
      </w:r>
      <w:r w:rsidRPr="008B7E6D">
        <w:rPr>
          <w:rFonts w:ascii="GHEA Grapalat" w:hAnsi="GHEA Grapalat"/>
          <w:sz w:val="22"/>
          <w:szCs w:val="22"/>
        </w:rPr>
        <w:t>հանձնման</w:t>
      </w:r>
      <w:r w:rsidRPr="008B7E6D">
        <w:rPr>
          <w:rFonts w:ascii="GHEA Grapalat" w:hAnsi="GHEA Grapalat"/>
          <w:sz w:val="22"/>
          <w:szCs w:val="22"/>
          <w:lang w:val="de-DE"/>
        </w:rPr>
        <w:t xml:space="preserve"> </w:t>
      </w:r>
      <w:r w:rsidRPr="008B7E6D">
        <w:rPr>
          <w:rFonts w:ascii="GHEA Grapalat" w:hAnsi="GHEA Grapalat"/>
          <w:sz w:val="22"/>
          <w:szCs w:val="22"/>
        </w:rPr>
        <w:t>արձանագրությունը</w:t>
      </w:r>
      <w:r w:rsidRPr="008B7E6D">
        <w:rPr>
          <w:rFonts w:ascii="GHEA Grapalat" w:hAnsi="GHEA Grapalat"/>
          <w:sz w:val="22"/>
          <w:szCs w:val="22"/>
          <w:lang w:val="de-DE"/>
        </w:rPr>
        <w:t xml:space="preserve"> </w:t>
      </w:r>
      <w:r w:rsidRPr="008B7E6D">
        <w:rPr>
          <w:rFonts w:ascii="GHEA Grapalat" w:hAnsi="GHEA Grapalat"/>
          <w:sz w:val="22"/>
          <w:szCs w:val="22"/>
        </w:rPr>
        <w:t>հաստատելուց</w:t>
      </w:r>
      <w:r w:rsidRPr="008B7E6D">
        <w:rPr>
          <w:rFonts w:ascii="GHEA Grapalat" w:hAnsi="GHEA Grapalat"/>
          <w:sz w:val="22"/>
          <w:szCs w:val="22"/>
          <w:lang w:val="de-DE"/>
        </w:rPr>
        <w:t xml:space="preserve"> </w:t>
      </w:r>
      <w:r w:rsidRPr="008B7E6D">
        <w:rPr>
          <w:rFonts w:ascii="GHEA Grapalat" w:hAnsi="GHEA Grapalat"/>
          <w:sz w:val="22"/>
          <w:szCs w:val="22"/>
        </w:rPr>
        <w:t>հետո</w:t>
      </w:r>
      <w:r w:rsidRPr="008B7E6D">
        <w:rPr>
          <w:rFonts w:ascii="GHEA Grapalat" w:hAnsi="GHEA Grapalat"/>
          <w:sz w:val="22"/>
          <w:szCs w:val="22"/>
          <w:lang w:val="de-DE"/>
        </w:rPr>
        <w:t xml:space="preserve"> </w:t>
      </w:r>
      <w:r w:rsidRPr="008B7E6D">
        <w:rPr>
          <w:rFonts w:ascii="GHEA Grapalat" w:hAnsi="GHEA Grapalat"/>
          <w:sz w:val="22"/>
          <w:szCs w:val="22"/>
        </w:rPr>
        <w:t>տեղակայման</w:t>
      </w:r>
      <w:r w:rsidRPr="008B7E6D">
        <w:rPr>
          <w:rFonts w:ascii="GHEA Grapalat" w:hAnsi="GHEA Grapalat"/>
          <w:sz w:val="22"/>
          <w:szCs w:val="22"/>
          <w:lang w:val="de-DE"/>
        </w:rPr>
        <w:t xml:space="preserve"> </w:t>
      </w:r>
      <w:r w:rsidRPr="008B7E6D">
        <w:rPr>
          <w:rFonts w:ascii="GHEA Grapalat" w:hAnsi="GHEA Grapalat"/>
          <w:sz w:val="22"/>
          <w:szCs w:val="22"/>
        </w:rPr>
        <w:t>գործընթացը</w:t>
      </w:r>
      <w:r w:rsidRPr="008B7E6D">
        <w:rPr>
          <w:rFonts w:ascii="GHEA Grapalat" w:hAnsi="GHEA Grapalat"/>
          <w:sz w:val="22"/>
          <w:szCs w:val="22"/>
          <w:lang w:val="de-DE"/>
        </w:rPr>
        <w:t xml:space="preserve"> </w:t>
      </w:r>
      <w:r w:rsidRPr="008B7E6D">
        <w:rPr>
          <w:rFonts w:ascii="GHEA Grapalat" w:hAnsi="GHEA Grapalat"/>
          <w:sz w:val="22"/>
          <w:szCs w:val="22"/>
        </w:rPr>
        <w:t>սկսելու</w:t>
      </w:r>
      <w:r w:rsidRPr="008B7E6D">
        <w:rPr>
          <w:rFonts w:ascii="GHEA Grapalat" w:hAnsi="GHEA Grapalat"/>
          <w:sz w:val="22"/>
          <w:szCs w:val="22"/>
          <w:lang w:val="de-DE"/>
        </w:rPr>
        <w:t xml:space="preserve"> </w:t>
      </w:r>
      <w:r w:rsidRPr="008B7E6D">
        <w:rPr>
          <w:rFonts w:ascii="GHEA Grapalat" w:hAnsi="GHEA Grapalat"/>
          <w:sz w:val="22"/>
          <w:szCs w:val="22"/>
        </w:rPr>
        <w:t>համար</w:t>
      </w:r>
      <w:r w:rsidRPr="008B7E6D">
        <w:rPr>
          <w:rFonts w:ascii="GHEA Grapalat" w:hAnsi="GHEA Grapalat"/>
          <w:sz w:val="22"/>
          <w:szCs w:val="22"/>
          <w:lang w:val="de-DE"/>
        </w:rPr>
        <w:t xml:space="preserve">, </w:t>
      </w:r>
      <w:r w:rsidRPr="008B7E6D">
        <w:rPr>
          <w:rFonts w:ascii="GHEA Grapalat" w:hAnsi="GHEA Grapalat"/>
          <w:sz w:val="22"/>
          <w:szCs w:val="22"/>
        </w:rPr>
        <w:t>տարածքների</w:t>
      </w:r>
      <w:r w:rsidRPr="008B7E6D">
        <w:rPr>
          <w:rFonts w:ascii="GHEA Grapalat" w:hAnsi="GHEA Grapalat"/>
          <w:sz w:val="22"/>
          <w:szCs w:val="22"/>
          <w:lang w:val="de-DE"/>
        </w:rPr>
        <w:t xml:space="preserve"> </w:t>
      </w:r>
      <w:r w:rsidRPr="008B7E6D">
        <w:rPr>
          <w:rFonts w:ascii="GHEA Grapalat" w:hAnsi="GHEA Grapalat"/>
          <w:sz w:val="22"/>
          <w:szCs w:val="22"/>
        </w:rPr>
        <w:t>պատրաստ</w:t>
      </w:r>
      <w:r w:rsidRPr="008B7E6D">
        <w:rPr>
          <w:rFonts w:ascii="GHEA Grapalat" w:hAnsi="GHEA Grapalat"/>
          <w:sz w:val="22"/>
          <w:szCs w:val="22"/>
          <w:lang w:val="de-DE"/>
        </w:rPr>
        <w:t xml:space="preserve"> </w:t>
      </w:r>
      <w:r w:rsidRPr="008B7E6D">
        <w:rPr>
          <w:rFonts w:ascii="GHEA Grapalat" w:hAnsi="GHEA Grapalat"/>
          <w:sz w:val="22"/>
          <w:szCs w:val="22"/>
        </w:rPr>
        <w:t>լինելու</w:t>
      </w:r>
      <w:r w:rsidRPr="008B7E6D">
        <w:rPr>
          <w:rFonts w:ascii="GHEA Grapalat" w:hAnsi="GHEA Grapalat"/>
          <w:sz w:val="22"/>
          <w:szCs w:val="22"/>
          <w:lang w:val="de-DE"/>
        </w:rPr>
        <w:t xml:space="preserve"> </w:t>
      </w:r>
      <w:r w:rsidRPr="008B7E6D">
        <w:rPr>
          <w:rFonts w:ascii="GHEA Grapalat" w:hAnsi="GHEA Grapalat"/>
          <w:sz w:val="22"/>
          <w:szCs w:val="22"/>
        </w:rPr>
        <w:t>վերաբերյալ</w:t>
      </w:r>
      <w:r w:rsidRPr="008B7E6D">
        <w:rPr>
          <w:rFonts w:ascii="GHEA Grapalat" w:hAnsi="GHEA Grapalat"/>
          <w:sz w:val="22"/>
          <w:szCs w:val="22"/>
          <w:lang w:val="de-DE"/>
        </w:rPr>
        <w:t xml:space="preserve"> </w:t>
      </w:r>
      <w:r w:rsidRPr="008B7E6D">
        <w:rPr>
          <w:rFonts w:ascii="GHEA Grapalat" w:hAnsi="GHEA Grapalat"/>
          <w:color w:val="000000"/>
          <w:sz w:val="22"/>
          <w:szCs w:val="22"/>
          <w:lang w:val="de-DE"/>
        </w:rPr>
        <w:t>Գնորդից</w:t>
      </w:r>
      <w:r w:rsidRPr="008B7E6D">
        <w:rPr>
          <w:rFonts w:ascii="GHEA Grapalat" w:hAnsi="GHEA Grapalat"/>
          <w:sz w:val="22"/>
          <w:szCs w:val="22"/>
          <w:lang w:val="de-DE"/>
        </w:rPr>
        <w:t xml:space="preserve"> </w:t>
      </w:r>
      <w:r w:rsidRPr="008B7E6D">
        <w:rPr>
          <w:rFonts w:ascii="GHEA Grapalat" w:hAnsi="GHEA Grapalat"/>
          <w:sz w:val="22"/>
          <w:szCs w:val="22"/>
        </w:rPr>
        <w:t>ստացված</w:t>
      </w:r>
      <w:r w:rsidRPr="008B7E6D">
        <w:rPr>
          <w:rFonts w:ascii="GHEA Grapalat" w:hAnsi="GHEA Grapalat"/>
          <w:sz w:val="22"/>
          <w:szCs w:val="22"/>
          <w:lang w:val="de-DE"/>
        </w:rPr>
        <w:t xml:space="preserve"> </w:t>
      </w:r>
      <w:r w:rsidRPr="008B7E6D">
        <w:rPr>
          <w:rFonts w:ascii="GHEA Grapalat" w:hAnsi="GHEA Grapalat"/>
          <w:sz w:val="22"/>
          <w:szCs w:val="22"/>
        </w:rPr>
        <w:t>ծանուցումից</w:t>
      </w:r>
      <w:r w:rsidRPr="008B7E6D">
        <w:rPr>
          <w:rFonts w:ascii="GHEA Grapalat" w:hAnsi="GHEA Grapalat"/>
          <w:sz w:val="22"/>
          <w:szCs w:val="22"/>
          <w:lang w:val="de-DE"/>
        </w:rPr>
        <w:t xml:space="preserve"> </w:t>
      </w:r>
      <w:r w:rsidRPr="008B7E6D">
        <w:rPr>
          <w:rFonts w:ascii="GHEA Grapalat" w:hAnsi="GHEA Grapalat"/>
          <w:sz w:val="22"/>
          <w:szCs w:val="22"/>
        </w:rPr>
        <w:t>հետո</w:t>
      </w:r>
      <w:r w:rsidRPr="008B7E6D">
        <w:rPr>
          <w:rFonts w:ascii="GHEA Grapalat" w:hAnsi="GHEA Grapalat"/>
          <w:sz w:val="22"/>
          <w:szCs w:val="22"/>
          <w:lang w:val="de-DE"/>
        </w:rPr>
        <w:t xml:space="preserve">, </w:t>
      </w:r>
      <w:r w:rsidRPr="008B7E6D">
        <w:rPr>
          <w:rFonts w:ascii="GHEA Grapalat" w:hAnsi="GHEA Grapalat" w:cs="Arial Unicode"/>
          <w:sz w:val="22"/>
          <w:szCs w:val="22"/>
          <w:lang w:val="de-DE"/>
        </w:rPr>
        <w:t>Վաճառող</w:t>
      </w:r>
      <w:r w:rsidRPr="008B7E6D">
        <w:rPr>
          <w:rFonts w:ascii="GHEA Grapalat" w:hAnsi="GHEA Grapalat"/>
          <w:sz w:val="22"/>
          <w:szCs w:val="22"/>
        </w:rPr>
        <w:t>ը</w:t>
      </w:r>
      <w:r w:rsidRPr="008B7E6D">
        <w:rPr>
          <w:rFonts w:ascii="GHEA Grapalat" w:hAnsi="GHEA Grapalat"/>
          <w:sz w:val="22"/>
          <w:szCs w:val="22"/>
          <w:lang w:val="de-DE"/>
        </w:rPr>
        <w:t xml:space="preserve"> </w:t>
      </w:r>
      <w:r w:rsidRPr="008B7E6D">
        <w:rPr>
          <w:rFonts w:ascii="GHEA Grapalat" w:hAnsi="GHEA Grapalat"/>
          <w:sz w:val="22"/>
          <w:szCs w:val="22"/>
        </w:rPr>
        <w:t>իր</w:t>
      </w:r>
      <w:r w:rsidRPr="008B7E6D">
        <w:rPr>
          <w:rFonts w:ascii="GHEA Grapalat" w:hAnsi="GHEA Grapalat"/>
          <w:sz w:val="22"/>
          <w:szCs w:val="22"/>
          <w:lang w:val="de-DE"/>
        </w:rPr>
        <w:t xml:space="preserve"> </w:t>
      </w:r>
      <w:r w:rsidRPr="008B7E6D">
        <w:rPr>
          <w:rFonts w:ascii="GHEA Grapalat" w:hAnsi="GHEA Grapalat"/>
          <w:sz w:val="22"/>
          <w:szCs w:val="22"/>
        </w:rPr>
        <w:t>հաշվին՝</w:t>
      </w:r>
      <w:r w:rsidRPr="008B7E6D">
        <w:rPr>
          <w:rFonts w:ascii="GHEA Grapalat" w:hAnsi="GHEA Grapalat"/>
          <w:sz w:val="22"/>
          <w:szCs w:val="22"/>
          <w:lang w:val="de-DE"/>
        </w:rPr>
        <w:t xml:space="preserve"> 15-</w:t>
      </w:r>
      <w:r w:rsidRPr="008B7E6D">
        <w:rPr>
          <w:rFonts w:ascii="GHEA Grapalat" w:hAnsi="GHEA Grapalat"/>
          <w:sz w:val="22"/>
          <w:szCs w:val="22"/>
        </w:rPr>
        <w:t>օրյա</w:t>
      </w:r>
      <w:r w:rsidRPr="008B7E6D">
        <w:rPr>
          <w:rFonts w:ascii="GHEA Grapalat" w:hAnsi="GHEA Grapalat"/>
          <w:sz w:val="22"/>
          <w:szCs w:val="22"/>
          <w:lang w:val="de-DE"/>
        </w:rPr>
        <w:t xml:space="preserve"> </w:t>
      </w:r>
      <w:r w:rsidRPr="008B7E6D">
        <w:rPr>
          <w:rFonts w:ascii="GHEA Grapalat" w:hAnsi="GHEA Grapalat"/>
          <w:sz w:val="22"/>
          <w:szCs w:val="22"/>
        </w:rPr>
        <w:t>ժամկետում</w:t>
      </w:r>
      <w:r w:rsidRPr="008B7E6D">
        <w:rPr>
          <w:rFonts w:ascii="GHEA Grapalat" w:hAnsi="GHEA Grapalat"/>
          <w:sz w:val="22"/>
          <w:szCs w:val="22"/>
          <w:lang w:val="de-DE"/>
        </w:rPr>
        <w:t xml:space="preserve"> </w:t>
      </w:r>
      <w:r w:rsidRPr="008B7E6D">
        <w:rPr>
          <w:rFonts w:ascii="GHEA Grapalat" w:hAnsi="GHEA Grapalat"/>
          <w:sz w:val="22"/>
          <w:szCs w:val="22"/>
        </w:rPr>
        <w:t>իր</w:t>
      </w:r>
      <w:r w:rsidRPr="008B7E6D">
        <w:rPr>
          <w:rFonts w:ascii="GHEA Grapalat" w:hAnsi="GHEA Grapalat"/>
          <w:sz w:val="22"/>
          <w:szCs w:val="22"/>
          <w:lang w:val="de-DE"/>
        </w:rPr>
        <w:t xml:space="preserve"> </w:t>
      </w:r>
      <w:r w:rsidRPr="008B7E6D">
        <w:rPr>
          <w:rFonts w:ascii="GHEA Grapalat" w:hAnsi="GHEA Grapalat"/>
          <w:sz w:val="22"/>
          <w:szCs w:val="22"/>
        </w:rPr>
        <w:t>մասնագետներին</w:t>
      </w:r>
      <w:r w:rsidRPr="008B7E6D">
        <w:rPr>
          <w:rFonts w:ascii="GHEA Grapalat" w:hAnsi="GHEA Grapalat"/>
          <w:sz w:val="22"/>
          <w:szCs w:val="22"/>
          <w:lang w:val="de-DE"/>
        </w:rPr>
        <w:t xml:space="preserve"> </w:t>
      </w:r>
      <w:r w:rsidRPr="008B7E6D">
        <w:rPr>
          <w:rFonts w:ascii="GHEA Grapalat" w:hAnsi="GHEA Grapalat"/>
          <w:sz w:val="22"/>
          <w:szCs w:val="22"/>
        </w:rPr>
        <w:t>ուղարկում</w:t>
      </w:r>
      <w:r w:rsidRPr="008B7E6D">
        <w:rPr>
          <w:rFonts w:ascii="GHEA Grapalat" w:hAnsi="GHEA Grapalat"/>
          <w:sz w:val="22"/>
          <w:szCs w:val="22"/>
          <w:lang w:val="de-DE"/>
        </w:rPr>
        <w:t xml:space="preserve"> </w:t>
      </w:r>
      <w:r w:rsidRPr="008B7E6D">
        <w:rPr>
          <w:rFonts w:ascii="GHEA Grapalat" w:hAnsi="GHEA Grapalat"/>
          <w:sz w:val="22"/>
          <w:szCs w:val="22"/>
        </w:rPr>
        <w:t>է</w:t>
      </w:r>
      <w:r w:rsidRPr="008B7E6D">
        <w:rPr>
          <w:rFonts w:ascii="GHEA Grapalat" w:hAnsi="GHEA Grapalat"/>
          <w:sz w:val="22"/>
          <w:szCs w:val="22"/>
          <w:lang w:val="de-DE"/>
        </w:rPr>
        <w:t xml:space="preserve"> </w:t>
      </w:r>
      <w:r w:rsidRPr="008B7E6D">
        <w:rPr>
          <w:rFonts w:ascii="GHEA Grapalat" w:hAnsi="GHEA Grapalat"/>
          <w:sz w:val="22"/>
          <w:szCs w:val="22"/>
        </w:rPr>
        <w:t>Սարքավորման</w:t>
      </w:r>
      <w:r w:rsidRPr="008B7E6D">
        <w:rPr>
          <w:rFonts w:ascii="GHEA Grapalat" w:hAnsi="GHEA Grapalat"/>
          <w:sz w:val="22"/>
          <w:szCs w:val="22"/>
          <w:lang w:val="de-DE"/>
        </w:rPr>
        <w:t xml:space="preserve"> </w:t>
      </w:r>
      <w:r w:rsidRPr="008B7E6D">
        <w:rPr>
          <w:rFonts w:ascii="GHEA Grapalat" w:hAnsi="GHEA Grapalat"/>
          <w:sz w:val="22"/>
          <w:szCs w:val="22"/>
        </w:rPr>
        <w:t>տեղադրման</w:t>
      </w:r>
      <w:r w:rsidRPr="008B7E6D">
        <w:rPr>
          <w:rFonts w:ascii="GHEA Grapalat" w:hAnsi="GHEA Grapalat"/>
          <w:sz w:val="22"/>
          <w:szCs w:val="22"/>
          <w:lang w:val="de-DE"/>
        </w:rPr>
        <w:t xml:space="preserve"> </w:t>
      </w:r>
      <w:r w:rsidRPr="008B7E6D">
        <w:rPr>
          <w:rFonts w:ascii="GHEA Grapalat" w:hAnsi="GHEA Grapalat"/>
          <w:sz w:val="22"/>
          <w:szCs w:val="22"/>
        </w:rPr>
        <w:t>վայրը</w:t>
      </w:r>
      <w:r w:rsidRPr="008B7E6D">
        <w:rPr>
          <w:rFonts w:ascii="GHEA Grapalat" w:hAnsi="GHEA Grapalat"/>
          <w:sz w:val="22"/>
          <w:szCs w:val="22"/>
          <w:lang w:val="de-DE"/>
        </w:rPr>
        <w:t>:</w:t>
      </w:r>
    </w:p>
    <w:p w14:paraId="763C83F0"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sz w:val="22"/>
          <w:szCs w:val="22"/>
        </w:rPr>
        <w:t>Սարքավորումները</w:t>
      </w:r>
      <w:r w:rsidRPr="008B7E6D">
        <w:rPr>
          <w:rFonts w:ascii="GHEA Grapalat" w:hAnsi="GHEA Grapalat"/>
          <w:sz w:val="22"/>
          <w:szCs w:val="22"/>
          <w:lang w:val="de-DE"/>
        </w:rPr>
        <w:t xml:space="preserve"> </w:t>
      </w:r>
      <w:r w:rsidRPr="008B7E6D">
        <w:rPr>
          <w:rFonts w:ascii="GHEA Grapalat" w:hAnsi="GHEA Grapalat"/>
          <w:b/>
          <w:sz w:val="22"/>
          <w:szCs w:val="22"/>
        </w:rPr>
        <w:t>պետք</w:t>
      </w:r>
      <w:r w:rsidRPr="008B7E6D">
        <w:rPr>
          <w:rFonts w:ascii="GHEA Grapalat" w:hAnsi="GHEA Grapalat"/>
          <w:b/>
          <w:sz w:val="22"/>
          <w:szCs w:val="22"/>
          <w:lang w:val="de-DE"/>
        </w:rPr>
        <w:t xml:space="preserve"> </w:t>
      </w:r>
      <w:r w:rsidRPr="008B7E6D">
        <w:rPr>
          <w:rFonts w:ascii="GHEA Grapalat" w:hAnsi="GHEA Grapalat"/>
          <w:b/>
          <w:sz w:val="22"/>
          <w:szCs w:val="22"/>
        </w:rPr>
        <w:t>է</w:t>
      </w:r>
      <w:r w:rsidRPr="008B7E6D">
        <w:rPr>
          <w:rFonts w:ascii="GHEA Grapalat" w:hAnsi="GHEA Grapalat"/>
          <w:sz w:val="22"/>
          <w:szCs w:val="22"/>
          <w:lang w:val="de-DE"/>
        </w:rPr>
        <w:t xml:space="preserve"> </w:t>
      </w:r>
      <w:r w:rsidRPr="008B7E6D">
        <w:rPr>
          <w:rFonts w:ascii="GHEA Grapalat" w:hAnsi="GHEA Grapalat"/>
          <w:sz w:val="22"/>
          <w:szCs w:val="22"/>
        </w:rPr>
        <w:t>լինեն</w:t>
      </w:r>
      <w:r w:rsidRPr="008B7E6D">
        <w:rPr>
          <w:rFonts w:ascii="GHEA Grapalat" w:hAnsi="GHEA Grapalat"/>
          <w:sz w:val="22"/>
          <w:szCs w:val="22"/>
          <w:lang w:val="de-DE"/>
        </w:rPr>
        <w:t xml:space="preserve"> </w:t>
      </w:r>
      <w:r w:rsidRPr="008B7E6D">
        <w:rPr>
          <w:rFonts w:ascii="GHEA Grapalat" w:hAnsi="GHEA Grapalat"/>
          <w:sz w:val="22"/>
          <w:szCs w:val="22"/>
        </w:rPr>
        <w:t>փաթեթավորված</w:t>
      </w:r>
      <w:r w:rsidRPr="008B7E6D">
        <w:rPr>
          <w:rFonts w:ascii="GHEA Grapalat" w:hAnsi="GHEA Grapalat"/>
          <w:sz w:val="22"/>
          <w:szCs w:val="22"/>
          <w:lang w:val="de-DE"/>
        </w:rPr>
        <w:t xml:space="preserve"> </w:t>
      </w:r>
      <w:r w:rsidRPr="008B7E6D">
        <w:rPr>
          <w:rFonts w:ascii="GHEA Grapalat" w:hAnsi="GHEA Grapalat"/>
          <w:sz w:val="22"/>
          <w:szCs w:val="22"/>
        </w:rPr>
        <w:t>և</w:t>
      </w:r>
      <w:r w:rsidRPr="008B7E6D">
        <w:rPr>
          <w:rFonts w:ascii="GHEA Grapalat" w:hAnsi="GHEA Grapalat"/>
          <w:sz w:val="22"/>
          <w:szCs w:val="22"/>
          <w:lang w:val="de-DE"/>
        </w:rPr>
        <w:t xml:space="preserve"> </w:t>
      </w:r>
      <w:r w:rsidRPr="008B7E6D">
        <w:rPr>
          <w:rFonts w:ascii="GHEA Grapalat" w:hAnsi="GHEA Grapalat"/>
          <w:sz w:val="22"/>
          <w:szCs w:val="22"/>
        </w:rPr>
        <w:t>մակնշված</w:t>
      </w:r>
      <w:r w:rsidRPr="008B7E6D">
        <w:rPr>
          <w:rFonts w:ascii="GHEA Grapalat" w:hAnsi="GHEA Grapalat"/>
          <w:sz w:val="22"/>
          <w:szCs w:val="22"/>
          <w:lang w:val="de-DE"/>
        </w:rPr>
        <w:t xml:space="preserve">: </w:t>
      </w:r>
      <w:r w:rsidRPr="008B7E6D">
        <w:rPr>
          <w:rFonts w:ascii="GHEA Grapalat" w:hAnsi="GHEA Grapalat"/>
          <w:sz w:val="22"/>
          <w:szCs w:val="22"/>
        </w:rPr>
        <w:t>Փաթեթավորումը</w:t>
      </w:r>
      <w:r w:rsidRPr="008B7E6D">
        <w:rPr>
          <w:rFonts w:ascii="GHEA Grapalat" w:hAnsi="GHEA Grapalat"/>
          <w:sz w:val="22"/>
          <w:szCs w:val="22"/>
          <w:lang w:val="de-DE"/>
        </w:rPr>
        <w:t xml:space="preserve"> </w:t>
      </w:r>
      <w:r w:rsidRPr="008B7E6D">
        <w:rPr>
          <w:rFonts w:ascii="GHEA Grapalat" w:hAnsi="GHEA Grapalat"/>
          <w:b/>
          <w:sz w:val="22"/>
          <w:szCs w:val="22"/>
        </w:rPr>
        <w:t>պետք</w:t>
      </w:r>
      <w:r w:rsidRPr="008B7E6D">
        <w:rPr>
          <w:rFonts w:ascii="GHEA Grapalat" w:hAnsi="GHEA Grapalat"/>
          <w:b/>
          <w:sz w:val="22"/>
          <w:szCs w:val="22"/>
          <w:lang w:val="de-DE"/>
        </w:rPr>
        <w:t xml:space="preserve"> </w:t>
      </w:r>
      <w:r w:rsidRPr="008B7E6D">
        <w:rPr>
          <w:rFonts w:ascii="GHEA Grapalat" w:hAnsi="GHEA Grapalat"/>
          <w:b/>
          <w:sz w:val="22"/>
          <w:szCs w:val="22"/>
        </w:rPr>
        <w:t>է</w:t>
      </w:r>
      <w:r w:rsidRPr="008B7E6D">
        <w:rPr>
          <w:rFonts w:ascii="GHEA Grapalat" w:hAnsi="GHEA Grapalat"/>
          <w:sz w:val="22"/>
          <w:szCs w:val="22"/>
          <w:lang w:val="de-DE"/>
        </w:rPr>
        <w:t xml:space="preserve"> </w:t>
      </w:r>
      <w:r w:rsidRPr="008B7E6D">
        <w:rPr>
          <w:rFonts w:ascii="GHEA Grapalat" w:hAnsi="GHEA Grapalat"/>
          <w:sz w:val="22"/>
          <w:szCs w:val="22"/>
        </w:rPr>
        <w:t>ապահովի</w:t>
      </w:r>
      <w:r w:rsidRPr="008B7E6D">
        <w:rPr>
          <w:rFonts w:ascii="GHEA Grapalat" w:hAnsi="GHEA Grapalat"/>
          <w:sz w:val="22"/>
          <w:szCs w:val="22"/>
          <w:lang w:val="de-DE"/>
        </w:rPr>
        <w:t xml:space="preserve"> </w:t>
      </w:r>
      <w:r w:rsidRPr="008B7E6D">
        <w:rPr>
          <w:rFonts w:ascii="GHEA Grapalat" w:hAnsi="GHEA Grapalat"/>
          <w:sz w:val="22"/>
          <w:szCs w:val="22"/>
        </w:rPr>
        <w:t>Սարքավորման</w:t>
      </w:r>
      <w:r w:rsidRPr="008B7E6D">
        <w:rPr>
          <w:rFonts w:ascii="GHEA Grapalat" w:hAnsi="GHEA Grapalat"/>
          <w:sz w:val="22"/>
          <w:szCs w:val="22"/>
          <w:lang w:val="de-DE"/>
        </w:rPr>
        <w:t xml:space="preserve"> </w:t>
      </w:r>
      <w:r w:rsidRPr="008B7E6D">
        <w:rPr>
          <w:rFonts w:ascii="GHEA Grapalat" w:hAnsi="GHEA Grapalat"/>
          <w:sz w:val="22"/>
          <w:szCs w:val="22"/>
        </w:rPr>
        <w:t>անվտանգությունն</w:t>
      </w:r>
      <w:r w:rsidRPr="008B7E6D">
        <w:rPr>
          <w:rFonts w:ascii="GHEA Grapalat" w:hAnsi="GHEA Grapalat"/>
          <w:sz w:val="22"/>
          <w:szCs w:val="22"/>
          <w:lang w:val="de-DE"/>
        </w:rPr>
        <w:t xml:space="preserve"> </w:t>
      </w:r>
      <w:r w:rsidRPr="008B7E6D">
        <w:rPr>
          <w:rFonts w:ascii="GHEA Grapalat" w:hAnsi="GHEA Grapalat"/>
          <w:sz w:val="22"/>
          <w:szCs w:val="22"/>
        </w:rPr>
        <w:t>ու</w:t>
      </w:r>
      <w:r w:rsidRPr="008B7E6D">
        <w:rPr>
          <w:rFonts w:ascii="GHEA Grapalat" w:hAnsi="GHEA Grapalat"/>
          <w:sz w:val="22"/>
          <w:szCs w:val="22"/>
          <w:lang w:val="de-DE"/>
        </w:rPr>
        <w:t xml:space="preserve">  </w:t>
      </w:r>
      <w:r w:rsidRPr="008B7E6D">
        <w:rPr>
          <w:rFonts w:ascii="GHEA Grapalat" w:hAnsi="GHEA Grapalat"/>
          <w:sz w:val="22"/>
          <w:szCs w:val="22"/>
        </w:rPr>
        <w:t>պահպանվածությունը</w:t>
      </w:r>
      <w:r w:rsidRPr="008B7E6D">
        <w:rPr>
          <w:rFonts w:ascii="GHEA Grapalat" w:hAnsi="GHEA Grapalat"/>
          <w:sz w:val="22"/>
          <w:szCs w:val="22"/>
          <w:lang w:val="de-DE"/>
        </w:rPr>
        <w:t xml:space="preserve">: </w:t>
      </w:r>
      <w:r w:rsidRPr="008B7E6D">
        <w:rPr>
          <w:rFonts w:ascii="GHEA Grapalat" w:hAnsi="GHEA Grapalat"/>
          <w:sz w:val="22"/>
          <w:szCs w:val="22"/>
        </w:rPr>
        <w:t>Մակնշումը</w:t>
      </w:r>
      <w:r w:rsidRPr="008B7E6D">
        <w:rPr>
          <w:rFonts w:ascii="GHEA Grapalat" w:hAnsi="GHEA Grapalat"/>
          <w:sz w:val="22"/>
          <w:szCs w:val="22"/>
          <w:lang w:val="de-DE"/>
        </w:rPr>
        <w:t xml:space="preserve"> </w:t>
      </w:r>
      <w:r w:rsidRPr="008B7E6D">
        <w:rPr>
          <w:rFonts w:ascii="GHEA Grapalat" w:hAnsi="GHEA Grapalat"/>
          <w:b/>
          <w:sz w:val="22"/>
          <w:szCs w:val="22"/>
        </w:rPr>
        <w:t>պետք</w:t>
      </w:r>
      <w:r w:rsidRPr="008B7E6D">
        <w:rPr>
          <w:rFonts w:ascii="GHEA Grapalat" w:hAnsi="GHEA Grapalat"/>
          <w:b/>
          <w:sz w:val="22"/>
          <w:szCs w:val="22"/>
          <w:lang w:val="de-DE"/>
        </w:rPr>
        <w:t xml:space="preserve"> </w:t>
      </w:r>
      <w:r w:rsidRPr="008B7E6D">
        <w:rPr>
          <w:rFonts w:ascii="GHEA Grapalat" w:hAnsi="GHEA Grapalat"/>
          <w:b/>
          <w:sz w:val="22"/>
          <w:szCs w:val="22"/>
        </w:rPr>
        <w:t>է</w:t>
      </w:r>
      <w:r w:rsidRPr="008B7E6D">
        <w:rPr>
          <w:rFonts w:ascii="GHEA Grapalat" w:hAnsi="GHEA Grapalat"/>
          <w:sz w:val="22"/>
          <w:szCs w:val="22"/>
          <w:lang w:val="de-DE"/>
        </w:rPr>
        <w:t xml:space="preserve"> </w:t>
      </w:r>
      <w:r w:rsidRPr="008B7E6D">
        <w:rPr>
          <w:rFonts w:ascii="GHEA Grapalat" w:hAnsi="GHEA Grapalat"/>
          <w:sz w:val="22"/>
          <w:szCs w:val="22"/>
        </w:rPr>
        <w:t>թույլ</w:t>
      </w:r>
      <w:r w:rsidRPr="008B7E6D">
        <w:rPr>
          <w:rFonts w:ascii="GHEA Grapalat" w:hAnsi="GHEA Grapalat"/>
          <w:sz w:val="22"/>
          <w:szCs w:val="22"/>
          <w:lang w:val="de-DE"/>
        </w:rPr>
        <w:t xml:space="preserve"> </w:t>
      </w:r>
      <w:r w:rsidRPr="008B7E6D">
        <w:rPr>
          <w:rFonts w:ascii="GHEA Grapalat" w:hAnsi="GHEA Grapalat"/>
          <w:sz w:val="22"/>
          <w:szCs w:val="22"/>
        </w:rPr>
        <w:t>տա</w:t>
      </w:r>
      <w:r w:rsidRPr="008B7E6D">
        <w:rPr>
          <w:rFonts w:ascii="GHEA Grapalat" w:hAnsi="GHEA Grapalat"/>
          <w:sz w:val="22"/>
          <w:szCs w:val="22"/>
          <w:lang w:val="de-DE"/>
        </w:rPr>
        <w:t xml:space="preserve"> </w:t>
      </w:r>
      <w:r w:rsidRPr="008B7E6D">
        <w:rPr>
          <w:rFonts w:ascii="GHEA Grapalat" w:hAnsi="GHEA Grapalat"/>
          <w:sz w:val="22"/>
          <w:szCs w:val="22"/>
        </w:rPr>
        <w:t>արագորեն</w:t>
      </w:r>
      <w:r w:rsidRPr="008B7E6D">
        <w:rPr>
          <w:rFonts w:ascii="GHEA Grapalat" w:hAnsi="GHEA Grapalat"/>
          <w:sz w:val="22"/>
          <w:szCs w:val="22"/>
          <w:lang w:val="de-DE"/>
        </w:rPr>
        <w:t xml:space="preserve"> </w:t>
      </w:r>
      <w:r w:rsidRPr="008B7E6D">
        <w:rPr>
          <w:rFonts w:ascii="GHEA Grapalat" w:hAnsi="GHEA Grapalat"/>
          <w:sz w:val="22"/>
          <w:szCs w:val="22"/>
        </w:rPr>
        <w:t>և</w:t>
      </w:r>
      <w:r w:rsidRPr="008B7E6D">
        <w:rPr>
          <w:rFonts w:ascii="GHEA Grapalat" w:hAnsi="GHEA Grapalat"/>
          <w:sz w:val="22"/>
          <w:szCs w:val="22"/>
          <w:lang w:val="de-DE"/>
        </w:rPr>
        <w:t xml:space="preserve"> </w:t>
      </w:r>
      <w:r w:rsidRPr="008B7E6D">
        <w:rPr>
          <w:rFonts w:ascii="GHEA Grapalat" w:hAnsi="GHEA Grapalat"/>
          <w:sz w:val="22"/>
          <w:szCs w:val="22"/>
        </w:rPr>
        <w:t>հեշտությամբ</w:t>
      </w:r>
      <w:r w:rsidRPr="008B7E6D">
        <w:rPr>
          <w:rFonts w:ascii="GHEA Grapalat" w:hAnsi="GHEA Grapalat"/>
          <w:sz w:val="22"/>
          <w:szCs w:val="22"/>
          <w:lang w:val="de-DE"/>
        </w:rPr>
        <w:t xml:space="preserve"> </w:t>
      </w:r>
      <w:r w:rsidRPr="008B7E6D">
        <w:rPr>
          <w:rFonts w:ascii="GHEA Grapalat" w:hAnsi="GHEA Grapalat"/>
          <w:sz w:val="22"/>
          <w:szCs w:val="22"/>
        </w:rPr>
        <w:t>տարբերել</w:t>
      </w:r>
      <w:r w:rsidRPr="008B7E6D">
        <w:rPr>
          <w:rFonts w:ascii="GHEA Grapalat" w:hAnsi="GHEA Grapalat"/>
          <w:sz w:val="22"/>
          <w:szCs w:val="22"/>
          <w:lang w:val="de-DE"/>
        </w:rPr>
        <w:t xml:space="preserve"> </w:t>
      </w:r>
      <w:r w:rsidRPr="008B7E6D">
        <w:rPr>
          <w:rFonts w:ascii="GHEA Grapalat" w:hAnsi="GHEA Grapalat"/>
          <w:sz w:val="22"/>
          <w:szCs w:val="22"/>
        </w:rPr>
        <w:t>Սարքավորումը</w:t>
      </w:r>
      <w:r w:rsidRPr="008B7E6D">
        <w:rPr>
          <w:rFonts w:ascii="GHEA Grapalat" w:hAnsi="GHEA Grapalat"/>
          <w:sz w:val="22"/>
          <w:szCs w:val="22"/>
          <w:lang w:val="de-DE"/>
        </w:rPr>
        <w:t xml:space="preserve"> </w:t>
      </w:r>
      <w:r w:rsidRPr="008B7E6D">
        <w:rPr>
          <w:rFonts w:ascii="GHEA Grapalat" w:hAnsi="GHEA Grapalat"/>
          <w:sz w:val="22"/>
          <w:szCs w:val="22"/>
        </w:rPr>
        <w:t>որևէ</w:t>
      </w:r>
      <w:r w:rsidRPr="008B7E6D">
        <w:rPr>
          <w:rFonts w:ascii="GHEA Grapalat" w:hAnsi="GHEA Grapalat"/>
          <w:sz w:val="22"/>
          <w:szCs w:val="22"/>
          <w:lang w:val="de-DE"/>
        </w:rPr>
        <w:t xml:space="preserve"> </w:t>
      </w:r>
      <w:r w:rsidRPr="008B7E6D">
        <w:rPr>
          <w:rFonts w:ascii="GHEA Grapalat" w:hAnsi="GHEA Grapalat"/>
          <w:sz w:val="22"/>
          <w:szCs w:val="22"/>
        </w:rPr>
        <w:t>այլ</w:t>
      </w:r>
      <w:r w:rsidRPr="008B7E6D">
        <w:rPr>
          <w:rFonts w:ascii="GHEA Grapalat" w:hAnsi="GHEA Grapalat"/>
          <w:sz w:val="22"/>
          <w:szCs w:val="22"/>
          <w:lang w:val="de-DE"/>
        </w:rPr>
        <w:t xml:space="preserve"> </w:t>
      </w:r>
      <w:r w:rsidRPr="008B7E6D">
        <w:rPr>
          <w:rFonts w:ascii="GHEA Grapalat" w:hAnsi="GHEA Grapalat"/>
          <w:sz w:val="22"/>
          <w:szCs w:val="22"/>
        </w:rPr>
        <w:t>սարքավորումից</w:t>
      </w:r>
      <w:r w:rsidRPr="008B7E6D">
        <w:rPr>
          <w:rFonts w:ascii="GHEA Grapalat" w:hAnsi="GHEA Grapalat"/>
          <w:sz w:val="22"/>
          <w:szCs w:val="22"/>
          <w:lang w:val="de-DE"/>
        </w:rPr>
        <w:t>:</w:t>
      </w:r>
    </w:p>
    <w:p w14:paraId="0A9E72C8" w14:textId="77777777" w:rsidR="00A25D1C" w:rsidRPr="008B7E6D" w:rsidRDefault="00A25D1C" w:rsidP="00495144">
      <w:pPr>
        <w:numPr>
          <w:ilvl w:val="0"/>
          <w:numId w:val="17"/>
        </w:numPr>
        <w:tabs>
          <w:tab w:val="left" w:pos="360"/>
        </w:tabs>
        <w:jc w:val="both"/>
        <w:rPr>
          <w:rFonts w:ascii="GHEA Grapalat" w:hAnsi="GHEA Grapalat"/>
          <w:sz w:val="22"/>
          <w:szCs w:val="22"/>
          <w:lang w:val="de-DE"/>
        </w:rPr>
      </w:pPr>
      <w:r w:rsidRPr="008B7E6D">
        <w:rPr>
          <w:rFonts w:ascii="GHEA Grapalat" w:hAnsi="GHEA Grapalat"/>
          <w:sz w:val="22"/>
          <w:szCs w:val="22"/>
        </w:rPr>
        <w:t>Վաճառողը</w:t>
      </w:r>
      <w:r w:rsidRPr="008B7E6D">
        <w:rPr>
          <w:rFonts w:ascii="GHEA Grapalat" w:hAnsi="GHEA Grapalat"/>
          <w:sz w:val="22"/>
          <w:szCs w:val="22"/>
          <w:lang w:val="de-DE"/>
        </w:rPr>
        <w:t xml:space="preserve"> </w:t>
      </w:r>
      <w:r w:rsidRPr="008B7E6D">
        <w:rPr>
          <w:rFonts w:ascii="GHEA Grapalat" w:hAnsi="GHEA Grapalat"/>
          <w:b/>
          <w:sz w:val="22"/>
          <w:szCs w:val="22"/>
        </w:rPr>
        <w:t>պետք</w:t>
      </w:r>
      <w:r w:rsidRPr="008B7E6D">
        <w:rPr>
          <w:rFonts w:ascii="GHEA Grapalat" w:hAnsi="GHEA Grapalat"/>
          <w:b/>
          <w:sz w:val="22"/>
          <w:szCs w:val="22"/>
          <w:lang w:val="de-DE"/>
        </w:rPr>
        <w:t xml:space="preserve"> </w:t>
      </w:r>
      <w:r w:rsidRPr="008B7E6D">
        <w:rPr>
          <w:rFonts w:ascii="GHEA Grapalat" w:hAnsi="GHEA Grapalat"/>
          <w:b/>
          <w:sz w:val="22"/>
          <w:szCs w:val="22"/>
        </w:rPr>
        <w:t>է</w:t>
      </w:r>
      <w:r w:rsidRPr="008B7E6D">
        <w:rPr>
          <w:rFonts w:ascii="GHEA Grapalat" w:hAnsi="GHEA Grapalat"/>
          <w:sz w:val="22"/>
          <w:szCs w:val="22"/>
          <w:lang w:val="de-DE"/>
        </w:rPr>
        <w:t xml:space="preserve"> </w:t>
      </w:r>
      <w:r w:rsidRPr="008B7E6D">
        <w:rPr>
          <w:rFonts w:ascii="GHEA Grapalat" w:hAnsi="GHEA Grapalat"/>
          <w:sz w:val="22"/>
          <w:szCs w:val="22"/>
        </w:rPr>
        <w:t>տրամադրի</w:t>
      </w:r>
      <w:r w:rsidRPr="008B7E6D">
        <w:rPr>
          <w:rFonts w:ascii="GHEA Grapalat" w:hAnsi="GHEA Grapalat"/>
          <w:sz w:val="22"/>
          <w:szCs w:val="22"/>
          <w:lang w:val="de-DE"/>
        </w:rPr>
        <w:t xml:space="preserve"> </w:t>
      </w:r>
      <w:r w:rsidRPr="008B7E6D">
        <w:rPr>
          <w:rFonts w:ascii="GHEA Grapalat" w:hAnsi="GHEA Grapalat"/>
          <w:b/>
          <w:sz w:val="22"/>
          <w:szCs w:val="22"/>
          <w:lang w:val="de-DE"/>
        </w:rPr>
        <w:t xml:space="preserve">2 </w:t>
      </w:r>
      <w:r w:rsidRPr="008B7E6D">
        <w:rPr>
          <w:rFonts w:ascii="GHEA Grapalat" w:hAnsi="GHEA Grapalat"/>
          <w:b/>
          <w:sz w:val="22"/>
          <w:szCs w:val="22"/>
        </w:rPr>
        <w:t>տարվա</w:t>
      </w:r>
      <w:r w:rsidRPr="008B7E6D">
        <w:rPr>
          <w:rFonts w:ascii="GHEA Grapalat" w:hAnsi="GHEA Grapalat"/>
          <w:sz w:val="22"/>
          <w:szCs w:val="22"/>
          <w:lang w:val="de-DE"/>
        </w:rPr>
        <w:t xml:space="preserve"> </w:t>
      </w:r>
      <w:r w:rsidRPr="008B7E6D">
        <w:rPr>
          <w:rFonts w:ascii="GHEA Grapalat" w:hAnsi="GHEA Grapalat"/>
          <w:sz w:val="22"/>
          <w:szCs w:val="22"/>
        </w:rPr>
        <w:t>երաշխիք</w:t>
      </w:r>
      <w:r w:rsidRPr="008B7E6D">
        <w:rPr>
          <w:rFonts w:ascii="GHEA Grapalat" w:hAnsi="GHEA Grapalat"/>
          <w:sz w:val="22"/>
          <w:szCs w:val="22"/>
          <w:lang w:val="de-DE"/>
        </w:rPr>
        <w:t xml:space="preserve"> </w:t>
      </w:r>
      <w:r w:rsidRPr="008B7E6D">
        <w:rPr>
          <w:rFonts w:ascii="GHEA Grapalat" w:hAnsi="GHEA Grapalat"/>
          <w:sz w:val="22"/>
          <w:szCs w:val="22"/>
        </w:rPr>
        <w:t>աշխատող</w:t>
      </w:r>
      <w:r w:rsidRPr="008B7E6D">
        <w:rPr>
          <w:rFonts w:ascii="GHEA Grapalat" w:hAnsi="GHEA Grapalat"/>
          <w:sz w:val="22"/>
          <w:szCs w:val="22"/>
          <w:lang w:val="de-DE"/>
        </w:rPr>
        <w:t xml:space="preserve"> </w:t>
      </w:r>
      <w:r w:rsidRPr="008B7E6D">
        <w:rPr>
          <w:rFonts w:ascii="GHEA Grapalat" w:hAnsi="GHEA Grapalat"/>
          <w:sz w:val="22"/>
          <w:szCs w:val="22"/>
        </w:rPr>
        <w:t>ծրագրային</w:t>
      </w:r>
      <w:r w:rsidRPr="008B7E6D">
        <w:rPr>
          <w:rFonts w:ascii="GHEA Grapalat" w:hAnsi="GHEA Grapalat"/>
          <w:sz w:val="22"/>
          <w:szCs w:val="22"/>
          <w:lang w:val="de-DE"/>
        </w:rPr>
        <w:t xml:space="preserve"> </w:t>
      </w:r>
      <w:r w:rsidRPr="008B7E6D">
        <w:rPr>
          <w:rFonts w:ascii="GHEA Grapalat" w:hAnsi="GHEA Grapalat"/>
          <w:sz w:val="22"/>
          <w:szCs w:val="22"/>
        </w:rPr>
        <w:t>ապահովման</w:t>
      </w:r>
      <w:r w:rsidRPr="008B7E6D">
        <w:rPr>
          <w:rFonts w:ascii="GHEA Grapalat" w:hAnsi="GHEA Grapalat"/>
          <w:sz w:val="22"/>
          <w:szCs w:val="22"/>
          <w:lang w:val="de-DE"/>
        </w:rPr>
        <w:t xml:space="preserve">, </w:t>
      </w:r>
      <w:r w:rsidRPr="008B7E6D">
        <w:rPr>
          <w:rFonts w:ascii="GHEA Grapalat" w:hAnsi="GHEA Grapalat"/>
          <w:sz w:val="22"/>
          <w:szCs w:val="22"/>
        </w:rPr>
        <w:t>տեղադրված</w:t>
      </w:r>
      <w:r w:rsidRPr="008B7E6D">
        <w:rPr>
          <w:rFonts w:ascii="GHEA Grapalat" w:hAnsi="GHEA Grapalat"/>
          <w:sz w:val="22"/>
          <w:szCs w:val="22"/>
          <w:lang w:val="de-DE"/>
        </w:rPr>
        <w:t xml:space="preserve"> </w:t>
      </w:r>
      <w:r w:rsidRPr="008B7E6D">
        <w:rPr>
          <w:rFonts w:ascii="GHEA Grapalat" w:hAnsi="GHEA Grapalat"/>
          <w:sz w:val="22"/>
          <w:szCs w:val="22"/>
        </w:rPr>
        <w:t>սարքավորման</w:t>
      </w:r>
      <w:r w:rsidRPr="008B7E6D">
        <w:rPr>
          <w:rFonts w:ascii="GHEA Grapalat" w:hAnsi="GHEA Grapalat"/>
          <w:sz w:val="22"/>
          <w:szCs w:val="22"/>
          <w:lang w:val="de-DE"/>
        </w:rPr>
        <w:t xml:space="preserve"> և </w:t>
      </w:r>
      <w:r w:rsidRPr="008B7E6D">
        <w:rPr>
          <w:rFonts w:ascii="GHEA Grapalat" w:hAnsi="GHEA Grapalat"/>
          <w:sz w:val="22"/>
          <w:szCs w:val="22"/>
        </w:rPr>
        <w:t>իրականացված</w:t>
      </w:r>
      <w:r w:rsidRPr="008B7E6D">
        <w:rPr>
          <w:rFonts w:ascii="GHEA Grapalat" w:hAnsi="GHEA Grapalat"/>
          <w:sz w:val="22"/>
          <w:szCs w:val="22"/>
          <w:lang w:val="de-DE"/>
        </w:rPr>
        <w:t xml:space="preserve">  </w:t>
      </w:r>
      <w:r w:rsidRPr="008B7E6D">
        <w:rPr>
          <w:rFonts w:ascii="GHEA Grapalat" w:hAnsi="GHEA Grapalat"/>
          <w:sz w:val="22"/>
          <w:szCs w:val="22"/>
        </w:rPr>
        <w:t>աշխատանքների</w:t>
      </w:r>
      <w:r w:rsidRPr="008B7E6D">
        <w:rPr>
          <w:rFonts w:ascii="GHEA Grapalat" w:hAnsi="GHEA Grapalat"/>
          <w:sz w:val="22"/>
          <w:szCs w:val="22"/>
          <w:lang w:val="de-DE"/>
        </w:rPr>
        <w:t xml:space="preserve"> </w:t>
      </w:r>
      <w:r w:rsidRPr="008B7E6D">
        <w:rPr>
          <w:rFonts w:ascii="GHEA Grapalat" w:hAnsi="GHEA Grapalat"/>
          <w:sz w:val="22"/>
          <w:szCs w:val="22"/>
        </w:rPr>
        <w:t>համար</w:t>
      </w:r>
      <w:r w:rsidRPr="008B7E6D">
        <w:rPr>
          <w:rFonts w:ascii="GHEA Grapalat" w:hAnsi="GHEA Grapalat"/>
          <w:sz w:val="22"/>
          <w:szCs w:val="22"/>
          <w:lang w:val="de-DE"/>
        </w:rPr>
        <w:t xml:space="preserve">: </w:t>
      </w:r>
      <w:r w:rsidRPr="008B7E6D">
        <w:rPr>
          <w:rFonts w:ascii="GHEA Grapalat" w:hAnsi="GHEA Grapalat"/>
          <w:sz w:val="22"/>
          <w:szCs w:val="22"/>
        </w:rPr>
        <w:t>Երաշխիքի</w:t>
      </w:r>
      <w:r w:rsidRPr="008B7E6D">
        <w:rPr>
          <w:rFonts w:ascii="GHEA Grapalat" w:hAnsi="GHEA Grapalat"/>
          <w:sz w:val="22"/>
          <w:szCs w:val="22"/>
          <w:lang w:val="de-DE"/>
        </w:rPr>
        <w:t xml:space="preserve"> </w:t>
      </w:r>
      <w:r w:rsidRPr="008B7E6D">
        <w:rPr>
          <w:rFonts w:ascii="GHEA Grapalat" w:hAnsi="GHEA Grapalat"/>
          <w:sz w:val="22"/>
          <w:szCs w:val="22"/>
        </w:rPr>
        <w:t>ժամկետը</w:t>
      </w:r>
      <w:r w:rsidRPr="008B7E6D">
        <w:rPr>
          <w:rFonts w:ascii="GHEA Grapalat" w:hAnsi="GHEA Grapalat"/>
          <w:sz w:val="22"/>
          <w:szCs w:val="22"/>
          <w:lang w:val="de-DE"/>
        </w:rPr>
        <w:t xml:space="preserve"> </w:t>
      </w:r>
      <w:r w:rsidRPr="008B7E6D">
        <w:rPr>
          <w:rFonts w:ascii="GHEA Grapalat" w:hAnsi="GHEA Grapalat"/>
          <w:sz w:val="22"/>
          <w:szCs w:val="22"/>
        </w:rPr>
        <w:t>սկսվում</w:t>
      </w:r>
      <w:r w:rsidRPr="008B7E6D">
        <w:rPr>
          <w:rFonts w:ascii="GHEA Grapalat" w:hAnsi="GHEA Grapalat"/>
          <w:sz w:val="22"/>
          <w:szCs w:val="22"/>
          <w:lang w:val="de-DE"/>
        </w:rPr>
        <w:t xml:space="preserve"> </w:t>
      </w:r>
      <w:r w:rsidRPr="008B7E6D">
        <w:rPr>
          <w:rFonts w:ascii="GHEA Grapalat" w:hAnsi="GHEA Grapalat"/>
          <w:sz w:val="22"/>
          <w:szCs w:val="22"/>
        </w:rPr>
        <w:t>է</w:t>
      </w:r>
      <w:r w:rsidRPr="008B7E6D">
        <w:rPr>
          <w:rFonts w:ascii="GHEA Grapalat" w:hAnsi="GHEA Grapalat"/>
          <w:sz w:val="22"/>
          <w:szCs w:val="22"/>
          <w:lang w:val="de-DE"/>
        </w:rPr>
        <w:t xml:space="preserve"> </w:t>
      </w:r>
      <w:r w:rsidRPr="008B7E6D">
        <w:rPr>
          <w:rFonts w:ascii="GHEA Grapalat" w:hAnsi="GHEA Grapalat"/>
          <w:sz w:val="22"/>
          <w:szCs w:val="22"/>
        </w:rPr>
        <w:t>Պայմանագրի</w:t>
      </w:r>
      <w:r w:rsidRPr="008B7E6D">
        <w:rPr>
          <w:rFonts w:ascii="GHEA Grapalat" w:hAnsi="GHEA Grapalat"/>
          <w:sz w:val="22"/>
          <w:szCs w:val="22"/>
          <w:lang w:val="de-DE"/>
        </w:rPr>
        <w:t xml:space="preserve"> </w:t>
      </w:r>
      <w:r w:rsidRPr="008B7E6D">
        <w:rPr>
          <w:rFonts w:ascii="GHEA Grapalat" w:hAnsi="GHEA Grapalat"/>
          <w:sz w:val="22"/>
          <w:szCs w:val="22"/>
        </w:rPr>
        <w:t>կատարման՝</w:t>
      </w:r>
      <w:r w:rsidRPr="008B7E6D">
        <w:rPr>
          <w:rFonts w:ascii="GHEA Grapalat" w:hAnsi="GHEA Grapalat"/>
          <w:sz w:val="22"/>
          <w:szCs w:val="22"/>
          <w:lang w:val="de-DE"/>
        </w:rPr>
        <w:t xml:space="preserve"> </w:t>
      </w:r>
      <w:r w:rsidRPr="008B7E6D">
        <w:rPr>
          <w:rFonts w:ascii="GHEA Grapalat" w:hAnsi="GHEA Grapalat"/>
          <w:sz w:val="22"/>
          <w:szCs w:val="22"/>
        </w:rPr>
        <w:t>սարքավորումների</w:t>
      </w:r>
      <w:r w:rsidRPr="008B7E6D">
        <w:rPr>
          <w:rFonts w:ascii="GHEA Grapalat" w:hAnsi="GHEA Grapalat"/>
          <w:sz w:val="22"/>
          <w:szCs w:val="22"/>
          <w:lang w:val="de-DE"/>
        </w:rPr>
        <w:t xml:space="preserve"> </w:t>
      </w:r>
      <w:r w:rsidRPr="008B7E6D">
        <w:rPr>
          <w:rFonts w:ascii="GHEA Grapalat" w:hAnsi="GHEA Grapalat"/>
          <w:sz w:val="22"/>
          <w:szCs w:val="22"/>
        </w:rPr>
        <w:t>մատակարարման</w:t>
      </w:r>
      <w:r w:rsidRPr="008B7E6D">
        <w:rPr>
          <w:rFonts w:ascii="GHEA Grapalat" w:hAnsi="GHEA Grapalat"/>
          <w:sz w:val="22"/>
          <w:szCs w:val="22"/>
          <w:lang w:val="de-DE"/>
        </w:rPr>
        <w:t xml:space="preserve">, </w:t>
      </w:r>
      <w:r w:rsidRPr="008B7E6D">
        <w:rPr>
          <w:rFonts w:ascii="GHEA Grapalat" w:hAnsi="GHEA Grapalat"/>
          <w:sz w:val="22"/>
          <w:szCs w:val="22"/>
        </w:rPr>
        <w:t>ծառայությունների</w:t>
      </w:r>
      <w:r w:rsidRPr="008B7E6D">
        <w:rPr>
          <w:rFonts w:ascii="GHEA Grapalat" w:hAnsi="GHEA Grapalat"/>
          <w:sz w:val="22"/>
          <w:szCs w:val="22"/>
          <w:lang w:val="de-DE"/>
        </w:rPr>
        <w:t xml:space="preserve"> </w:t>
      </w:r>
      <w:r w:rsidRPr="008B7E6D">
        <w:rPr>
          <w:rFonts w:ascii="GHEA Grapalat" w:hAnsi="GHEA Grapalat"/>
          <w:sz w:val="22"/>
          <w:szCs w:val="22"/>
        </w:rPr>
        <w:t>մատուցման</w:t>
      </w:r>
      <w:r w:rsidRPr="008B7E6D">
        <w:rPr>
          <w:rFonts w:ascii="GHEA Grapalat" w:hAnsi="GHEA Grapalat"/>
          <w:sz w:val="22"/>
          <w:szCs w:val="22"/>
          <w:lang w:val="de-DE"/>
        </w:rPr>
        <w:t xml:space="preserve"> </w:t>
      </w:r>
      <w:r w:rsidRPr="008B7E6D">
        <w:rPr>
          <w:rFonts w:ascii="GHEA Grapalat" w:hAnsi="GHEA Grapalat"/>
          <w:sz w:val="22"/>
          <w:szCs w:val="22"/>
        </w:rPr>
        <w:t>հանձնման</w:t>
      </w:r>
      <w:r w:rsidRPr="008B7E6D">
        <w:rPr>
          <w:rFonts w:ascii="GHEA Grapalat" w:hAnsi="GHEA Grapalat"/>
          <w:sz w:val="22"/>
          <w:szCs w:val="22"/>
          <w:lang w:val="de-DE"/>
        </w:rPr>
        <w:t>-</w:t>
      </w:r>
      <w:r w:rsidRPr="008B7E6D">
        <w:rPr>
          <w:rFonts w:ascii="GHEA Grapalat" w:hAnsi="GHEA Grapalat"/>
          <w:sz w:val="22"/>
          <w:szCs w:val="22"/>
        </w:rPr>
        <w:t>ընդունման</w:t>
      </w:r>
      <w:r w:rsidRPr="008B7E6D">
        <w:rPr>
          <w:rFonts w:ascii="GHEA Grapalat" w:hAnsi="GHEA Grapalat"/>
          <w:sz w:val="22"/>
          <w:szCs w:val="22"/>
          <w:lang w:val="de-DE"/>
        </w:rPr>
        <w:t xml:space="preserve"> </w:t>
      </w:r>
      <w:r w:rsidRPr="008B7E6D">
        <w:rPr>
          <w:rFonts w:ascii="GHEA Grapalat" w:hAnsi="GHEA Grapalat"/>
          <w:sz w:val="22"/>
          <w:szCs w:val="22"/>
        </w:rPr>
        <w:t>արձանագրության</w:t>
      </w:r>
      <w:r w:rsidRPr="008B7E6D">
        <w:rPr>
          <w:rFonts w:ascii="GHEA Grapalat" w:hAnsi="GHEA Grapalat"/>
          <w:sz w:val="22"/>
          <w:szCs w:val="22"/>
          <w:lang w:val="de-DE"/>
        </w:rPr>
        <w:t xml:space="preserve"> </w:t>
      </w:r>
      <w:r w:rsidRPr="008B7E6D">
        <w:rPr>
          <w:rFonts w:ascii="GHEA Grapalat" w:hAnsi="GHEA Grapalat"/>
          <w:sz w:val="22"/>
          <w:szCs w:val="22"/>
        </w:rPr>
        <w:t>երկկողմանի</w:t>
      </w:r>
      <w:r w:rsidRPr="008B7E6D">
        <w:rPr>
          <w:rFonts w:ascii="GHEA Grapalat" w:hAnsi="GHEA Grapalat"/>
          <w:sz w:val="22"/>
          <w:szCs w:val="22"/>
          <w:lang w:val="de-DE"/>
        </w:rPr>
        <w:t xml:space="preserve"> </w:t>
      </w:r>
      <w:r w:rsidRPr="008B7E6D">
        <w:rPr>
          <w:rFonts w:ascii="GHEA Grapalat" w:hAnsi="GHEA Grapalat"/>
          <w:sz w:val="22"/>
          <w:szCs w:val="22"/>
        </w:rPr>
        <w:t>հաստատման</w:t>
      </w:r>
      <w:r w:rsidRPr="008B7E6D">
        <w:rPr>
          <w:rFonts w:ascii="GHEA Grapalat" w:hAnsi="GHEA Grapalat"/>
          <w:sz w:val="22"/>
          <w:szCs w:val="22"/>
          <w:lang w:val="de-DE"/>
        </w:rPr>
        <w:t xml:space="preserve"> </w:t>
      </w:r>
      <w:r w:rsidRPr="008B7E6D">
        <w:rPr>
          <w:rFonts w:ascii="GHEA Grapalat" w:hAnsi="GHEA Grapalat"/>
          <w:sz w:val="22"/>
          <w:szCs w:val="22"/>
        </w:rPr>
        <w:t>պահից</w:t>
      </w:r>
      <w:r w:rsidRPr="008B7E6D">
        <w:rPr>
          <w:rFonts w:ascii="GHEA Grapalat" w:hAnsi="GHEA Grapalat"/>
          <w:sz w:val="22"/>
          <w:szCs w:val="22"/>
          <w:lang w:val="de-DE"/>
        </w:rPr>
        <w:t>:</w:t>
      </w:r>
    </w:p>
    <w:p w14:paraId="7BA623C4"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cs="Arial Unicode"/>
          <w:sz w:val="22"/>
          <w:szCs w:val="22"/>
          <w:lang w:val="de-DE"/>
        </w:rPr>
        <w:t xml:space="preserve">Եթե երաշխիքային ժամկետի ընթացքում մատակարարված սարքավորումներում կամ ծրագրային ապահովման աշխատանքում կհայտնաբերվեն թերություններ և անսարքություններ, Վաճառողը խորհրդակցելով Գնորդի հետ, ողջամիտ ժամկետում, բայց ոչ ուշ քան 60 աշխատանքային օրվա ընթացքում, իր հաշվին վերացնում է </w:t>
      </w:r>
      <w:r>
        <w:rPr>
          <w:rFonts w:ascii="GHEA Grapalat" w:hAnsi="GHEA Grapalat" w:cs="Arial Unicode"/>
          <w:sz w:val="22"/>
          <w:szCs w:val="22"/>
          <w:lang w:val="hy-AM"/>
        </w:rPr>
        <w:t>ի հայտ եկած բոլոր</w:t>
      </w:r>
      <w:r w:rsidRPr="008B7E6D">
        <w:rPr>
          <w:rFonts w:ascii="GHEA Grapalat" w:hAnsi="GHEA Grapalat" w:cs="Arial Unicode"/>
          <w:sz w:val="22"/>
          <w:szCs w:val="22"/>
          <w:lang w:val="de-DE"/>
        </w:rPr>
        <w:t xml:space="preserve">  անսարքությունները:</w:t>
      </w:r>
    </w:p>
    <w:p w14:paraId="2FB7107D" w14:textId="77777777" w:rsidR="00A25D1C" w:rsidRPr="008B7E6D" w:rsidRDefault="00A25D1C" w:rsidP="00495144">
      <w:pPr>
        <w:numPr>
          <w:ilvl w:val="0"/>
          <w:numId w:val="17"/>
        </w:numPr>
        <w:tabs>
          <w:tab w:val="left" w:pos="360"/>
        </w:tabs>
        <w:jc w:val="both"/>
        <w:rPr>
          <w:rFonts w:ascii="GHEA Grapalat" w:hAnsi="GHEA Grapalat"/>
          <w:color w:val="000000"/>
          <w:sz w:val="22"/>
          <w:szCs w:val="22"/>
          <w:lang w:val="de-DE"/>
        </w:rPr>
      </w:pPr>
      <w:r w:rsidRPr="008B7E6D">
        <w:rPr>
          <w:rFonts w:ascii="GHEA Grapalat" w:hAnsi="GHEA Grapalat" w:cs="Arial Unicode"/>
          <w:sz w:val="22"/>
          <w:szCs w:val="22"/>
          <w:lang w:val="de-DE"/>
        </w:rPr>
        <w:t>Այն դեպքում, երբ անսարք բաղադրամասի վերանորոգումը նշված ժամկետում անհնար է, Վաճառողը այդ ընթացքում առանց լրացուցիչ գումարի տրամադրում է պահուստային բաղադրամաս (բաղադրամասեր) Գնորդին` օգտագործման համար:</w:t>
      </w:r>
    </w:p>
    <w:p w14:paraId="1D004FAC" w14:textId="77777777" w:rsidR="00A25D1C" w:rsidRPr="008B7E6D" w:rsidRDefault="00A25D1C" w:rsidP="00495144">
      <w:pPr>
        <w:numPr>
          <w:ilvl w:val="0"/>
          <w:numId w:val="17"/>
        </w:numPr>
        <w:jc w:val="both"/>
        <w:rPr>
          <w:rFonts w:ascii="GHEA Grapalat" w:hAnsi="GHEA Grapalat"/>
          <w:sz w:val="22"/>
          <w:szCs w:val="22"/>
          <w:lang w:val="de-DE"/>
        </w:rPr>
      </w:pPr>
      <w:r w:rsidRPr="008B7E6D">
        <w:rPr>
          <w:rFonts w:ascii="GHEA Grapalat" w:hAnsi="GHEA Grapalat"/>
          <w:sz w:val="22"/>
          <w:szCs w:val="22"/>
          <w:lang w:val="de-DE"/>
        </w:rPr>
        <w:t xml:space="preserve">Պայմանագրի կատարման ընթացքում </w:t>
      </w:r>
      <w:r w:rsidRPr="008B7E6D">
        <w:rPr>
          <w:rFonts w:ascii="GHEA Grapalat" w:hAnsi="GHEA Grapalat" w:cs="Arial Unicode"/>
          <w:sz w:val="22"/>
          <w:szCs w:val="22"/>
          <w:lang w:val="de-DE"/>
        </w:rPr>
        <w:t>Գնորդը</w:t>
      </w:r>
      <w:r w:rsidRPr="008B7E6D">
        <w:rPr>
          <w:rFonts w:ascii="GHEA Grapalat" w:hAnsi="GHEA Grapalat"/>
          <w:sz w:val="22"/>
          <w:szCs w:val="22"/>
          <w:lang w:val="de-DE"/>
        </w:rPr>
        <w:t xml:space="preserve"> պատասխանատու է՝</w:t>
      </w:r>
    </w:p>
    <w:p w14:paraId="2FFD3F2B" w14:textId="77777777" w:rsidR="00A25D1C" w:rsidRPr="008B7E6D" w:rsidRDefault="00A25D1C" w:rsidP="00495144">
      <w:pPr>
        <w:numPr>
          <w:ilvl w:val="1"/>
          <w:numId w:val="17"/>
        </w:numPr>
        <w:tabs>
          <w:tab w:val="left" w:pos="0"/>
        </w:tabs>
        <w:ind w:left="1276" w:hanging="556"/>
        <w:jc w:val="both"/>
        <w:rPr>
          <w:rFonts w:ascii="GHEA Grapalat" w:hAnsi="GHEA Grapalat"/>
          <w:sz w:val="22"/>
          <w:szCs w:val="22"/>
          <w:lang w:val="de-DE"/>
        </w:rPr>
      </w:pPr>
      <w:r w:rsidRPr="008B7E6D">
        <w:rPr>
          <w:rFonts w:ascii="GHEA Grapalat" w:hAnsi="GHEA Grapalat"/>
          <w:sz w:val="22"/>
          <w:szCs w:val="22"/>
          <w:lang w:val="de-DE"/>
        </w:rPr>
        <w:t xml:space="preserve">Գործող ենթակառուցվածքում </w:t>
      </w:r>
      <w:r w:rsidRPr="008B7E6D">
        <w:rPr>
          <w:rFonts w:ascii="GHEA Grapalat" w:hAnsi="GHEA Grapalat" w:cs="Arial Unicode"/>
          <w:sz w:val="22"/>
          <w:szCs w:val="22"/>
          <w:lang w:val="de-DE"/>
        </w:rPr>
        <w:t>սարքավորումների</w:t>
      </w:r>
      <w:r w:rsidRPr="008B7E6D">
        <w:rPr>
          <w:rFonts w:ascii="GHEA Grapalat" w:hAnsi="GHEA Grapalat" w:cs="Arial LatArm"/>
          <w:sz w:val="22"/>
          <w:szCs w:val="22"/>
          <w:lang w:val="de-DE"/>
        </w:rPr>
        <w:t xml:space="preserve"> </w:t>
      </w:r>
      <w:r w:rsidRPr="008B7E6D">
        <w:rPr>
          <w:rFonts w:ascii="GHEA Grapalat" w:hAnsi="GHEA Grapalat"/>
          <w:sz w:val="22"/>
          <w:szCs w:val="22"/>
          <w:lang w:val="de-DE"/>
        </w:rPr>
        <w:t>տեղակայման համար անհրաժեշտ տարածքների ապահովման համար:</w:t>
      </w:r>
    </w:p>
    <w:p w14:paraId="216D2B9D" w14:textId="77777777" w:rsidR="00A25D1C" w:rsidRPr="008B7E6D" w:rsidRDefault="00A25D1C" w:rsidP="00495144">
      <w:pPr>
        <w:numPr>
          <w:ilvl w:val="1"/>
          <w:numId w:val="17"/>
        </w:numPr>
        <w:tabs>
          <w:tab w:val="left" w:pos="0"/>
        </w:tabs>
        <w:ind w:left="1276" w:hanging="556"/>
        <w:jc w:val="both"/>
        <w:rPr>
          <w:rFonts w:ascii="GHEA Grapalat" w:hAnsi="GHEA Grapalat"/>
          <w:sz w:val="22"/>
          <w:szCs w:val="22"/>
          <w:lang w:val="de-DE"/>
        </w:rPr>
      </w:pPr>
      <w:r w:rsidRPr="008B7E6D">
        <w:rPr>
          <w:rFonts w:ascii="GHEA Grapalat" w:hAnsi="GHEA Grapalat"/>
          <w:sz w:val="22"/>
          <w:szCs w:val="22"/>
          <w:lang w:val="de-DE"/>
        </w:rPr>
        <w:t>«</w:t>
      </w:r>
      <w:r w:rsidRPr="008B7E6D">
        <w:rPr>
          <w:rFonts w:ascii="GHEA Grapalat" w:hAnsi="GHEA Grapalat"/>
          <w:sz w:val="22"/>
          <w:szCs w:val="22"/>
          <w:lang w:val="hy-AM"/>
        </w:rPr>
        <w:t>Հայաէարոնավիգացիա</w:t>
      </w:r>
      <w:r w:rsidRPr="008B7E6D">
        <w:rPr>
          <w:rFonts w:ascii="GHEA Grapalat" w:hAnsi="GHEA Grapalat"/>
          <w:sz w:val="22"/>
          <w:szCs w:val="22"/>
          <w:lang w:val="de-DE"/>
        </w:rPr>
        <w:t xml:space="preserve">» </w:t>
      </w:r>
      <w:r w:rsidRPr="008B7E6D">
        <w:rPr>
          <w:rFonts w:ascii="GHEA Grapalat" w:hAnsi="GHEA Grapalat"/>
          <w:sz w:val="22"/>
          <w:szCs w:val="22"/>
          <w:lang w:val="hy-AM"/>
        </w:rPr>
        <w:t>ՓԲԸ</w:t>
      </w:r>
      <w:r w:rsidRPr="008B7E6D">
        <w:rPr>
          <w:rFonts w:ascii="GHEA Grapalat" w:hAnsi="GHEA Grapalat"/>
          <w:sz w:val="22"/>
          <w:szCs w:val="22"/>
          <w:lang w:val="de-DE"/>
        </w:rPr>
        <w:t xml:space="preserve"> </w:t>
      </w:r>
      <w:r w:rsidRPr="008B7E6D">
        <w:rPr>
          <w:rFonts w:ascii="GHEA Grapalat" w:hAnsi="GHEA Grapalat"/>
          <w:sz w:val="22"/>
          <w:szCs w:val="22"/>
        </w:rPr>
        <w:t>պահեստում</w:t>
      </w:r>
      <w:r w:rsidRPr="008B7E6D">
        <w:rPr>
          <w:rFonts w:ascii="GHEA Grapalat" w:hAnsi="GHEA Grapalat"/>
          <w:sz w:val="22"/>
          <w:szCs w:val="22"/>
          <w:lang w:val="de-DE"/>
        </w:rPr>
        <w:t xml:space="preserve"> </w:t>
      </w:r>
      <w:r w:rsidRPr="008B7E6D">
        <w:rPr>
          <w:rFonts w:ascii="GHEA Grapalat" w:hAnsi="GHEA Grapalat"/>
          <w:sz w:val="22"/>
          <w:szCs w:val="22"/>
        </w:rPr>
        <w:t>գտնվող</w:t>
      </w:r>
      <w:r w:rsidRPr="008B7E6D">
        <w:rPr>
          <w:rFonts w:ascii="GHEA Grapalat" w:hAnsi="GHEA Grapalat"/>
          <w:sz w:val="22"/>
          <w:szCs w:val="22"/>
          <w:lang w:val="de-DE"/>
        </w:rPr>
        <w:t xml:space="preserve">  և տեղակայման ընթացքում ս</w:t>
      </w:r>
      <w:r w:rsidRPr="008B7E6D">
        <w:rPr>
          <w:rFonts w:ascii="GHEA Grapalat" w:hAnsi="GHEA Grapalat" w:cs="Arial Unicode"/>
          <w:sz w:val="22"/>
          <w:szCs w:val="22"/>
          <w:lang w:val="de-DE"/>
        </w:rPr>
        <w:t>արքավորումների</w:t>
      </w:r>
      <w:r w:rsidRPr="008B7E6D">
        <w:rPr>
          <w:rFonts w:ascii="GHEA Grapalat" w:hAnsi="GHEA Grapalat" w:cs="Arial LatArm"/>
          <w:sz w:val="22"/>
          <w:szCs w:val="22"/>
          <w:lang w:val="de-DE"/>
        </w:rPr>
        <w:t xml:space="preserve"> </w:t>
      </w:r>
      <w:r w:rsidRPr="008B7E6D">
        <w:rPr>
          <w:rFonts w:ascii="GHEA Grapalat" w:hAnsi="GHEA Grapalat"/>
          <w:sz w:val="22"/>
          <w:szCs w:val="22"/>
          <w:lang w:val="de-DE"/>
        </w:rPr>
        <w:t>պահպանման համար,</w:t>
      </w:r>
    </w:p>
    <w:p w14:paraId="742EFB73" w14:textId="77777777" w:rsidR="00A25D1C" w:rsidRPr="008B7E6D" w:rsidRDefault="00A25D1C" w:rsidP="00495144">
      <w:pPr>
        <w:numPr>
          <w:ilvl w:val="1"/>
          <w:numId w:val="17"/>
        </w:numPr>
        <w:tabs>
          <w:tab w:val="left" w:pos="0"/>
        </w:tabs>
        <w:ind w:left="1276" w:hanging="556"/>
        <w:jc w:val="both"/>
        <w:rPr>
          <w:rFonts w:ascii="GHEA Grapalat" w:hAnsi="GHEA Grapalat"/>
          <w:sz w:val="22"/>
          <w:szCs w:val="22"/>
          <w:lang w:val="de-DE"/>
        </w:rPr>
      </w:pPr>
      <w:r w:rsidRPr="008B7E6D">
        <w:rPr>
          <w:rFonts w:ascii="GHEA Grapalat" w:hAnsi="GHEA Grapalat"/>
          <w:sz w:val="22"/>
          <w:szCs w:val="22"/>
          <w:lang w:val="de-DE"/>
        </w:rPr>
        <w:t xml:space="preserve">Պայմանագրի </w:t>
      </w:r>
      <w:r w:rsidRPr="008B7E6D">
        <w:rPr>
          <w:rFonts w:ascii="GHEA Grapalat" w:hAnsi="GHEA Grapalat"/>
          <w:sz w:val="22"/>
          <w:szCs w:val="22"/>
          <w:lang w:val="hy-AM"/>
        </w:rPr>
        <w:t>գործողության ընթացքում</w:t>
      </w:r>
      <w:r w:rsidRPr="008B7E6D">
        <w:rPr>
          <w:rFonts w:ascii="GHEA Grapalat" w:hAnsi="GHEA Grapalat"/>
          <w:sz w:val="22"/>
          <w:szCs w:val="22"/>
          <w:lang w:val="de-DE"/>
        </w:rPr>
        <w:t xml:space="preserve">, </w:t>
      </w:r>
      <w:r w:rsidRPr="008B7E6D">
        <w:rPr>
          <w:rFonts w:ascii="GHEA Grapalat" w:hAnsi="GHEA Grapalat"/>
          <w:sz w:val="22"/>
          <w:szCs w:val="22"/>
        </w:rPr>
        <w:t>ՀՀ</w:t>
      </w:r>
      <w:r w:rsidRPr="008B7E6D">
        <w:rPr>
          <w:rFonts w:ascii="GHEA Grapalat" w:hAnsi="GHEA Grapalat"/>
          <w:sz w:val="22"/>
          <w:szCs w:val="22"/>
          <w:lang w:val="de-DE"/>
        </w:rPr>
        <w:t xml:space="preserve"> </w:t>
      </w:r>
      <w:r w:rsidRPr="008B7E6D">
        <w:rPr>
          <w:rFonts w:ascii="GHEA Grapalat" w:hAnsi="GHEA Grapalat"/>
          <w:sz w:val="22"/>
          <w:szCs w:val="22"/>
        </w:rPr>
        <w:t>տարածքում</w:t>
      </w:r>
      <w:r w:rsidRPr="008B7E6D">
        <w:rPr>
          <w:rFonts w:ascii="GHEA Grapalat" w:hAnsi="GHEA Grapalat"/>
          <w:sz w:val="22"/>
          <w:szCs w:val="22"/>
          <w:lang w:val="de-DE"/>
        </w:rPr>
        <w:t xml:space="preserve"> բեռնափոխադրումների (ավտոմեքենայով) ապահովման համար,</w:t>
      </w:r>
    </w:p>
    <w:p w14:paraId="49716DAD" w14:textId="77777777" w:rsidR="00A25D1C" w:rsidRPr="008B7E6D" w:rsidRDefault="00A25D1C" w:rsidP="00495144">
      <w:pPr>
        <w:numPr>
          <w:ilvl w:val="1"/>
          <w:numId w:val="17"/>
        </w:numPr>
        <w:tabs>
          <w:tab w:val="left" w:pos="0"/>
        </w:tabs>
        <w:ind w:left="1276" w:hanging="556"/>
        <w:jc w:val="both"/>
        <w:rPr>
          <w:rFonts w:ascii="GHEA Grapalat" w:hAnsi="GHEA Grapalat"/>
          <w:sz w:val="22"/>
          <w:szCs w:val="22"/>
          <w:lang w:val="de-DE"/>
        </w:rPr>
      </w:pPr>
      <w:r w:rsidRPr="008B7E6D">
        <w:rPr>
          <w:rFonts w:ascii="GHEA Grapalat" w:hAnsi="GHEA Grapalat"/>
          <w:sz w:val="22"/>
          <w:szCs w:val="22"/>
          <w:lang w:val="de-DE"/>
        </w:rPr>
        <w:t xml:space="preserve">Պայմանագիրը ստորագրելուց հետո, </w:t>
      </w:r>
      <w:r w:rsidRPr="008B7E6D">
        <w:rPr>
          <w:rFonts w:ascii="GHEA Grapalat" w:hAnsi="GHEA Grapalat" w:cs="Arial Unicode"/>
          <w:sz w:val="22"/>
          <w:szCs w:val="22"/>
          <w:lang w:val="de-DE"/>
        </w:rPr>
        <w:t>սարքավորումների</w:t>
      </w:r>
      <w:r w:rsidRPr="008B7E6D">
        <w:rPr>
          <w:rFonts w:ascii="GHEA Grapalat" w:hAnsi="GHEA Grapalat" w:cs="Arial LatArm"/>
          <w:sz w:val="22"/>
          <w:szCs w:val="22"/>
          <w:lang w:val="de-DE"/>
        </w:rPr>
        <w:t xml:space="preserve"> </w:t>
      </w:r>
      <w:r w:rsidRPr="008B7E6D">
        <w:rPr>
          <w:rFonts w:ascii="GHEA Grapalat" w:hAnsi="GHEA Grapalat"/>
          <w:sz w:val="22"/>
          <w:szCs w:val="22"/>
          <w:lang w:val="de-DE"/>
        </w:rPr>
        <w:t xml:space="preserve">տեղադրման տարածքներ մուտք   գործելու համար՝ </w:t>
      </w:r>
      <w:r w:rsidRPr="008B7E6D">
        <w:rPr>
          <w:rFonts w:ascii="GHEA Grapalat" w:hAnsi="GHEA Grapalat" w:cs="Arial Unicode"/>
          <w:sz w:val="22"/>
          <w:szCs w:val="22"/>
          <w:lang w:val="de-DE"/>
        </w:rPr>
        <w:t>Վաճառող</w:t>
      </w:r>
      <w:r w:rsidRPr="008B7E6D">
        <w:rPr>
          <w:rFonts w:ascii="GHEA Grapalat" w:hAnsi="GHEA Grapalat"/>
          <w:sz w:val="22"/>
          <w:szCs w:val="22"/>
          <w:lang w:val="de-DE"/>
        </w:rPr>
        <w:t>ին տրամադրվող անհրաժեշտ թույլտվությունների տրամադրման համար:</w:t>
      </w:r>
    </w:p>
    <w:p w14:paraId="1F896C47" w14:textId="77777777" w:rsidR="00A25D1C" w:rsidRPr="008B7E6D" w:rsidRDefault="00A25D1C" w:rsidP="00495144">
      <w:pPr>
        <w:numPr>
          <w:ilvl w:val="0"/>
          <w:numId w:val="17"/>
        </w:numPr>
        <w:tabs>
          <w:tab w:val="left" w:pos="0"/>
        </w:tabs>
        <w:jc w:val="both"/>
        <w:rPr>
          <w:rFonts w:ascii="GHEA Grapalat" w:hAnsi="GHEA Grapalat"/>
          <w:sz w:val="22"/>
          <w:szCs w:val="22"/>
          <w:lang w:val="de-DE"/>
        </w:rPr>
      </w:pPr>
      <w:r w:rsidRPr="008B7E6D">
        <w:rPr>
          <w:rFonts w:ascii="GHEA Grapalat" w:hAnsi="GHEA Grapalat" w:cs="Sylfaen"/>
          <w:sz w:val="22"/>
          <w:szCs w:val="22"/>
        </w:rPr>
        <w:t>Պայմանագրի</w:t>
      </w:r>
      <w:r w:rsidRPr="008B7E6D">
        <w:rPr>
          <w:rFonts w:ascii="GHEA Grapalat" w:hAnsi="GHEA Grapalat" w:cs="Sylfaen"/>
          <w:sz w:val="22"/>
          <w:szCs w:val="22"/>
          <w:lang w:val="fr-FR"/>
        </w:rPr>
        <w:t xml:space="preserve"> </w:t>
      </w:r>
      <w:r w:rsidRPr="008B7E6D">
        <w:rPr>
          <w:rFonts w:ascii="GHEA Grapalat" w:hAnsi="GHEA Grapalat" w:cs="Sylfaen"/>
          <w:sz w:val="22"/>
          <w:szCs w:val="22"/>
        </w:rPr>
        <w:t>կատարման</w:t>
      </w:r>
      <w:r w:rsidRPr="008B7E6D">
        <w:rPr>
          <w:rFonts w:ascii="GHEA Grapalat" w:hAnsi="GHEA Grapalat" w:cs="Sylfaen"/>
          <w:sz w:val="22"/>
          <w:szCs w:val="22"/>
          <w:lang w:val="fr-FR"/>
        </w:rPr>
        <w:t xml:space="preserve"> </w:t>
      </w:r>
      <w:r w:rsidRPr="008B7E6D">
        <w:rPr>
          <w:rFonts w:ascii="GHEA Grapalat" w:hAnsi="GHEA Grapalat" w:cs="Sylfaen"/>
          <w:sz w:val="22"/>
          <w:szCs w:val="22"/>
        </w:rPr>
        <w:t>ընթացքում</w:t>
      </w:r>
      <w:r w:rsidRPr="008B7E6D">
        <w:rPr>
          <w:rFonts w:ascii="GHEA Grapalat" w:hAnsi="GHEA Grapalat" w:cs="Sylfaen"/>
          <w:sz w:val="22"/>
          <w:szCs w:val="22"/>
          <w:lang w:val="fr-FR"/>
        </w:rPr>
        <w:t xml:space="preserve"> </w:t>
      </w:r>
      <w:r w:rsidRPr="008B7E6D">
        <w:rPr>
          <w:rFonts w:ascii="GHEA Grapalat" w:hAnsi="GHEA Grapalat"/>
          <w:sz w:val="22"/>
          <w:szCs w:val="22"/>
        </w:rPr>
        <w:t>Վաճառող</w:t>
      </w:r>
      <w:r w:rsidRPr="008B7E6D">
        <w:rPr>
          <w:rFonts w:ascii="GHEA Grapalat" w:hAnsi="GHEA Grapalat" w:cs="Sylfaen"/>
          <w:sz w:val="22"/>
          <w:szCs w:val="22"/>
        </w:rPr>
        <w:t>ը</w:t>
      </w:r>
      <w:r w:rsidRPr="008B7E6D">
        <w:rPr>
          <w:rFonts w:ascii="GHEA Grapalat" w:hAnsi="GHEA Grapalat" w:cs="Sylfaen"/>
          <w:sz w:val="22"/>
          <w:szCs w:val="22"/>
          <w:lang w:val="fr-FR"/>
        </w:rPr>
        <w:t xml:space="preserve"> </w:t>
      </w:r>
      <w:r w:rsidRPr="008B7E6D">
        <w:rPr>
          <w:rFonts w:ascii="GHEA Grapalat" w:hAnsi="GHEA Grapalat" w:cs="Sylfaen"/>
          <w:sz w:val="22"/>
          <w:szCs w:val="22"/>
        </w:rPr>
        <w:t>պատասխանատու</w:t>
      </w:r>
      <w:r w:rsidRPr="008B7E6D">
        <w:rPr>
          <w:rFonts w:ascii="GHEA Grapalat" w:hAnsi="GHEA Grapalat" w:cs="Sylfaen"/>
          <w:sz w:val="22"/>
          <w:szCs w:val="22"/>
          <w:lang w:val="fr-FR"/>
        </w:rPr>
        <w:t xml:space="preserve"> </w:t>
      </w:r>
      <w:r w:rsidRPr="008B7E6D">
        <w:rPr>
          <w:rFonts w:ascii="GHEA Grapalat" w:hAnsi="GHEA Grapalat" w:cs="Sylfaen"/>
          <w:sz w:val="22"/>
          <w:szCs w:val="22"/>
        </w:rPr>
        <w:t>է՝</w:t>
      </w:r>
    </w:p>
    <w:p w14:paraId="760B9EE1" w14:textId="77777777" w:rsidR="00A25D1C" w:rsidRPr="008B7E6D" w:rsidRDefault="00A25D1C" w:rsidP="00495144">
      <w:pPr>
        <w:numPr>
          <w:ilvl w:val="1"/>
          <w:numId w:val="17"/>
        </w:numPr>
        <w:tabs>
          <w:tab w:val="left" w:pos="0"/>
        </w:tabs>
        <w:ind w:left="1276" w:hanging="556"/>
        <w:jc w:val="both"/>
        <w:rPr>
          <w:rFonts w:ascii="GHEA Grapalat" w:hAnsi="GHEA Grapalat"/>
          <w:sz w:val="22"/>
          <w:szCs w:val="22"/>
          <w:lang w:val="de-DE"/>
        </w:rPr>
      </w:pPr>
      <w:r w:rsidRPr="008B7E6D">
        <w:rPr>
          <w:rFonts w:ascii="GHEA Grapalat" w:hAnsi="GHEA Grapalat" w:cs="Sylfaen"/>
          <w:sz w:val="22"/>
          <w:szCs w:val="22"/>
          <w:lang w:val="hy-AM"/>
        </w:rPr>
        <w:t>Սարքավորման տեղադրման նպատակով ստանդարտ նյութերի տրամադրման և տեղադրման համար։</w:t>
      </w:r>
    </w:p>
    <w:p w14:paraId="36DB1BB2" w14:textId="77777777" w:rsidR="00A25D1C" w:rsidRPr="008B7E6D" w:rsidRDefault="00A25D1C" w:rsidP="00495144">
      <w:pPr>
        <w:numPr>
          <w:ilvl w:val="1"/>
          <w:numId w:val="17"/>
        </w:numPr>
        <w:tabs>
          <w:tab w:val="left" w:pos="0"/>
        </w:tabs>
        <w:ind w:left="1276" w:hanging="556"/>
        <w:jc w:val="both"/>
        <w:rPr>
          <w:rFonts w:ascii="GHEA Grapalat" w:hAnsi="GHEA Grapalat"/>
          <w:sz w:val="22"/>
          <w:szCs w:val="22"/>
          <w:lang w:val="de-DE"/>
        </w:rPr>
      </w:pPr>
      <w:r w:rsidRPr="008B7E6D">
        <w:rPr>
          <w:rFonts w:ascii="GHEA Grapalat" w:hAnsi="GHEA Grapalat" w:cs="Sylfaen"/>
          <w:sz w:val="22"/>
          <w:szCs w:val="22"/>
        </w:rPr>
        <w:t>Սարքավորման</w:t>
      </w:r>
      <w:r w:rsidRPr="008B7E6D">
        <w:rPr>
          <w:rFonts w:ascii="GHEA Grapalat" w:hAnsi="GHEA Grapalat" w:cs="Sylfaen"/>
          <w:sz w:val="22"/>
          <w:szCs w:val="22"/>
          <w:lang w:val="fr-FR"/>
        </w:rPr>
        <w:t xml:space="preserve"> </w:t>
      </w:r>
      <w:r w:rsidRPr="008B7E6D">
        <w:rPr>
          <w:rFonts w:ascii="GHEA Grapalat" w:hAnsi="GHEA Grapalat" w:cs="Sylfaen"/>
          <w:sz w:val="22"/>
          <w:szCs w:val="22"/>
        </w:rPr>
        <w:t>տեղա</w:t>
      </w:r>
      <w:r>
        <w:rPr>
          <w:rFonts w:ascii="GHEA Grapalat" w:hAnsi="GHEA Grapalat" w:cs="Sylfaen"/>
          <w:sz w:val="22"/>
          <w:szCs w:val="22"/>
        </w:rPr>
        <w:t>դ</w:t>
      </w:r>
      <w:r>
        <w:rPr>
          <w:rFonts w:ascii="GHEA Grapalat" w:hAnsi="GHEA Grapalat" w:cs="Sylfaen"/>
          <w:sz w:val="22"/>
          <w:szCs w:val="22"/>
          <w:lang w:val="hy-AM"/>
        </w:rPr>
        <w:t>ր</w:t>
      </w:r>
      <w:r>
        <w:rPr>
          <w:rFonts w:ascii="GHEA Grapalat" w:hAnsi="GHEA Grapalat" w:cs="Sylfaen"/>
          <w:sz w:val="22"/>
          <w:szCs w:val="22"/>
        </w:rPr>
        <w:t>մա</w:t>
      </w:r>
      <w:r w:rsidRPr="008B7E6D">
        <w:rPr>
          <w:rFonts w:ascii="GHEA Grapalat" w:hAnsi="GHEA Grapalat" w:cs="Sylfaen"/>
          <w:sz w:val="22"/>
          <w:szCs w:val="22"/>
        </w:rPr>
        <w:t>ն</w:t>
      </w:r>
      <w:r w:rsidRPr="008B7E6D">
        <w:rPr>
          <w:rFonts w:ascii="GHEA Grapalat" w:hAnsi="GHEA Grapalat" w:cs="Sylfaen"/>
          <w:sz w:val="22"/>
          <w:szCs w:val="22"/>
          <w:lang w:val="fr-FR"/>
        </w:rPr>
        <w:t xml:space="preserve"> </w:t>
      </w:r>
      <w:r w:rsidRPr="008B7E6D">
        <w:rPr>
          <w:rFonts w:ascii="GHEA Grapalat" w:hAnsi="GHEA Grapalat" w:cs="Sylfaen"/>
          <w:sz w:val="22"/>
          <w:szCs w:val="22"/>
        </w:rPr>
        <w:t>համար՝</w:t>
      </w:r>
      <w:r w:rsidRPr="008B7E6D">
        <w:rPr>
          <w:rFonts w:ascii="GHEA Grapalat" w:hAnsi="GHEA Grapalat" w:cs="Sylfaen"/>
          <w:sz w:val="22"/>
          <w:szCs w:val="22"/>
          <w:lang w:val="fr-FR"/>
        </w:rPr>
        <w:t xml:space="preserve"> </w:t>
      </w:r>
      <w:r w:rsidRPr="008B7E6D">
        <w:rPr>
          <w:rFonts w:ascii="GHEA Grapalat" w:hAnsi="GHEA Grapalat" w:cs="Sylfaen"/>
          <w:sz w:val="22"/>
          <w:szCs w:val="22"/>
        </w:rPr>
        <w:t>համաձայն</w:t>
      </w:r>
      <w:r w:rsidRPr="008B7E6D">
        <w:rPr>
          <w:rFonts w:ascii="GHEA Grapalat" w:hAnsi="GHEA Grapalat" w:cs="Sylfaen"/>
          <w:sz w:val="22"/>
          <w:szCs w:val="22"/>
          <w:lang w:val="fr-FR"/>
        </w:rPr>
        <w:t xml:space="preserve"> </w:t>
      </w:r>
      <w:r w:rsidRPr="008B7E6D">
        <w:rPr>
          <w:rFonts w:ascii="GHEA Grapalat" w:hAnsi="GHEA Grapalat" w:cs="Sylfaen"/>
          <w:sz w:val="22"/>
          <w:szCs w:val="22"/>
        </w:rPr>
        <w:t>տեխնիկական</w:t>
      </w:r>
      <w:r w:rsidRPr="008B7E6D">
        <w:rPr>
          <w:rFonts w:ascii="GHEA Grapalat" w:hAnsi="GHEA Grapalat" w:cs="Sylfaen"/>
          <w:sz w:val="22"/>
          <w:szCs w:val="22"/>
          <w:lang w:val="fr-FR"/>
        </w:rPr>
        <w:t xml:space="preserve"> </w:t>
      </w:r>
      <w:r w:rsidRPr="008B7E6D">
        <w:rPr>
          <w:rFonts w:ascii="GHEA Grapalat" w:hAnsi="GHEA Grapalat" w:cs="Sylfaen"/>
          <w:sz w:val="22"/>
          <w:szCs w:val="22"/>
        </w:rPr>
        <w:t>բնութագրերի</w:t>
      </w:r>
      <w:r w:rsidRPr="008B7E6D">
        <w:rPr>
          <w:rFonts w:ascii="GHEA Grapalat" w:hAnsi="GHEA Grapalat" w:cs="Sylfaen"/>
          <w:sz w:val="22"/>
          <w:szCs w:val="22"/>
          <w:lang w:val="fr-FR"/>
        </w:rPr>
        <w:t>:</w:t>
      </w:r>
    </w:p>
    <w:p w14:paraId="0EC23C2E" w14:textId="77777777" w:rsidR="00A25D1C" w:rsidRPr="00C94A07" w:rsidRDefault="00A25D1C" w:rsidP="00495144">
      <w:pPr>
        <w:numPr>
          <w:ilvl w:val="0"/>
          <w:numId w:val="17"/>
        </w:numPr>
        <w:tabs>
          <w:tab w:val="left" w:pos="0"/>
        </w:tabs>
        <w:jc w:val="both"/>
        <w:rPr>
          <w:rFonts w:ascii="GHEA Grapalat" w:hAnsi="GHEA Grapalat"/>
          <w:sz w:val="22"/>
          <w:szCs w:val="22"/>
          <w:lang w:val="de-DE"/>
        </w:rPr>
      </w:pPr>
      <w:r w:rsidRPr="008B7E6D">
        <w:rPr>
          <w:rFonts w:ascii="GHEA Grapalat" w:hAnsi="GHEA Grapalat" w:cs="Sylfaen"/>
          <w:sz w:val="22"/>
          <w:szCs w:val="22"/>
          <w:lang w:val="fr-FR"/>
        </w:rPr>
        <w:t xml:space="preserve">Պայմանագիրը պետք է </w:t>
      </w:r>
      <w:r>
        <w:rPr>
          <w:rFonts w:ascii="GHEA Grapalat" w:hAnsi="GHEA Grapalat" w:cs="Sylfaen"/>
          <w:sz w:val="22"/>
          <w:szCs w:val="22"/>
          <w:lang w:val="fr-FR"/>
        </w:rPr>
        <w:t>պարունակի մատակարարվող ապրանք</w:t>
      </w:r>
      <w:r w:rsidRPr="008B7E6D">
        <w:rPr>
          <w:rFonts w:ascii="GHEA Grapalat" w:hAnsi="GHEA Grapalat" w:cs="Sylfaen"/>
          <w:sz w:val="22"/>
          <w:szCs w:val="22"/>
          <w:lang w:val="fr-FR"/>
        </w:rPr>
        <w:t>ի ցանկը</w:t>
      </w:r>
      <w:r w:rsidRPr="004A0880">
        <w:rPr>
          <w:rFonts w:ascii="GHEA Grapalat" w:hAnsi="GHEA Grapalat" w:cs="Sylfaen"/>
          <w:sz w:val="22"/>
          <w:szCs w:val="22"/>
          <w:lang w:val="de-DE"/>
        </w:rPr>
        <w:t>:</w:t>
      </w:r>
    </w:p>
    <w:p w14:paraId="4C8B733F" w14:textId="77777777" w:rsidR="00A25D1C" w:rsidRPr="004A0880" w:rsidRDefault="00A25D1C" w:rsidP="00A25D1C">
      <w:pPr>
        <w:tabs>
          <w:tab w:val="left" w:pos="0"/>
        </w:tabs>
        <w:ind w:left="720"/>
        <w:jc w:val="both"/>
        <w:rPr>
          <w:rFonts w:ascii="GHEA Grapalat" w:hAnsi="GHEA Grapalat" w:cs="Sylfaen"/>
          <w:sz w:val="22"/>
          <w:szCs w:val="22"/>
          <w:lang w:val="de-DE"/>
        </w:rPr>
      </w:pPr>
    </w:p>
    <w:p w14:paraId="38E57DA3" w14:textId="77777777" w:rsidR="00A25D1C" w:rsidRPr="008B7E6D" w:rsidRDefault="00A25D1C" w:rsidP="00A25D1C">
      <w:pPr>
        <w:ind w:left="630"/>
        <w:jc w:val="both"/>
        <w:rPr>
          <w:rFonts w:ascii="GHEA Grapalat" w:hAnsi="GHEA Grapalat" w:cs="Tahoma"/>
          <w:color w:val="000000"/>
          <w:sz w:val="22"/>
          <w:szCs w:val="22"/>
        </w:rPr>
      </w:pPr>
      <w:r w:rsidRPr="008B7E6D">
        <w:rPr>
          <w:rFonts w:ascii="GHEA Grapalat" w:hAnsi="GHEA Grapalat" w:cs="Arial Unicode"/>
          <w:b/>
          <w:sz w:val="22"/>
          <w:szCs w:val="22"/>
          <w:lang w:val="de-DE"/>
        </w:rPr>
        <w:lastRenderedPageBreak/>
        <w:t xml:space="preserve"> Վճարման</w:t>
      </w:r>
      <w:r w:rsidRPr="008B7E6D">
        <w:rPr>
          <w:rFonts w:ascii="GHEA Grapalat" w:hAnsi="GHEA Grapalat" w:cs="Arial LatArm"/>
          <w:b/>
          <w:sz w:val="22"/>
          <w:szCs w:val="22"/>
          <w:lang w:val="de-DE"/>
        </w:rPr>
        <w:t xml:space="preserve"> </w:t>
      </w:r>
      <w:r w:rsidRPr="008B7E6D">
        <w:rPr>
          <w:rFonts w:ascii="GHEA Grapalat" w:hAnsi="GHEA Grapalat" w:cs="Arial Unicode"/>
          <w:b/>
          <w:sz w:val="22"/>
          <w:szCs w:val="22"/>
          <w:lang w:val="de-DE"/>
        </w:rPr>
        <w:t>պայմանները</w:t>
      </w:r>
    </w:p>
    <w:p w14:paraId="5711AFFA" w14:textId="77777777" w:rsidR="00A25D1C" w:rsidRPr="008B7E6D" w:rsidRDefault="00A25D1C" w:rsidP="00495144">
      <w:pPr>
        <w:numPr>
          <w:ilvl w:val="0"/>
          <w:numId w:val="17"/>
        </w:numPr>
        <w:tabs>
          <w:tab w:val="left" w:pos="0"/>
        </w:tabs>
        <w:jc w:val="both"/>
        <w:rPr>
          <w:rFonts w:ascii="GHEA Grapalat" w:hAnsi="GHEA Grapalat" w:cs="Tahoma"/>
          <w:color w:val="000000"/>
          <w:sz w:val="22"/>
          <w:szCs w:val="22"/>
          <w:lang w:val="hy-AM"/>
        </w:rPr>
      </w:pPr>
      <w:r>
        <w:rPr>
          <w:rFonts w:ascii="GHEA Grapalat" w:hAnsi="GHEA Grapalat"/>
          <w:sz w:val="22"/>
          <w:szCs w:val="22"/>
          <w:lang w:val="de-DE"/>
        </w:rPr>
        <w:t xml:space="preserve">Վճարվում է պայմանագրի </w:t>
      </w:r>
      <w:r w:rsidRPr="008B7E6D">
        <w:rPr>
          <w:rFonts w:ascii="GHEA Grapalat" w:hAnsi="GHEA Grapalat"/>
          <w:sz w:val="22"/>
          <w:szCs w:val="22"/>
          <w:lang w:val="de-DE"/>
        </w:rPr>
        <w:t>գնի</w:t>
      </w:r>
      <w:r>
        <w:rPr>
          <w:rFonts w:ascii="GHEA Grapalat" w:hAnsi="GHEA Grapalat"/>
          <w:sz w:val="22"/>
          <w:szCs w:val="22"/>
          <w:lang w:val="hy-AM"/>
        </w:rPr>
        <w:t xml:space="preserve"> </w:t>
      </w:r>
      <w:r>
        <w:rPr>
          <w:rFonts w:ascii="GHEA Grapalat" w:hAnsi="GHEA Grapalat"/>
          <w:sz w:val="22"/>
          <w:szCs w:val="22"/>
          <w:lang w:val="de-DE"/>
        </w:rPr>
        <w:t>3</w:t>
      </w:r>
      <w:r w:rsidRPr="0018795E">
        <w:rPr>
          <w:rFonts w:ascii="GHEA Grapalat" w:hAnsi="GHEA Grapalat"/>
          <w:sz w:val="22"/>
          <w:szCs w:val="22"/>
          <w:lang w:val="de-DE"/>
        </w:rPr>
        <w:t>0%-</w:t>
      </w:r>
      <w:r w:rsidRPr="0018795E">
        <w:rPr>
          <w:rFonts w:ascii="GHEA Grapalat" w:hAnsi="GHEA Grapalat"/>
          <w:sz w:val="22"/>
          <w:szCs w:val="22"/>
          <w:lang w:val="hy-AM"/>
        </w:rPr>
        <w:t>ը</w:t>
      </w:r>
      <w:r w:rsidRPr="00F2175E">
        <w:rPr>
          <w:rFonts w:ascii="GHEA Grapalat" w:hAnsi="GHEA Grapalat"/>
          <w:sz w:val="22"/>
          <w:szCs w:val="22"/>
        </w:rPr>
        <w:t xml:space="preserve"> </w:t>
      </w:r>
      <w:r>
        <w:rPr>
          <w:rFonts w:ascii="GHEA Grapalat" w:hAnsi="GHEA Grapalat"/>
          <w:sz w:val="22"/>
          <w:szCs w:val="22"/>
          <w:lang w:val="de-DE"/>
        </w:rPr>
        <w:t>ամբողջ</w:t>
      </w:r>
      <w:r w:rsidRPr="00F2175E">
        <w:rPr>
          <w:rFonts w:ascii="GHEA Grapalat" w:hAnsi="GHEA Grapalat"/>
          <w:sz w:val="22"/>
          <w:szCs w:val="22"/>
        </w:rPr>
        <w:t xml:space="preserve"> </w:t>
      </w:r>
      <w:r w:rsidRPr="008B7E6D">
        <w:rPr>
          <w:rFonts w:ascii="GHEA Grapalat" w:hAnsi="GHEA Grapalat"/>
          <w:sz w:val="22"/>
          <w:szCs w:val="22"/>
        </w:rPr>
        <w:t>սարքավորման</w:t>
      </w:r>
      <w:r w:rsidRPr="008B7E6D">
        <w:rPr>
          <w:rFonts w:ascii="GHEA Grapalat" w:hAnsi="GHEA Grapalat"/>
          <w:sz w:val="22"/>
          <w:szCs w:val="22"/>
          <w:lang w:val="de-DE"/>
        </w:rPr>
        <w:t xml:space="preserve"> </w:t>
      </w:r>
      <w:r>
        <w:rPr>
          <w:rFonts w:ascii="GHEA Grapalat" w:hAnsi="GHEA Grapalat"/>
          <w:sz w:val="22"/>
          <w:szCs w:val="22"/>
          <w:lang w:val="de-DE"/>
        </w:rPr>
        <w:t>մատակարարումից հետո</w:t>
      </w:r>
      <w:r w:rsidRPr="0018795E">
        <w:rPr>
          <w:rFonts w:ascii="GHEA Grapalat" w:hAnsi="GHEA Grapalat"/>
          <w:sz w:val="22"/>
          <w:szCs w:val="22"/>
          <w:lang w:val="de-DE"/>
        </w:rPr>
        <w:t>:</w:t>
      </w:r>
      <w:r w:rsidRPr="008B7E6D">
        <w:rPr>
          <w:rFonts w:ascii="GHEA Grapalat" w:hAnsi="GHEA Grapalat"/>
          <w:sz w:val="22"/>
          <w:szCs w:val="22"/>
          <w:lang w:val="de-DE"/>
        </w:rPr>
        <w:t xml:space="preserve"> Վ</w:t>
      </w:r>
      <w:r w:rsidRPr="008B7E6D">
        <w:rPr>
          <w:rFonts w:ascii="GHEA Grapalat" w:hAnsi="GHEA Grapalat"/>
          <w:sz w:val="22"/>
          <w:szCs w:val="22"/>
          <w:lang w:val="hy-AM"/>
        </w:rPr>
        <w:t>ճարումն</w:t>
      </w:r>
      <w:r w:rsidRPr="008B7E6D">
        <w:rPr>
          <w:rFonts w:ascii="GHEA Grapalat" w:hAnsi="GHEA Grapalat"/>
          <w:sz w:val="22"/>
          <w:szCs w:val="22"/>
          <w:lang w:val="de-DE"/>
        </w:rPr>
        <w:t xml:space="preserve"> </w:t>
      </w:r>
      <w:r w:rsidRPr="008B7E6D">
        <w:rPr>
          <w:rFonts w:ascii="GHEA Grapalat" w:hAnsi="GHEA Grapalat"/>
          <w:sz w:val="22"/>
          <w:szCs w:val="22"/>
          <w:lang w:val="hy-AM"/>
        </w:rPr>
        <w:t>իրականացվում</w:t>
      </w:r>
      <w:r w:rsidRPr="008B7E6D">
        <w:rPr>
          <w:rFonts w:ascii="GHEA Grapalat" w:hAnsi="GHEA Grapalat"/>
          <w:sz w:val="22"/>
          <w:szCs w:val="22"/>
          <w:lang w:val="de-DE"/>
        </w:rPr>
        <w:t xml:space="preserve"> </w:t>
      </w:r>
      <w:r w:rsidRPr="008B7E6D">
        <w:rPr>
          <w:rFonts w:ascii="GHEA Grapalat" w:hAnsi="GHEA Grapalat"/>
          <w:sz w:val="22"/>
          <w:szCs w:val="22"/>
          <w:lang w:val="hy-AM"/>
        </w:rPr>
        <w:t>է</w:t>
      </w:r>
      <w:r w:rsidRPr="008B7E6D">
        <w:rPr>
          <w:rFonts w:ascii="GHEA Grapalat" w:hAnsi="GHEA Grapalat"/>
          <w:sz w:val="22"/>
          <w:szCs w:val="22"/>
          <w:lang w:val="de-DE"/>
        </w:rPr>
        <w:t xml:space="preserve"> սարքավորումների </w:t>
      </w:r>
      <w:r w:rsidRPr="008B7E6D">
        <w:rPr>
          <w:rFonts w:ascii="GHEA Grapalat" w:hAnsi="GHEA Grapalat"/>
          <w:sz w:val="22"/>
          <w:szCs w:val="22"/>
          <w:lang w:val="hy-AM"/>
        </w:rPr>
        <w:t>մատակարարման հանձնման</w:t>
      </w:r>
      <w:r w:rsidRPr="008B7E6D">
        <w:rPr>
          <w:rFonts w:ascii="GHEA Grapalat" w:hAnsi="GHEA Grapalat"/>
          <w:sz w:val="22"/>
          <w:szCs w:val="22"/>
          <w:lang w:val="de-DE"/>
        </w:rPr>
        <w:t>-</w:t>
      </w:r>
      <w:r w:rsidRPr="008B7E6D">
        <w:rPr>
          <w:rFonts w:ascii="GHEA Grapalat" w:hAnsi="GHEA Grapalat"/>
          <w:sz w:val="22"/>
          <w:szCs w:val="22"/>
          <w:lang w:val="hy-AM"/>
        </w:rPr>
        <w:t>ընդունման</w:t>
      </w:r>
      <w:r w:rsidRPr="008B7E6D">
        <w:rPr>
          <w:rFonts w:ascii="GHEA Grapalat" w:hAnsi="GHEA Grapalat"/>
          <w:sz w:val="22"/>
          <w:szCs w:val="22"/>
          <w:lang w:val="de-DE"/>
        </w:rPr>
        <w:t xml:space="preserve"> </w:t>
      </w:r>
      <w:r w:rsidRPr="008B7E6D">
        <w:rPr>
          <w:rFonts w:ascii="GHEA Grapalat" w:hAnsi="GHEA Grapalat"/>
          <w:sz w:val="22"/>
          <w:szCs w:val="22"/>
          <w:lang w:val="hy-AM"/>
        </w:rPr>
        <w:t>արձանագրության</w:t>
      </w:r>
      <w:r w:rsidRPr="008B7E6D">
        <w:rPr>
          <w:rFonts w:ascii="GHEA Grapalat" w:hAnsi="GHEA Grapalat"/>
          <w:sz w:val="22"/>
          <w:szCs w:val="22"/>
          <w:lang w:val="de-DE"/>
        </w:rPr>
        <w:t xml:space="preserve"> </w:t>
      </w:r>
      <w:r w:rsidRPr="008B7E6D">
        <w:rPr>
          <w:rFonts w:ascii="GHEA Grapalat" w:hAnsi="GHEA Grapalat"/>
          <w:sz w:val="22"/>
          <w:szCs w:val="22"/>
          <w:lang w:val="hy-AM"/>
        </w:rPr>
        <w:t>հիման</w:t>
      </w:r>
      <w:r w:rsidRPr="008B7E6D">
        <w:rPr>
          <w:rFonts w:ascii="GHEA Grapalat" w:hAnsi="GHEA Grapalat"/>
          <w:sz w:val="22"/>
          <w:szCs w:val="22"/>
          <w:lang w:val="de-DE"/>
        </w:rPr>
        <w:t xml:space="preserve"> </w:t>
      </w:r>
      <w:r w:rsidRPr="008B7E6D">
        <w:rPr>
          <w:rFonts w:ascii="GHEA Grapalat" w:hAnsi="GHEA Grapalat"/>
          <w:sz w:val="22"/>
          <w:szCs w:val="22"/>
          <w:lang w:val="hy-AM"/>
        </w:rPr>
        <w:t>վրա</w:t>
      </w:r>
      <w:r w:rsidRPr="008B7E6D">
        <w:rPr>
          <w:rFonts w:ascii="GHEA Grapalat" w:hAnsi="GHEA Grapalat"/>
          <w:sz w:val="22"/>
          <w:szCs w:val="22"/>
          <w:lang w:val="de-DE"/>
        </w:rPr>
        <w:t>:</w:t>
      </w:r>
    </w:p>
    <w:p w14:paraId="5C98FAE3" w14:textId="77777777" w:rsidR="00A25D1C" w:rsidRPr="008B7E6D" w:rsidRDefault="00A25D1C" w:rsidP="00495144">
      <w:pPr>
        <w:numPr>
          <w:ilvl w:val="0"/>
          <w:numId w:val="17"/>
        </w:numPr>
        <w:tabs>
          <w:tab w:val="left" w:pos="0"/>
        </w:tabs>
        <w:jc w:val="both"/>
        <w:rPr>
          <w:rFonts w:ascii="GHEA Grapalat" w:hAnsi="GHEA Grapalat" w:cs="Tahoma"/>
          <w:color w:val="000000"/>
          <w:sz w:val="22"/>
          <w:szCs w:val="22"/>
          <w:lang w:val="hy-AM"/>
        </w:rPr>
      </w:pPr>
      <w:r w:rsidRPr="008B7E6D">
        <w:rPr>
          <w:rFonts w:ascii="GHEA Grapalat" w:hAnsi="GHEA Grapalat"/>
          <w:sz w:val="22"/>
          <w:szCs w:val="22"/>
          <w:lang w:val="de-DE"/>
        </w:rPr>
        <w:t>Վերջնական վ</w:t>
      </w:r>
      <w:r w:rsidRPr="008B7E6D">
        <w:rPr>
          <w:rFonts w:ascii="GHEA Grapalat" w:hAnsi="GHEA Grapalat"/>
          <w:sz w:val="22"/>
          <w:szCs w:val="22"/>
          <w:lang w:val="hy-AM"/>
        </w:rPr>
        <w:t>ճարումն</w:t>
      </w:r>
      <w:r w:rsidRPr="008B7E6D">
        <w:rPr>
          <w:rFonts w:ascii="GHEA Grapalat" w:hAnsi="GHEA Grapalat"/>
          <w:sz w:val="22"/>
          <w:szCs w:val="22"/>
          <w:lang w:val="de-DE"/>
        </w:rPr>
        <w:t xml:space="preserve"> </w:t>
      </w:r>
      <w:r w:rsidRPr="008B7E6D">
        <w:rPr>
          <w:rFonts w:ascii="GHEA Grapalat" w:hAnsi="GHEA Grapalat"/>
          <w:sz w:val="22"/>
          <w:szCs w:val="22"/>
          <w:lang w:val="hy-AM"/>
        </w:rPr>
        <w:t>իրականացվում</w:t>
      </w:r>
      <w:r w:rsidRPr="008B7E6D">
        <w:rPr>
          <w:rFonts w:ascii="GHEA Grapalat" w:hAnsi="GHEA Grapalat"/>
          <w:sz w:val="22"/>
          <w:szCs w:val="22"/>
          <w:lang w:val="de-DE"/>
        </w:rPr>
        <w:t xml:space="preserve"> </w:t>
      </w:r>
      <w:r w:rsidRPr="008B7E6D">
        <w:rPr>
          <w:rFonts w:ascii="GHEA Grapalat" w:hAnsi="GHEA Grapalat"/>
          <w:sz w:val="22"/>
          <w:szCs w:val="22"/>
          <w:lang w:val="hy-AM"/>
        </w:rPr>
        <w:t>է</w:t>
      </w:r>
      <w:r w:rsidRPr="008B7E6D">
        <w:rPr>
          <w:rFonts w:ascii="GHEA Grapalat" w:hAnsi="GHEA Grapalat"/>
          <w:sz w:val="22"/>
          <w:szCs w:val="22"/>
          <w:lang w:val="de-DE"/>
        </w:rPr>
        <w:t xml:space="preserve"> սարքավորման </w:t>
      </w:r>
      <w:r w:rsidRPr="008B7E6D">
        <w:rPr>
          <w:rFonts w:ascii="GHEA Grapalat" w:hAnsi="GHEA Grapalat"/>
          <w:sz w:val="22"/>
          <w:szCs w:val="22"/>
          <w:lang w:val="hy-AM"/>
        </w:rPr>
        <w:t>տեղադրման</w:t>
      </w:r>
      <w:r w:rsidRPr="008B7E6D">
        <w:rPr>
          <w:rFonts w:ascii="GHEA Grapalat" w:hAnsi="GHEA Grapalat"/>
          <w:sz w:val="22"/>
          <w:szCs w:val="22"/>
          <w:lang w:val="de-DE"/>
        </w:rPr>
        <w:t xml:space="preserve"> </w:t>
      </w:r>
      <w:r w:rsidRPr="008B7E6D">
        <w:rPr>
          <w:rFonts w:ascii="GHEA Grapalat" w:hAnsi="GHEA Grapalat"/>
          <w:sz w:val="22"/>
          <w:szCs w:val="22"/>
          <w:lang w:val="hy-AM"/>
        </w:rPr>
        <w:t>և</w:t>
      </w:r>
      <w:r w:rsidRPr="008B7E6D">
        <w:rPr>
          <w:rFonts w:ascii="GHEA Grapalat" w:hAnsi="GHEA Grapalat"/>
          <w:sz w:val="22"/>
          <w:szCs w:val="22"/>
          <w:lang w:val="de-DE"/>
        </w:rPr>
        <w:t xml:space="preserve"> </w:t>
      </w:r>
      <w:r w:rsidRPr="008B7E6D">
        <w:rPr>
          <w:rFonts w:ascii="GHEA Grapalat" w:hAnsi="GHEA Grapalat"/>
          <w:sz w:val="22"/>
          <w:szCs w:val="22"/>
          <w:lang w:val="hy-AM"/>
        </w:rPr>
        <w:t>կարգաբերման</w:t>
      </w:r>
      <w:r w:rsidRPr="008B7E6D">
        <w:rPr>
          <w:rFonts w:ascii="GHEA Grapalat" w:hAnsi="GHEA Grapalat"/>
          <w:sz w:val="22"/>
          <w:szCs w:val="22"/>
          <w:lang w:val="de-DE"/>
        </w:rPr>
        <w:t xml:space="preserve"> </w:t>
      </w:r>
      <w:r w:rsidRPr="008B7E6D">
        <w:rPr>
          <w:rFonts w:ascii="GHEA Grapalat" w:hAnsi="GHEA Grapalat"/>
          <w:sz w:val="22"/>
          <w:szCs w:val="22"/>
          <w:lang w:val="hy-AM"/>
        </w:rPr>
        <w:t>աշխատանքների</w:t>
      </w:r>
      <w:r w:rsidRPr="008B7E6D">
        <w:rPr>
          <w:rFonts w:ascii="GHEA Grapalat" w:hAnsi="GHEA Grapalat"/>
          <w:sz w:val="22"/>
          <w:szCs w:val="22"/>
          <w:lang w:val="de-DE"/>
        </w:rPr>
        <w:t xml:space="preserve">, </w:t>
      </w:r>
      <w:r w:rsidRPr="008B7E6D">
        <w:rPr>
          <w:rFonts w:ascii="GHEA Grapalat" w:hAnsi="GHEA Grapalat"/>
          <w:sz w:val="22"/>
          <w:szCs w:val="22"/>
          <w:lang w:val="hy-AM"/>
        </w:rPr>
        <w:t>տեղային</w:t>
      </w:r>
      <w:r w:rsidRPr="008B7E6D">
        <w:rPr>
          <w:rFonts w:ascii="GHEA Grapalat" w:hAnsi="GHEA Grapalat"/>
          <w:sz w:val="22"/>
          <w:szCs w:val="22"/>
          <w:lang w:val="de-DE"/>
        </w:rPr>
        <w:t xml:space="preserve"> (SAT) </w:t>
      </w:r>
      <w:r w:rsidRPr="008B7E6D">
        <w:rPr>
          <w:rFonts w:ascii="GHEA Grapalat" w:hAnsi="GHEA Grapalat"/>
          <w:sz w:val="22"/>
          <w:szCs w:val="22"/>
          <w:lang w:val="hy-AM"/>
        </w:rPr>
        <w:t>ստուգումների</w:t>
      </w:r>
      <w:r w:rsidRPr="008B7E6D">
        <w:rPr>
          <w:rFonts w:ascii="GHEA Grapalat" w:hAnsi="GHEA Grapalat"/>
          <w:sz w:val="22"/>
          <w:szCs w:val="22"/>
          <w:lang w:val="de-DE"/>
        </w:rPr>
        <w:t xml:space="preserve">ց հետո </w:t>
      </w:r>
      <w:r w:rsidRPr="008B7E6D">
        <w:rPr>
          <w:rFonts w:ascii="GHEA Grapalat" w:hAnsi="GHEA Grapalat"/>
          <w:sz w:val="22"/>
          <w:szCs w:val="22"/>
          <w:lang w:val="hy-AM"/>
        </w:rPr>
        <w:t>երկկողմանի</w:t>
      </w:r>
      <w:r w:rsidRPr="008B7E6D">
        <w:rPr>
          <w:rFonts w:ascii="GHEA Grapalat" w:hAnsi="GHEA Grapalat"/>
          <w:sz w:val="22"/>
          <w:szCs w:val="22"/>
          <w:lang w:val="de-DE"/>
        </w:rPr>
        <w:t xml:space="preserve"> </w:t>
      </w:r>
      <w:r w:rsidRPr="008B7E6D">
        <w:rPr>
          <w:rFonts w:ascii="GHEA Grapalat" w:hAnsi="GHEA Grapalat"/>
          <w:sz w:val="22"/>
          <w:szCs w:val="22"/>
          <w:lang w:val="hy-AM"/>
        </w:rPr>
        <w:t>ստորագրված</w:t>
      </w:r>
      <w:r w:rsidRPr="008B7E6D">
        <w:rPr>
          <w:rFonts w:ascii="GHEA Grapalat" w:hAnsi="GHEA Grapalat"/>
          <w:sz w:val="22"/>
          <w:szCs w:val="22"/>
          <w:lang w:val="de-DE"/>
        </w:rPr>
        <w:t xml:space="preserve"> </w:t>
      </w:r>
      <w:r w:rsidRPr="008B7E6D">
        <w:rPr>
          <w:rFonts w:ascii="GHEA Grapalat" w:hAnsi="GHEA Grapalat"/>
          <w:sz w:val="22"/>
          <w:szCs w:val="22"/>
          <w:lang w:val="hy-AM"/>
        </w:rPr>
        <w:t>հանձնման</w:t>
      </w:r>
      <w:r w:rsidRPr="008B7E6D">
        <w:rPr>
          <w:rFonts w:ascii="GHEA Grapalat" w:hAnsi="GHEA Grapalat"/>
          <w:sz w:val="22"/>
          <w:szCs w:val="22"/>
          <w:lang w:val="de-DE"/>
        </w:rPr>
        <w:t>-</w:t>
      </w:r>
      <w:r w:rsidRPr="008B7E6D">
        <w:rPr>
          <w:rFonts w:ascii="GHEA Grapalat" w:hAnsi="GHEA Grapalat"/>
          <w:sz w:val="22"/>
          <w:szCs w:val="22"/>
          <w:lang w:val="hy-AM"/>
        </w:rPr>
        <w:t>ընդունման</w:t>
      </w:r>
      <w:r w:rsidRPr="008B7E6D">
        <w:rPr>
          <w:rFonts w:ascii="GHEA Grapalat" w:hAnsi="GHEA Grapalat"/>
          <w:sz w:val="22"/>
          <w:szCs w:val="22"/>
          <w:lang w:val="de-DE"/>
        </w:rPr>
        <w:t xml:space="preserve"> </w:t>
      </w:r>
      <w:r w:rsidRPr="008B7E6D">
        <w:rPr>
          <w:rFonts w:ascii="GHEA Grapalat" w:hAnsi="GHEA Grapalat"/>
          <w:sz w:val="22"/>
          <w:szCs w:val="22"/>
          <w:lang w:val="hy-AM"/>
        </w:rPr>
        <w:t>արձանագրության</w:t>
      </w:r>
      <w:r w:rsidRPr="008B7E6D">
        <w:rPr>
          <w:rFonts w:ascii="GHEA Grapalat" w:hAnsi="GHEA Grapalat"/>
          <w:sz w:val="22"/>
          <w:szCs w:val="22"/>
          <w:lang w:val="de-DE"/>
        </w:rPr>
        <w:t xml:space="preserve"> </w:t>
      </w:r>
      <w:r w:rsidRPr="008B7E6D">
        <w:rPr>
          <w:rFonts w:ascii="GHEA Grapalat" w:hAnsi="GHEA Grapalat"/>
          <w:sz w:val="22"/>
          <w:szCs w:val="22"/>
          <w:lang w:val="hy-AM"/>
        </w:rPr>
        <w:t>հիման վրա</w:t>
      </w:r>
      <w:r w:rsidRPr="008B7E6D">
        <w:rPr>
          <w:rFonts w:ascii="GHEA Grapalat" w:hAnsi="GHEA Grapalat"/>
          <w:sz w:val="22"/>
          <w:szCs w:val="22"/>
          <w:lang w:val="de-DE"/>
        </w:rPr>
        <w:t xml:space="preserve">: </w:t>
      </w:r>
      <w:r w:rsidRPr="008B7E6D">
        <w:rPr>
          <w:rFonts w:ascii="GHEA Grapalat" w:hAnsi="GHEA Grapalat"/>
          <w:sz w:val="22"/>
          <w:szCs w:val="22"/>
          <w:lang w:val="hy-AM"/>
        </w:rPr>
        <w:t>Հանձնման</w:t>
      </w:r>
      <w:r w:rsidRPr="008B7E6D">
        <w:rPr>
          <w:rFonts w:ascii="GHEA Grapalat" w:hAnsi="GHEA Grapalat"/>
          <w:sz w:val="22"/>
          <w:szCs w:val="22"/>
          <w:lang w:val="de-DE"/>
        </w:rPr>
        <w:t>-</w:t>
      </w:r>
      <w:r w:rsidRPr="008B7E6D">
        <w:rPr>
          <w:rFonts w:ascii="GHEA Grapalat" w:hAnsi="GHEA Grapalat"/>
          <w:sz w:val="22"/>
          <w:szCs w:val="22"/>
          <w:lang w:val="hy-AM"/>
        </w:rPr>
        <w:t>ընդունման</w:t>
      </w:r>
      <w:r w:rsidRPr="008B7E6D">
        <w:rPr>
          <w:rFonts w:ascii="GHEA Grapalat" w:hAnsi="GHEA Grapalat"/>
          <w:sz w:val="22"/>
          <w:szCs w:val="22"/>
          <w:lang w:val="de-DE"/>
        </w:rPr>
        <w:t xml:space="preserve"> </w:t>
      </w:r>
      <w:r w:rsidRPr="008B7E6D">
        <w:rPr>
          <w:rFonts w:ascii="GHEA Grapalat" w:hAnsi="GHEA Grapalat"/>
          <w:sz w:val="22"/>
          <w:szCs w:val="22"/>
          <w:lang w:val="hy-AM"/>
        </w:rPr>
        <w:t>արձանագրության համար</w:t>
      </w:r>
      <w:r w:rsidRPr="008B7E6D">
        <w:rPr>
          <w:rFonts w:ascii="GHEA Grapalat" w:hAnsi="GHEA Grapalat"/>
          <w:sz w:val="22"/>
          <w:szCs w:val="22"/>
          <w:lang w:val="de-DE"/>
        </w:rPr>
        <w:t xml:space="preserve"> </w:t>
      </w:r>
      <w:r w:rsidRPr="008B7E6D">
        <w:rPr>
          <w:rFonts w:ascii="GHEA Grapalat" w:hAnsi="GHEA Grapalat"/>
          <w:sz w:val="22"/>
          <w:szCs w:val="22"/>
          <w:lang w:val="hy-AM"/>
        </w:rPr>
        <w:t>հիմք</w:t>
      </w:r>
      <w:r w:rsidRPr="008B7E6D">
        <w:rPr>
          <w:rFonts w:ascii="GHEA Grapalat" w:hAnsi="GHEA Grapalat"/>
          <w:sz w:val="22"/>
          <w:szCs w:val="22"/>
          <w:lang w:val="de-DE"/>
        </w:rPr>
        <w:t xml:space="preserve"> </w:t>
      </w:r>
      <w:r w:rsidRPr="008B7E6D">
        <w:rPr>
          <w:rFonts w:ascii="GHEA Grapalat" w:hAnsi="GHEA Grapalat"/>
          <w:sz w:val="22"/>
          <w:szCs w:val="22"/>
          <w:lang w:val="hy-AM"/>
        </w:rPr>
        <w:t>է</w:t>
      </w:r>
      <w:r w:rsidRPr="008B7E6D">
        <w:rPr>
          <w:rFonts w:ascii="GHEA Grapalat" w:hAnsi="GHEA Grapalat"/>
          <w:sz w:val="22"/>
          <w:szCs w:val="22"/>
          <w:lang w:val="de-DE"/>
        </w:rPr>
        <w:t xml:space="preserve"> </w:t>
      </w:r>
      <w:r w:rsidRPr="008B7E6D">
        <w:rPr>
          <w:rFonts w:ascii="GHEA Grapalat" w:hAnsi="GHEA Grapalat"/>
          <w:sz w:val="22"/>
          <w:szCs w:val="22"/>
          <w:lang w:val="hy-AM"/>
        </w:rPr>
        <w:t>հանդիսանում</w:t>
      </w:r>
      <w:r w:rsidRPr="008B7E6D">
        <w:rPr>
          <w:rFonts w:ascii="GHEA Grapalat" w:hAnsi="GHEA Grapalat"/>
          <w:sz w:val="22"/>
          <w:szCs w:val="22"/>
          <w:lang w:val="de-DE"/>
        </w:rPr>
        <w:t xml:space="preserve"> </w:t>
      </w:r>
      <w:r w:rsidRPr="008B7E6D">
        <w:rPr>
          <w:rFonts w:ascii="GHEA Grapalat" w:hAnsi="GHEA Grapalat"/>
          <w:sz w:val="22"/>
          <w:szCs w:val="22"/>
          <w:lang w:val="hy-AM"/>
        </w:rPr>
        <w:t>տեղային</w:t>
      </w:r>
      <w:r w:rsidRPr="008B7E6D">
        <w:rPr>
          <w:rFonts w:ascii="GHEA Grapalat" w:hAnsi="GHEA Grapalat"/>
          <w:sz w:val="22"/>
          <w:szCs w:val="22"/>
          <w:lang w:val="de-DE"/>
        </w:rPr>
        <w:t xml:space="preserve"> </w:t>
      </w:r>
      <w:r w:rsidRPr="008B7E6D">
        <w:rPr>
          <w:rFonts w:ascii="GHEA Grapalat" w:hAnsi="GHEA Grapalat"/>
          <w:sz w:val="22"/>
          <w:szCs w:val="22"/>
          <w:lang w:val="hy-AM"/>
        </w:rPr>
        <w:t>ստուգումների դրական եզրակացուցյամբ արձանագրությունը:</w:t>
      </w:r>
    </w:p>
    <w:p w14:paraId="73DDB3F9" w14:textId="77777777" w:rsidR="00A25D1C" w:rsidRPr="008B7E6D" w:rsidRDefault="00A25D1C" w:rsidP="00495144">
      <w:pPr>
        <w:numPr>
          <w:ilvl w:val="0"/>
          <w:numId w:val="17"/>
        </w:numPr>
        <w:tabs>
          <w:tab w:val="left" w:pos="0"/>
        </w:tabs>
        <w:jc w:val="both"/>
        <w:rPr>
          <w:rFonts w:ascii="GHEA Grapalat" w:hAnsi="GHEA Grapalat" w:cs="Tahoma"/>
          <w:color w:val="000000"/>
          <w:sz w:val="22"/>
          <w:szCs w:val="22"/>
          <w:lang w:val="hy-AM"/>
        </w:rPr>
      </w:pPr>
      <w:r w:rsidRPr="008B7E6D">
        <w:rPr>
          <w:rFonts w:ascii="GHEA Grapalat" w:hAnsi="GHEA Grapalat"/>
          <w:sz w:val="22"/>
          <w:szCs w:val="22"/>
          <w:lang w:val="hy-AM"/>
        </w:rPr>
        <w:t>Վճարումը</w:t>
      </w:r>
      <w:r w:rsidRPr="008B7E6D">
        <w:rPr>
          <w:rFonts w:ascii="GHEA Grapalat" w:hAnsi="GHEA Grapalat"/>
          <w:sz w:val="22"/>
          <w:szCs w:val="22"/>
          <w:lang w:val="de-DE"/>
        </w:rPr>
        <w:t xml:space="preserve"> </w:t>
      </w:r>
      <w:r w:rsidRPr="008B7E6D">
        <w:rPr>
          <w:rFonts w:ascii="GHEA Grapalat" w:hAnsi="GHEA Grapalat"/>
          <w:sz w:val="22"/>
          <w:szCs w:val="22"/>
          <w:lang w:val="hy-AM"/>
        </w:rPr>
        <w:t>կատարվում</w:t>
      </w:r>
      <w:r w:rsidRPr="008B7E6D">
        <w:rPr>
          <w:rFonts w:ascii="GHEA Grapalat" w:hAnsi="GHEA Grapalat"/>
          <w:sz w:val="22"/>
          <w:szCs w:val="22"/>
          <w:lang w:val="de-DE"/>
        </w:rPr>
        <w:t xml:space="preserve"> </w:t>
      </w:r>
      <w:r w:rsidRPr="008B7E6D">
        <w:rPr>
          <w:rFonts w:ascii="GHEA Grapalat" w:hAnsi="GHEA Grapalat"/>
          <w:sz w:val="22"/>
          <w:szCs w:val="22"/>
          <w:lang w:val="hy-AM"/>
        </w:rPr>
        <w:t>է</w:t>
      </w:r>
      <w:r w:rsidRPr="008B7E6D">
        <w:rPr>
          <w:rFonts w:ascii="GHEA Grapalat" w:hAnsi="GHEA Grapalat"/>
          <w:sz w:val="22"/>
          <w:szCs w:val="22"/>
          <w:lang w:val="de-DE"/>
        </w:rPr>
        <w:t xml:space="preserve">  </w:t>
      </w:r>
      <w:r w:rsidRPr="008B7E6D">
        <w:rPr>
          <w:rFonts w:ascii="GHEA Grapalat" w:hAnsi="GHEA Grapalat"/>
          <w:sz w:val="22"/>
          <w:szCs w:val="22"/>
          <w:lang w:val="hy-AM"/>
        </w:rPr>
        <w:t>հաշիվ</w:t>
      </w:r>
      <w:r w:rsidRPr="008B7E6D">
        <w:rPr>
          <w:rFonts w:ascii="GHEA Grapalat" w:hAnsi="GHEA Grapalat"/>
          <w:sz w:val="22"/>
          <w:szCs w:val="22"/>
          <w:lang w:val="de-DE"/>
        </w:rPr>
        <w:t>-</w:t>
      </w:r>
      <w:r w:rsidRPr="008B7E6D">
        <w:rPr>
          <w:rFonts w:ascii="GHEA Grapalat" w:hAnsi="GHEA Grapalat"/>
          <w:sz w:val="22"/>
          <w:szCs w:val="22"/>
          <w:lang w:val="hy-AM"/>
        </w:rPr>
        <w:t>ապրանքագիրը</w:t>
      </w:r>
      <w:r w:rsidRPr="008B7E6D">
        <w:rPr>
          <w:rFonts w:ascii="GHEA Grapalat" w:hAnsi="GHEA Grapalat"/>
          <w:sz w:val="22"/>
          <w:szCs w:val="22"/>
          <w:lang w:val="de-DE"/>
        </w:rPr>
        <w:t xml:space="preserve"> </w:t>
      </w:r>
      <w:r w:rsidRPr="008B7E6D">
        <w:rPr>
          <w:rFonts w:ascii="GHEA Grapalat" w:hAnsi="GHEA Grapalat"/>
          <w:sz w:val="22"/>
          <w:szCs w:val="22"/>
          <w:lang w:val="hy-AM"/>
        </w:rPr>
        <w:t>ստանալուց</w:t>
      </w:r>
      <w:r w:rsidRPr="008B7E6D">
        <w:rPr>
          <w:rFonts w:ascii="GHEA Grapalat" w:hAnsi="GHEA Grapalat"/>
          <w:sz w:val="22"/>
          <w:szCs w:val="22"/>
          <w:lang w:val="de-DE"/>
        </w:rPr>
        <w:t xml:space="preserve"> </w:t>
      </w:r>
      <w:r w:rsidRPr="008B7E6D">
        <w:rPr>
          <w:rFonts w:ascii="GHEA Grapalat" w:hAnsi="GHEA Grapalat"/>
          <w:sz w:val="22"/>
          <w:szCs w:val="22"/>
          <w:lang w:val="hy-AM"/>
        </w:rPr>
        <w:t>հետո</w:t>
      </w:r>
      <w:r w:rsidRPr="008B7E6D">
        <w:rPr>
          <w:rFonts w:ascii="GHEA Grapalat" w:hAnsi="GHEA Grapalat"/>
          <w:sz w:val="22"/>
          <w:szCs w:val="22"/>
          <w:lang w:val="de-DE"/>
        </w:rPr>
        <w:t xml:space="preserve"> </w:t>
      </w:r>
      <w:r w:rsidRPr="008B7E6D">
        <w:rPr>
          <w:rFonts w:ascii="GHEA Grapalat" w:hAnsi="GHEA Grapalat"/>
          <w:sz w:val="22"/>
          <w:szCs w:val="22"/>
          <w:lang w:val="hy-AM"/>
        </w:rPr>
        <w:t>ոչ</w:t>
      </w:r>
      <w:r w:rsidRPr="008B7E6D">
        <w:rPr>
          <w:rFonts w:ascii="GHEA Grapalat" w:hAnsi="GHEA Grapalat"/>
          <w:sz w:val="22"/>
          <w:szCs w:val="22"/>
          <w:lang w:val="de-DE"/>
        </w:rPr>
        <w:t xml:space="preserve"> </w:t>
      </w:r>
      <w:r w:rsidRPr="008B7E6D">
        <w:rPr>
          <w:rFonts w:ascii="GHEA Grapalat" w:hAnsi="GHEA Grapalat"/>
          <w:sz w:val="22"/>
          <w:szCs w:val="22"/>
          <w:lang w:val="hy-AM"/>
        </w:rPr>
        <w:t>ուշ</w:t>
      </w:r>
      <w:r w:rsidRPr="008B7E6D">
        <w:rPr>
          <w:rFonts w:ascii="GHEA Grapalat" w:hAnsi="GHEA Grapalat"/>
          <w:sz w:val="22"/>
          <w:szCs w:val="22"/>
          <w:lang w:val="de-DE"/>
        </w:rPr>
        <w:t xml:space="preserve"> </w:t>
      </w:r>
      <w:r w:rsidRPr="008B7E6D">
        <w:rPr>
          <w:rFonts w:ascii="GHEA Grapalat" w:hAnsi="GHEA Grapalat"/>
          <w:sz w:val="22"/>
          <w:szCs w:val="22"/>
          <w:lang w:val="hy-AM"/>
        </w:rPr>
        <w:t>քան</w:t>
      </w:r>
      <w:r w:rsidRPr="008B7E6D">
        <w:rPr>
          <w:rFonts w:ascii="GHEA Grapalat" w:hAnsi="GHEA Grapalat"/>
          <w:sz w:val="22"/>
          <w:szCs w:val="22"/>
          <w:lang w:val="de-DE"/>
        </w:rPr>
        <w:t xml:space="preserve"> 30 </w:t>
      </w:r>
      <w:r w:rsidRPr="008B7E6D">
        <w:rPr>
          <w:rFonts w:ascii="GHEA Grapalat" w:hAnsi="GHEA Grapalat"/>
          <w:sz w:val="22"/>
          <w:szCs w:val="22"/>
          <w:lang w:val="hy-AM"/>
        </w:rPr>
        <w:t>օրացուցային</w:t>
      </w:r>
      <w:r w:rsidRPr="008B7E6D">
        <w:rPr>
          <w:rFonts w:ascii="GHEA Grapalat" w:hAnsi="GHEA Grapalat"/>
          <w:sz w:val="22"/>
          <w:szCs w:val="22"/>
          <w:lang w:val="de-DE"/>
        </w:rPr>
        <w:t xml:space="preserve"> </w:t>
      </w:r>
      <w:r w:rsidRPr="008B7E6D">
        <w:rPr>
          <w:rFonts w:ascii="GHEA Grapalat" w:hAnsi="GHEA Grapalat"/>
          <w:sz w:val="22"/>
          <w:szCs w:val="22"/>
          <w:lang w:val="hy-AM"/>
        </w:rPr>
        <w:t>օրվա</w:t>
      </w:r>
      <w:r w:rsidRPr="008B7E6D">
        <w:rPr>
          <w:rFonts w:ascii="GHEA Grapalat" w:hAnsi="GHEA Grapalat"/>
          <w:sz w:val="22"/>
          <w:szCs w:val="22"/>
          <w:lang w:val="de-DE"/>
        </w:rPr>
        <w:t xml:space="preserve"> </w:t>
      </w:r>
      <w:r w:rsidRPr="008B7E6D">
        <w:rPr>
          <w:rFonts w:ascii="GHEA Grapalat" w:hAnsi="GHEA Grapalat"/>
          <w:sz w:val="22"/>
          <w:szCs w:val="22"/>
          <w:lang w:val="hy-AM"/>
        </w:rPr>
        <w:t>ընթացքում:</w:t>
      </w:r>
    </w:p>
    <w:p w14:paraId="1B4E4BAC" w14:textId="77777777" w:rsidR="00A25D1C" w:rsidRPr="008B7E6D" w:rsidRDefault="00A25D1C" w:rsidP="00495144">
      <w:pPr>
        <w:numPr>
          <w:ilvl w:val="0"/>
          <w:numId w:val="17"/>
        </w:numPr>
        <w:tabs>
          <w:tab w:val="left" w:pos="0"/>
        </w:tabs>
        <w:jc w:val="both"/>
        <w:rPr>
          <w:rFonts w:ascii="GHEA Grapalat" w:hAnsi="GHEA Grapalat" w:cs="Tahoma"/>
          <w:color w:val="000000"/>
          <w:sz w:val="22"/>
          <w:szCs w:val="22"/>
          <w:lang w:val="hy-AM"/>
        </w:rPr>
      </w:pPr>
      <w:r w:rsidRPr="008B7E6D">
        <w:rPr>
          <w:rFonts w:ascii="GHEA Grapalat" w:hAnsi="GHEA Grapalat"/>
          <w:sz w:val="22"/>
          <w:szCs w:val="22"/>
          <w:lang w:val="de-DE"/>
        </w:rPr>
        <w:t>«</w:t>
      </w:r>
      <w:r w:rsidRPr="008B7E6D">
        <w:rPr>
          <w:rFonts w:ascii="GHEA Grapalat" w:hAnsi="GHEA Grapalat"/>
          <w:sz w:val="22"/>
          <w:szCs w:val="22"/>
          <w:lang w:val="hy-AM"/>
        </w:rPr>
        <w:t>Եկամուտների</w:t>
      </w:r>
      <w:r w:rsidRPr="008B7E6D">
        <w:rPr>
          <w:rFonts w:ascii="GHEA Grapalat" w:hAnsi="GHEA Grapalat"/>
          <w:sz w:val="22"/>
          <w:szCs w:val="22"/>
          <w:lang w:val="de-DE"/>
        </w:rPr>
        <w:t xml:space="preserve"> </w:t>
      </w:r>
      <w:r w:rsidRPr="008B7E6D">
        <w:rPr>
          <w:rFonts w:ascii="GHEA Grapalat" w:hAnsi="GHEA Grapalat"/>
          <w:sz w:val="22"/>
          <w:szCs w:val="22"/>
          <w:lang w:val="hy-AM"/>
        </w:rPr>
        <w:t>և</w:t>
      </w:r>
      <w:r w:rsidRPr="008B7E6D">
        <w:rPr>
          <w:rFonts w:ascii="GHEA Grapalat" w:hAnsi="GHEA Grapalat"/>
          <w:sz w:val="22"/>
          <w:szCs w:val="22"/>
          <w:lang w:val="de-DE"/>
        </w:rPr>
        <w:t xml:space="preserve"> </w:t>
      </w:r>
      <w:r w:rsidRPr="008B7E6D">
        <w:rPr>
          <w:rFonts w:ascii="GHEA Grapalat" w:hAnsi="GHEA Grapalat"/>
          <w:sz w:val="22"/>
          <w:szCs w:val="22"/>
          <w:lang w:val="hy-AM"/>
        </w:rPr>
        <w:t>գույքի</w:t>
      </w:r>
      <w:r w:rsidRPr="008B7E6D">
        <w:rPr>
          <w:rFonts w:ascii="GHEA Grapalat" w:hAnsi="GHEA Grapalat"/>
          <w:sz w:val="22"/>
          <w:szCs w:val="22"/>
          <w:lang w:val="de-DE"/>
        </w:rPr>
        <w:t xml:space="preserve"> </w:t>
      </w:r>
      <w:r w:rsidRPr="008B7E6D">
        <w:rPr>
          <w:rFonts w:ascii="GHEA Grapalat" w:hAnsi="GHEA Grapalat"/>
          <w:sz w:val="22"/>
          <w:szCs w:val="22"/>
          <w:lang w:val="hy-AM"/>
        </w:rPr>
        <w:t>կրկնակի</w:t>
      </w:r>
      <w:r w:rsidRPr="008B7E6D">
        <w:rPr>
          <w:rFonts w:ascii="GHEA Grapalat" w:hAnsi="GHEA Grapalat"/>
          <w:sz w:val="22"/>
          <w:szCs w:val="22"/>
          <w:lang w:val="de-DE"/>
        </w:rPr>
        <w:t xml:space="preserve"> </w:t>
      </w:r>
      <w:r w:rsidRPr="008B7E6D">
        <w:rPr>
          <w:rFonts w:ascii="GHEA Grapalat" w:hAnsi="GHEA Grapalat"/>
          <w:sz w:val="22"/>
          <w:szCs w:val="22"/>
          <w:lang w:val="hy-AM"/>
        </w:rPr>
        <w:t>հարկումը</w:t>
      </w:r>
      <w:r w:rsidRPr="008B7E6D">
        <w:rPr>
          <w:rFonts w:ascii="GHEA Grapalat" w:hAnsi="GHEA Grapalat"/>
          <w:sz w:val="22"/>
          <w:szCs w:val="22"/>
          <w:lang w:val="de-DE"/>
        </w:rPr>
        <w:t xml:space="preserve"> </w:t>
      </w:r>
      <w:r w:rsidRPr="008B7E6D">
        <w:rPr>
          <w:rFonts w:ascii="GHEA Grapalat" w:hAnsi="GHEA Grapalat"/>
          <w:sz w:val="22"/>
          <w:szCs w:val="22"/>
          <w:lang w:val="hy-AM"/>
        </w:rPr>
        <w:t>բացառելու</w:t>
      </w:r>
      <w:r w:rsidRPr="008B7E6D">
        <w:rPr>
          <w:rFonts w:ascii="GHEA Grapalat" w:hAnsi="GHEA Grapalat"/>
          <w:sz w:val="22"/>
          <w:szCs w:val="22"/>
          <w:lang w:val="de-DE"/>
        </w:rPr>
        <w:t xml:space="preserve"> </w:t>
      </w:r>
      <w:r w:rsidRPr="008B7E6D">
        <w:rPr>
          <w:rFonts w:ascii="GHEA Grapalat" w:hAnsi="GHEA Grapalat"/>
          <w:sz w:val="22"/>
          <w:szCs w:val="22"/>
          <w:lang w:val="hy-AM"/>
        </w:rPr>
        <w:t>և</w:t>
      </w:r>
      <w:r w:rsidRPr="008B7E6D">
        <w:rPr>
          <w:rFonts w:ascii="GHEA Grapalat" w:hAnsi="GHEA Grapalat"/>
          <w:sz w:val="22"/>
          <w:szCs w:val="22"/>
          <w:lang w:val="de-DE"/>
        </w:rPr>
        <w:t xml:space="preserve"> </w:t>
      </w:r>
      <w:r w:rsidRPr="008B7E6D">
        <w:rPr>
          <w:rFonts w:ascii="GHEA Grapalat" w:hAnsi="GHEA Grapalat"/>
          <w:sz w:val="22"/>
          <w:szCs w:val="22"/>
          <w:lang w:val="hy-AM"/>
        </w:rPr>
        <w:t>հարկերի</w:t>
      </w:r>
      <w:r w:rsidRPr="008B7E6D">
        <w:rPr>
          <w:rFonts w:ascii="GHEA Grapalat" w:hAnsi="GHEA Grapalat"/>
          <w:sz w:val="22"/>
          <w:szCs w:val="22"/>
          <w:lang w:val="de-DE"/>
        </w:rPr>
        <w:t xml:space="preserve"> </w:t>
      </w:r>
      <w:r w:rsidRPr="008B7E6D">
        <w:rPr>
          <w:rFonts w:ascii="GHEA Grapalat" w:hAnsi="GHEA Grapalat"/>
          <w:sz w:val="22"/>
          <w:szCs w:val="22"/>
          <w:lang w:val="hy-AM"/>
        </w:rPr>
        <w:t>վճարումից</w:t>
      </w:r>
      <w:r w:rsidRPr="008B7E6D">
        <w:rPr>
          <w:rFonts w:ascii="GHEA Grapalat" w:hAnsi="GHEA Grapalat"/>
          <w:sz w:val="22"/>
          <w:szCs w:val="22"/>
          <w:lang w:val="de-DE"/>
        </w:rPr>
        <w:t xml:space="preserve"> </w:t>
      </w:r>
      <w:r w:rsidRPr="008B7E6D">
        <w:rPr>
          <w:rFonts w:ascii="GHEA Grapalat" w:hAnsi="GHEA Grapalat"/>
          <w:sz w:val="22"/>
          <w:szCs w:val="22"/>
          <w:lang w:val="hy-AM"/>
        </w:rPr>
        <w:t>խուսափելը</w:t>
      </w:r>
      <w:r w:rsidRPr="008B7E6D">
        <w:rPr>
          <w:rFonts w:ascii="GHEA Grapalat" w:hAnsi="GHEA Grapalat"/>
          <w:sz w:val="22"/>
          <w:szCs w:val="22"/>
          <w:lang w:val="de-DE"/>
        </w:rPr>
        <w:t xml:space="preserve"> </w:t>
      </w:r>
      <w:r w:rsidRPr="008B7E6D">
        <w:rPr>
          <w:rFonts w:ascii="GHEA Grapalat" w:hAnsi="GHEA Grapalat"/>
          <w:sz w:val="22"/>
          <w:szCs w:val="22"/>
          <w:lang w:val="hy-AM"/>
        </w:rPr>
        <w:t>կանխելու</w:t>
      </w:r>
      <w:r w:rsidRPr="008B7E6D">
        <w:rPr>
          <w:rFonts w:ascii="GHEA Grapalat" w:hAnsi="GHEA Grapalat"/>
          <w:sz w:val="22"/>
          <w:szCs w:val="22"/>
          <w:lang w:val="de-DE"/>
        </w:rPr>
        <w:t xml:space="preserve"> </w:t>
      </w:r>
      <w:r w:rsidRPr="008B7E6D">
        <w:rPr>
          <w:rFonts w:ascii="GHEA Grapalat" w:hAnsi="GHEA Grapalat"/>
          <w:sz w:val="22"/>
          <w:szCs w:val="22"/>
          <w:lang w:val="hy-AM"/>
        </w:rPr>
        <w:t>մասին</w:t>
      </w:r>
      <w:r w:rsidRPr="008B7E6D">
        <w:rPr>
          <w:rFonts w:ascii="GHEA Grapalat" w:hAnsi="GHEA Grapalat"/>
          <w:sz w:val="22"/>
          <w:szCs w:val="22"/>
          <w:lang w:val="de-DE"/>
        </w:rPr>
        <w:t xml:space="preserve">»  </w:t>
      </w:r>
      <w:r w:rsidRPr="008B7E6D">
        <w:rPr>
          <w:rFonts w:ascii="GHEA Grapalat" w:hAnsi="GHEA Grapalat"/>
          <w:sz w:val="22"/>
          <w:szCs w:val="22"/>
          <w:lang w:val="hy-AM"/>
        </w:rPr>
        <w:t>ՀՀ</w:t>
      </w:r>
      <w:r w:rsidRPr="008B7E6D">
        <w:rPr>
          <w:rFonts w:ascii="GHEA Grapalat" w:hAnsi="GHEA Grapalat"/>
          <w:sz w:val="22"/>
          <w:szCs w:val="22"/>
          <w:lang w:val="de-DE"/>
        </w:rPr>
        <w:t xml:space="preserve"> </w:t>
      </w:r>
      <w:r w:rsidRPr="008B7E6D">
        <w:rPr>
          <w:rFonts w:ascii="GHEA Grapalat" w:hAnsi="GHEA Grapalat"/>
          <w:sz w:val="22"/>
          <w:szCs w:val="22"/>
          <w:lang w:val="hy-AM"/>
        </w:rPr>
        <w:t>գործող</w:t>
      </w:r>
      <w:r w:rsidRPr="008B7E6D">
        <w:rPr>
          <w:rFonts w:ascii="GHEA Grapalat" w:hAnsi="GHEA Grapalat"/>
          <w:sz w:val="22"/>
          <w:szCs w:val="22"/>
          <w:lang w:val="de-DE"/>
        </w:rPr>
        <w:t xml:space="preserve"> </w:t>
      </w:r>
      <w:r w:rsidRPr="008B7E6D">
        <w:rPr>
          <w:rFonts w:ascii="GHEA Grapalat" w:hAnsi="GHEA Grapalat"/>
          <w:sz w:val="22"/>
          <w:szCs w:val="22"/>
          <w:lang w:val="hy-AM"/>
        </w:rPr>
        <w:t>միջազգային</w:t>
      </w:r>
      <w:r w:rsidRPr="008B7E6D">
        <w:rPr>
          <w:rFonts w:ascii="GHEA Grapalat" w:hAnsi="GHEA Grapalat"/>
          <w:sz w:val="22"/>
          <w:szCs w:val="22"/>
          <w:lang w:val="de-DE"/>
        </w:rPr>
        <w:t xml:space="preserve"> </w:t>
      </w:r>
      <w:r w:rsidRPr="008B7E6D">
        <w:rPr>
          <w:rFonts w:ascii="GHEA Grapalat" w:hAnsi="GHEA Grapalat"/>
          <w:sz w:val="22"/>
          <w:szCs w:val="22"/>
          <w:lang w:val="hy-AM"/>
        </w:rPr>
        <w:t>համաձայնագրերի</w:t>
      </w:r>
      <w:r w:rsidRPr="008B7E6D">
        <w:rPr>
          <w:rFonts w:ascii="GHEA Grapalat" w:hAnsi="GHEA Grapalat"/>
          <w:sz w:val="22"/>
          <w:szCs w:val="22"/>
          <w:lang w:val="de-DE"/>
        </w:rPr>
        <w:t xml:space="preserve"> </w:t>
      </w:r>
      <w:r w:rsidRPr="008B7E6D">
        <w:rPr>
          <w:rFonts w:ascii="GHEA Grapalat" w:hAnsi="GHEA Grapalat"/>
          <w:sz w:val="22"/>
          <w:szCs w:val="22"/>
          <w:lang w:val="hy-AM"/>
        </w:rPr>
        <w:t>դրույթներից</w:t>
      </w:r>
      <w:r w:rsidRPr="008B7E6D">
        <w:rPr>
          <w:rFonts w:ascii="GHEA Grapalat" w:hAnsi="GHEA Grapalat"/>
          <w:sz w:val="22"/>
          <w:szCs w:val="22"/>
          <w:lang w:val="de-DE"/>
        </w:rPr>
        <w:t xml:space="preserve"> </w:t>
      </w:r>
      <w:r w:rsidRPr="008B7E6D">
        <w:rPr>
          <w:rFonts w:ascii="GHEA Grapalat" w:hAnsi="GHEA Grapalat"/>
          <w:sz w:val="22"/>
          <w:szCs w:val="22"/>
          <w:lang w:val="hy-AM"/>
        </w:rPr>
        <w:t>ելնելով</w:t>
      </w:r>
      <w:r w:rsidRPr="008B7E6D">
        <w:rPr>
          <w:rFonts w:ascii="GHEA Grapalat" w:hAnsi="GHEA Grapalat"/>
          <w:sz w:val="22"/>
          <w:szCs w:val="22"/>
          <w:lang w:val="de-DE"/>
        </w:rPr>
        <w:t xml:space="preserve">, </w:t>
      </w:r>
      <w:r w:rsidRPr="008B7E6D">
        <w:rPr>
          <w:rFonts w:ascii="GHEA Grapalat" w:hAnsi="GHEA Grapalat"/>
          <w:sz w:val="22"/>
          <w:szCs w:val="22"/>
          <w:lang w:val="hy-AM"/>
        </w:rPr>
        <w:t>ոչ</w:t>
      </w:r>
      <w:r w:rsidRPr="008B7E6D">
        <w:rPr>
          <w:rFonts w:ascii="GHEA Grapalat" w:hAnsi="GHEA Grapalat"/>
          <w:sz w:val="22"/>
          <w:szCs w:val="22"/>
          <w:lang w:val="de-DE"/>
        </w:rPr>
        <w:t xml:space="preserve"> </w:t>
      </w:r>
      <w:r w:rsidRPr="008B7E6D">
        <w:rPr>
          <w:rFonts w:ascii="GHEA Grapalat" w:hAnsi="GHEA Grapalat"/>
          <w:sz w:val="22"/>
          <w:szCs w:val="22"/>
          <w:lang w:val="hy-AM"/>
        </w:rPr>
        <w:t>ռեզիդենտ</w:t>
      </w:r>
      <w:r w:rsidRPr="008B7E6D">
        <w:rPr>
          <w:rFonts w:ascii="GHEA Grapalat" w:hAnsi="GHEA Grapalat"/>
          <w:sz w:val="22"/>
          <w:szCs w:val="22"/>
          <w:lang w:val="de-DE"/>
        </w:rPr>
        <w:t xml:space="preserve"> </w:t>
      </w:r>
      <w:r w:rsidRPr="008B7E6D">
        <w:rPr>
          <w:rFonts w:ascii="GHEA Grapalat" w:hAnsi="GHEA Grapalat"/>
          <w:sz w:val="22"/>
          <w:szCs w:val="22"/>
          <w:lang w:val="hy-AM"/>
        </w:rPr>
        <w:t>կազմակերպությունը</w:t>
      </w:r>
      <w:r w:rsidRPr="008B7E6D">
        <w:rPr>
          <w:rFonts w:ascii="GHEA Grapalat" w:hAnsi="GHEA Grapalat"/>
          <w:sz w:val="22"/>
          <w:szCs w:val="22"/>
          <w:lang w:val="de-DE"/>
        </w:rPr>
        <w:t xml:space="preserve"> </w:t>
      </w:r>
      <w:r w:rsidRPr="008B7E6D">
        <w:rPr>
          <w:rFonts w:ascii="GHEA Grapalat" w:hAnsi="GHEA Grapalat"/>
          <w:sz w:val="22"/>
          <w:szCs w:val="22"/>
          <w:lang w:val="hy-AM"/>
        </w:rPr>
        <w:t>համապատասխան</w:t>
      </w:r>
      <w:r w:rsidRPr="008B7E6D">
        <w:rPr>
          <w:rFonts w:ascii="GHEA Grapalat" w:hAnsi="GHEA Grapalat"/>
          <w:sz w:val="22"/>
          <w:szCs w:val="22"/>
          <w:lang w:val="de-DE"/>
        </w:rPr>
        <w:t xml:space="preserve"> </w:t>
      </w:r>
      <w:r w:rsidRPr="008B7E6D">
        <w:rPr>
          <w:rFonts w:ascii="GHEA Grapalat" w:hAnsi="GHEA Grapalat"/>
          <w:sz w:val="22"/>
          <w:szCs w:val="22"/>
          <w:lang w:val="hy-AM"/>
        </w:rPr>
        <w:t>կառույցներից</w:t>
      </w:r>
      <w:r w:rsidRPr="008B7E6D">
        <w:rPr>
          <w:rFonts w:ascii="GHEA Grapalat" w:hAnsi="GHEA Grapalat"/>
          <w:sz w:val="22"/>
          <w:szCs w:val="22"/>
          <w:lang w:val="de-DE"/>
        </w:rPr>
        <w:t xml:space="preserve"> «</w:t>
      </w:r>
      <w:r w:rsidRPr="008B7E6D">
        <w:rPr>
          <w:rFonts w:ascii="GHEA Grapalat" w:hAnsi="GHEA Grapalat"/>
          <w:sz w:val="22"/>
          <w:szCs w:val="22"/>
          <w:lang w:val="hy-AM"/>
        </w:rPr>
        <w:t>Հայաէրոնավիգացիա</w:t>
      </w:r>
      <w:r w:rsidRPr="008B7E6D">
        <w:rPr>
          <w:rFonts w:ascii="GHEA Grapalat" w:hAnsi="GHEA Grapalat"/>
          <w:sz w:val="22"/>
          <w:szCs w:val="22"/>
          <w:lang w:val="de-DE"/>
        </w:rPr>
        <w:t xml:space="preserve">» </w:t>
      </w:r>
      <w:r w:rsidRPr="008B7E6D">
        <w:rPr>
          <w:rFonts w:ascii="GHEA Grapalat" w:hAnsi="GHEA Grapalat"/>
          <w:sz w:val="22"/>
          <w:szCs w:val="22"/>
          <w:lang w:val="hy-AM"/>
        </w:rPr>
        <w:t>ՓԲԸ</w:t>
      </w:r>
      <w:r w:rsidRPr="008B7E6D">
        <w:rPr>
          <w:rFonts w:ascii="GHEA Grapalat" w:hAnsi="GHEA Grapalat"/>
          <w:sz w:val="22"/>
          <w:szCs w:val="22"/>
          <w:lang w:val="de-DE"/>
        </w:rPr>
        <w:t>–</w:t>
      </w:r>
      <w:r w:rsidRPr="008B7E6D">
        <w:rPr>
          <w:rFonts w:ascii="GHEA Grapalat" w:hAnsi="GHEA Grapalat"/>
          <w:sz w:val="22"/>
          <w:szCs w:val="22"/>
          <w:lang w:val="hy-AM"/>
        </w:rPr>
        <w:t>ին</w:t>
      </w:r>
      <w:r w:rsidRPr="008B7E6D">
        <w:rPr>
          <w:rFonts w:ascii="GHEA Grapalat" w:hAnsi="GHEA Grapalat"/>
          <w:sz w:val="22"/>
          <w:szCs w:val="22"/>
          <w:lang w:val="de-DE"/>
        </w:rPr>
        <w:t xml:space="preserve"> </w:t>
      </w:r>
      <w:r w:rsidRPr="008B7E6D">
        <w:rPr>
          <w:rFonts w:ascii="GHEA Grapalat" w:hAnsi="GHEA Grapalat"/>
          <w:sz w:val="22"/>
          <w:szCs w:val="22"/>
          <w:lang w:val="hy-AM"/>
        </w:rPr>
        <w:t>պետք</w:t>
      </w:r>
      <w:r w:rsidRPr="008B7E6D">
        <w:rPr>
          <w:rFonts w:ascii="GHEA Grapalat" w:hAnsi="GHEA Grapalat"/>
          <w:sz w:val="22"/>
          <w:szCs w:val="22"/>
          <w:lang w:val="de-DE"/>
        </w:rPr>
        <w:t xml:space="preserve"> </w:t>
      </w:r>
      <w:r w:rsidRPr="008B7E6D">
        <w:rPr>
          <w:rFonts w:ascii="GHEA Grapalat" w:hAnsi="GHEA Grapalat"/>
          <w:sz w:val="22"/>
          <w:szCs w:val="22"/>
          <w:lang w:val="hy-AM"/>
        </w:rPr>
        <w:t>է</w:t>
      </w:r>
      <w:r w:rsidRPr="008B7E6D">
        <w:rPr>
          <w:rFonts w:ascii="GHEA Grapalat" w:hAnsi="GHEA Grapalat"/>
          <w:sz w:val="22"/>
          <w:szCs w:val="22"/>
          <w:lang w:val="de-DE"/>
        </w:rPr>
        <w:t xml:space="preserve"> </w:t>
      </w:r>
      <w:r w:rsidRPr="008B7E6D">
        <w:rPr>
          <w:rFonts w:ascii="GHEA Grapalat" w:hAnsi="GHEA Grapalat"/>
          <w:sz w:val="22"/>
          <w:szCs w:val="22"/>
          <w:lang w:val="hy-AM"/>
        </w:rPr>
        <w:t>տրամադրի</w:t>
      </w:r>
      <w:r w:rsidRPr="008B7E6D">
        <w:rPr>
          <w:rFonts w:ascii="GHEA Grapalat" w:hAnsi="GHEA Grapalat"/>
          <w:sz w:val="22"/>
          <w:szCs w:val="22"/>
          <w:lang w:val="de-DE"/>
        </w:rPr>
        <w:t xml:space="preserve"> </w:t>
      </w:r>
      <w:r w:rsidRPr="008B7E6D">
        <w:rPr>
          <w:rFonts w:ascii="GHEA Grapalat" w:hAnsi="GHEA Grapalat"/>
          <w:sz w:val="22"/>
          <w:szCs w:val="22"/>
          <w:lang w:val="hy-AM"/>
        </w:rPr>
        <w:t>տեղեկանք</w:t>
      </w:r>
      <w:r w:rsidRPr="008B7E6D">
        <w:rPr>
          <w:rFonts w:ascii="GHEA Grapalat" w:hAnsi="GHEA Grapalat"/>
          <w:sz w:val="22"/>
          <w:szCs w:val="22"/>
          <w:lang w:val="de-DE"/>
        </w:rPr>
        <w:t xml:space="preserve"> </w:t>
      </w:r>
      <w:r w:rsidRPr="008B7E6D">
        <w:rPr>
          <w:rFonts w:ascii="GHEA Grapalat" w:hAnsi="GHEA Grapalat"/>
          <w:sz w:val="22"/>
          <w:szCs w:val="22"/>
          <w:lang w:val="hy-AM"/>
        </w:rPr>
        <w:t>ռեզիդենտության</w:t>
      </w:r>
      <w:r w:rsidRPr="008B7E6D">
        <w:rPr>
          <w:rFonts w:ascii="GHEA Grapalat" w:hAnsi="GHEA Grapalat"/>
          <w:sz w:val="22"/>
          <w:szCs w:val="22"/>
          <w:lang w:val="de-DE"/>
        </w:rPr>
        <w:t xml:space="preserve"> </w:t>
      </w:r>
      <w:r w:rsidRPr="008B7E6D">
        <w:rPr>
          <w:rFonts w:ascii="GHEA Grapalat" w:hAnsi="GHEA Grapalat"/>
          <w:sz w:val="22"/>
          <w:szCs w:val="22"/>
          <w:lang w:val="hy-AM"/>
        </w:rPr>
        <w:t>վերաբերյալ</w:t>
      </w:r>
      <w:r w:rsidRPr="008B7E6D">
        <w:rPr>
          <w:rFonts w:ascii="GHEA Grapalat" w:hAnsi="GHEA Grapalat"/>
          <w:sz w:val="22"/>
          <w:szCs w:val="22"/>
          <w:lang w:val="de-DE"/>
        </w:rPr>
        <w:t xml:space="preserve">, </w:t>
      </w:r>
      <w:r w:rsidRPr="008B7E6D">
        <w:rPr>
          <w:rFonts w:ascii="GHEA Grapalat" w:hAnsi="GHEA Grapalat"/>
          <w:sz w:val="22"/>
          <w:szCs w:val="22"/>
          <w:lang w:val="hy-AM"/>
        </w:rPr>
        <w:t>որում</w:t>
      </w:r>
      <w:r w:rsidRPr="008B7E6D">
        <w:rPr>
          <w:rFonts w:ascii="GHEA Grapalat" w:hAnsi="GHEA Grapalat"/>
          <w:sz w:val="22"/>
          <w:szCs w:val="22"/>
          <w:lang w:val="de-DE"/>
        </w:rPr>
        <w:t xml:space="preserve"> </w:t>
      </w:r>
      <w:r w:rsidRPr="008B7E6D">
        <w:rPr>
          <w:rFonts w:ascii="GHEA Grapalat" w:hAnsi="GHEA Grapalat"/>
          <w:sz w:val="22"/>
          <w:szCs w:val="22"/>
          <w:lang w:val="hy-AM"/>
        </w:rPr>
        <w:t>նշված</w:t>
      </w:r>
      <w:r w:rsidRPr="008B7E6D">
        <w:rPr>
          <w:rFonts w:ascii="GHEA Grapalat" w:hAnsi="GHEA Grapalat"/>
          <w:sz w:val="22"/>
          <w:szCs w:val="22"/>
          <w:lang w:val="de-DE"/>
        </w:rPr>
        <w:t xml:space="preserve"> </w:t>
      </w:r>
      <w:r w:rsidRPr="008B7E6D">
        <w:rPr>
          <w:rFonts w:ascii="GHEA Grapalat" w:hAnsi="GHEA Grapalat"/>
          <w:sz w:val="22"/>
          <w:szCs w:val="22"/>
          <w:lang w:val="hy-AM"/>
        </w:rPr>
        <w:t>լինի</w:t>
      </w:r>
      <w:r w:rsidRPr="008B7E6D">
        <w:rPr>
          <w:rFonts w:ascii="GHEA Grapalat" w:hAnsi="GHEA Grapalat"/>
          <w:sz w:val="22"/>
          <w:szCs w:val="22"/>
          <w:lang w:val="de-DE"/>
        </w:rPr>
        <w:t xml:space="preserve">, </w:t>
      </w:r>
      <w:r w:rsidRPr="008B7E6D">
        <w:rPr>
          <w:rFonts w:ascii="GHEA Grapalat" w:hAnsi="GHEA Grapalat"/>
          <w:sz w:val="22"/>
          <w:szCs w:val="22"/>
          <w:lang w:val="hy-AM"/>
        </w:rPr>
        <w:t>որ</w:t>
      </w:r>
      <w:r w:rsidRPr="008B7E6D">
        <w:rPr>
          <w:rFonts w:ascii="GHEA Grapalat" w:hAnsi="GHEA Grapalat"/>
          <w:sz w:val="22"/>
          <w:szCs w:val="22"/>
          <w:lang w:val="de-DE"/>
        </w:rPr>
        <w:t xml:space="preserve"> </w:t>
      </w:r>
      <w:r w:rsidRPr="008B7E6D">
        <w:rPr>
          <w:rFonts w:ascii="GHEA Grapalat" w:hAnsi="GHEA Grapalat"/>
          <w:sz w:val="22"/>
          <w:szCs w:val="22"/>
          <w:lang w:val="hy-AM"/>
        </w:rPr>
        <w:t>տվյալ</w:t>
      </w:r>
      <w:r w:rsidRPr="008B7E6D">
        <w:rPr>
          <w:rFonts w:ascii="GHEA Grapalat" w:hAnsi="GHEA Grapalat"/>
          <w:sz w:val="22"/>
          <w:szCs w:val="22"/>
          <w:lang w:val="de-DE"/>
        </w:rPr>
        <w:t xml:space="preserve"> </w:t>
      </w:r>
      <w:r w:rsidRPr="008B7E6D">
        <w:rPr>
          <w:rFonts w:ascii="GHEA Grapalat" w:hAnsi="GHEA Grapalat"/>
          <w:sz w:val="22"/>
          <w:szCs w:val="22"/>
          <w:lang w:val="hy-AM"/>
        </w:rPr>
        <w:t>տարում</w:t>
      </w:r>
      <w:r w:rsidRPr="008B7E6D">
        <w:rPr>
          <w:rFonts w:ascii="GHEA Grapalat" w:hAnsi="GHEA Grapalat"/>
          <w:sz w:val="22"/>
          <w:szCs w:val="22"/>
          <w:lang w:val="de-DE"/>
        </w:rPr>
        <w:t xml:space="preserve"> </w:t>
      </w:r>
      <w:r w:rsidRPr="008B7E6D">
        <w:rPr>
          <w:rFonts w:ascii="GHEA Grapalat" w:hAnsi="GHEA Grapalat"/>
          <w:sz w:val="22"/>
          <w:szCs w:val="22"/>
          <w:lang w:val="hy-AM"/>
        </w:rPr>
        <w:t>նա</w:t>
      </w:r>
      <w:r w:rsidRPr="008B7E6D">
        <w:rPr>
          <w:rFonts w:ascii="GHEA Grapalat" w:hAnsi="GHEA Grapalat"/>
          <w:sz w:val="22"/>
          <w:szCs w:val="22"/>
          <w:lang w:val="de-DE"/>
        </w:rPr>
        <w:t xml:space="preserve"> </w:t>
      </w:r>
      <w:r w:rsidRPr="008B7E6D">
        <w:rPr>
          <w:rFonts w:ascii="GHEA Grapalat" w:hAnsi="GHEA Grapalat"/>
          <w:sz w:val="22"/>
          <w:szCs w:val="22"/>
          <w:lang w:val="hy-AM"/>
        </w:rPr>
        <w:t>հանդիսանում</w:t>
      </w:r>
      <w:r w:rsidRPr="008B7E6D">
        <w:rPr>
          <w:rFonts w:ascii="GHEA Grapalat" w:hAnsi="GHEA Grapalat"/>
          <w:sz w:val="22"/>
          <w:szCs w:val="22"/>
          <w:lang w:val="de-DE"/>
        </w:rPr>
        <w:t xml:space="preserve"> </w:t>
      </w:r>
      <w:r w:rsidRPr="008B7E6D">
        <w:rPr>
          <w:rFonts w:ascii="GHEA Grapalat" w:hAnsi="GHEA Grapalat"/>
          <w:sz w:val="22"/>
          <w:szCs w:val="22"/>
          <w:lang w:val="hy-AM"/>
        </w:rPr>
        <w:t>է</w:t>
      </w:r>
      <w:r w:rsidRPr="008B7E6D">
        <w:rPr>
          <w:rFonts w:ascii="GHEA Grapalat" w:hAnsi="GHEA Grapalat"/>
          <w:sz w:val="22"/>
          <w:szCs w:val="22"/>
          <w:lang w:val="de-DE"/>
        </w:rPr>
        <w:t xml:space="preserve"> </w:t>
      </w:r>
      <w:r w:rsidRPr="008B7E6D">
        <w:rPr>
          <w:rFonts w:ascii="GHEA Grapalat" w:hAnsi="GHEA Grapalat"/>
          <w:sz w:val="22"/>
          <w:szCs w:val="22"/>
          <w:lang w:val="hy-AM"/>
        </w:rPr>
        <w:t>պայմանագրի</w:t>
      </w:r>
      <w:r w:rsidRPr="008B7E6D">
        <w:rPr>
          <w:rFonts w:ascii="GHEA Grapalat" w:hAnsi="GHEA Grapalat"/>
          <w:sz w:val="22"/>
          <w:szCs w:val="22"/>
          <w:lang w:val="de-DE"/>
        </w:rPr>
        <w:t xml:space="preserve"> </w:t>
      </w:r>
      <w:r w:rsidRPr="008B7E6D">
        <w:rPr>
          <w:rFonts w:ascii="GHEA Grapalat" w:hAnsi="GHEA Grapalat"/>
          <w:sz w:val="22"/>
          <w:szCs w:val="22"/>
          <w:lang w:val="hy-AM"/>
        </w:rPr>
        <w:t>կողմ պետության</w:t>
      </w:r>
      <w:r w:rsidRPr="008B7E6D">
        <w:rPr>
          <w:rFonts w:ascii="GHEA Grapalat" w:hAnsi="GHEA Grapalat"/>
          <w:sz w:val="22"/>
          <w:szCs w:val="22"/>
          <w:lang w:val="de-DE"/>
        </w:rPr>
        <w:t xml:space="preserve"> </w:t>
      </w:r>
      <w:r w:rsidRPr="008B7E6D">
        <w:rPr>
          <w:rFonts w:ascii="GHEA Grapalat" w:hAnsi="GHEA Grapalat"/>
          <w:sz w:val="22"/>
          <w:szCs w:val="22"/>
          <w:lang w:val="hy-AM"/>
        </w:rPr>
        <w:t>ռեզիդենտը</w:t>
      </w:r>
      <w:r w:rsidRPr="008B7E6D">
        <w:rPr>
          <w:rFonts w:ascii="GHEA Grapalat" w:hAnsi="GHEA Grapalat"/>
          <w:sz w:val="22"/>
          <w:szCs w:val="22"/>
          <w:lang w:val="de-DE"/>
        </w:rPr>
        <w:t xml:space="preserve">, </w:t>
      </w:r>
      <w:r w:rsidRPr="008B7E6D">
        <w:rPr>
          <w:rFonts w:ascii="GHEA Grapalat" w:hAnsi="GHEA Grapalat"/>
          <w:sz w:val="22"/>
          <w:szCs w:val="22"/>
          <w:lang w:val="hy-AM"/>
        </w:rPr>
        <w:t>նշելով</w:t>
      </w:r>
      <w:r w:rsidRPr="008B7E6D">
        <w:rPr>
          <w:rFonts w:ascii="GHEA Grapalat" w:hAnsi="GHEA Grapalat"/>
          <w:sz w:val="22"/>
          <w:szCs w:val="22"/>
          <w:lang w:val="de-DE"/>
        </w:rPr>
        <w:t xml:space="preserve"> </w:t>
      </w:r>
      <w:r w:rsidRPr="008B7E6D">
        <w:rPr>
          <w:rFonts w:ascii="GHEA Grapalat" w:hAnsi="GHEA Grapalat"/>
          <w:sz w:val="22"/>
          <w:szCs w:val="22"/>
          <w:lang w:val="hy-AM"/>
        </w:rPr>
        <w:t>նաև</w:t>
      </w:r>
      <w:r w:rsidRPr="008B7E6D">
        <w:rPr>
          <w:rFonts w:ascii="GHEA Grapalat" w:hAnsi="GHEA Grapalat"/>
          <w:sz w:val="22"/>
          <w:szCs w:val="22"/>
          <w:lang w:val="de-DE"/>
        </w:rPr>
        <w:t xml:space="preserve"> </w:t>
      </w:r>
      <w:r w:rsidRPr="008B7E6D">
        <w:rPr>
          <w:rFonts w:ascii="GHEA Grapalat" w:hAnsi="GHEA Grapalat"/>
          <w:sz w:val="22"/>
          <w:szCs w:val="22"/>
          <w:lang w:val="hy-AM"/>
        </w:rPr>
        <w:t>որ</w:t>
      </w:r>
      <w:r w:rsidRPr="008B7E6D">
        <w:rPr>
          <w:rFonts w:ascii="GHEA Grapalat" w:hAnsi="GHEA Grapalat"/>
          <w:sz w:val="22"/>
          <w:szCs w:val="22"/>
          <w:lang w:val="de-DE"/>
        </w:rPr>
        <w:t xml:space="preserve"> </w:t>
      </w:r>
      <w:r w:rsidRPr="008B7E6D">
        <w:rPr>
          <w:rFonts w:ascii="GHEA Grapalat" w:hAnsi="GHEA Grapalat"/>
          <w:sz w:val="22"/>
          <w:szCs w:val="22"/>
          <w:lang w:val="hy-AM"/>
        </w:rPr>
        <w:t>առկա</w:t>
      </w:r>
      <w:r w:rsidRPr="008B7E6D">
        <w:rPr>
          <w:rFonts w:ascii="GHEA Grapalat" w:hAnsi="GHEA Grapalat"/>
          <w:sz w:val="22"/>
          <w:szCs w:val="22"/>
          <w:lang w:val="de-DE"/>
        </w:rPr>
        <w:t xml:space="preserve"> </w:t>
      </w:r>
      <w:r w:rsidRPr="008B7E6D">
        <w:rPr>
          <w:rFonts w:ascii="GHEA Grapalat" w:hAnsi="GHEA Grapalat"/>
          <w:sz w:val="22"/>
          <w:szCs w:val="22"/>
          <w:lang w:val="hy-AM"/>
        </w:rPr>
        <w:t>է</w:t>
      </w:r>
      <w:r w:rsidRPr="008B7E6D">
        <w:rPr>
          <w:rFonts w:ascii="GHEA Grapalat" w:hAnsi="GHEA Grapalat"/>
          <w:sz w:val="22"/>
          <w:szCs w:val="22"/>
          <w:lang w:val="de-DE"/>
        </w:rPr>
        <w:t xml:space="preserve"> </w:t>
      </w:r>
      <w:r w:rsidRPr="008B7E6D">
        <w:rPr>
          <w:rFonts w:ascii="GHEA Grapalat" w:hAnsi="GHEA Grapalat"/>
          <w:sz w:val="22"/>
          <w:szCs w:val="22"/>
          <w:lang w:val="hy-AM"/>
        </w:rPr>
        <w:t>կրկնակի</w:t>
      </w:r>
      <w:r w:rsidRPr="008B7E6D">
        <w:rPr>
          <w:rFonts w:ascii="GHEA Grapalat" w:hAnsi="GHEA Grapalat"/>
          <w:sz w:val="22"/>
          <w:szCs w:val="22"/>
          <w:lang w:val="de-DE"/>
        </w:rPr>
        <w:t xml:space="preserve"> </w:t>
      </w:r>
      <w:r w:rsidRPr="008B7E6D">
        <w:rPr>
          <w:rFonts w:ascii="GHEA Grapalat" w:hAnsi="GHEA Grapalat"/>
          <w:sz w:val="22"/>
          <w:szCs w:val="22"/>
          <w:lang w:val="hy-AM"/>
        </w:rPr>
        <w:t>հարկումը</w:t>
      </w:r>
      <w:r w:rsidRPr="008B7E6D">
        <w:rPr>
          <w:rFonts w:ascii="GHEA Grapalat" w:hAnsi="GHEA Grapalat"/>
          <w:sz w:val="22"/>
          <w:szCs w:val="22"/>
          <w:lang w:val="de-DE"/>
        </w:rPr>
        <w:t xml:space="preserve"> </w:t>
      </w:r>
      <w:r w:rsidRPr="008B7E6D">
        <w:rPr>
          <w:rFonts w:ascii="GHEA Grapalat" w:hAnsi="GHEA Grapalat"/>
          <w:sz w:val="22"/>
          <w:szCs w:val="22"/>
          <w:lang w:val="hy-AM"/>
        </w:rPr>
        <w:t>բացառելու</w:t>
      </w:r>
      <w:r w:rsidRPr="008B7E6D">
        <w:rPr>
          <w:rFonts w:ascii="GHEA Grapalat" w:hAnsi="GHEA Grapalat"/>
          <w:sz w:val="22"/>
          <w:szCs w:val="22"/>
          <w:lang w:val="de-DE"/>
        </w:rPr>
        <w:t xml:space="preserve"> </w:t>
      </w:r>
      <w:r w:rsidRPr="008B7E6D">
        <w:rPr>
          <w:rFonts w:ascii="GHEA Grapalat" w:hAnsi="GHEA Grapalat"/>
          <w:sz w:val="22"/>
          <w:szCs w:val="22"/>
          <w:lang w:val="hy-AM"/>
        </w:rPr>
        <w:t>վերաբերյալ</w:t>
      </w:r>
      <w:r w:rsidRPr="008B7E6D">
        <w:rPr>
          <w:rFonts w:ascii="GHEA Grapalat" w:hAnsi="GHEA Grapalat"/>
          <w:sz w:val="22"/>
          <w:szCs w:val="22"/>
          <w:lang w:val="de-DE"/>
        </w:rPr>
        <w:t xml:space="preserve"> </w:t>
      </w:r>
      <w:r w:rsidRPr="008B7E6D">
        <w:rPr>
          <w:rFonts w:ascii="GHEA Grapalat" w:hAnsi="GHEA Grapalat"/>
          <w:sz w:val="22"/>
          <w:szCs w:val="22"/>
          <w:lang w:val="hy-AM"/>
        </w:rPr>
        <w:t>միջպետական</w:t>
      </w:r>
      <w:r w:rsidRPr="008B7E6D">
        <w:rPr>
          <w:rFonts w:ascii="GHEA Grapalat" w:hAnsi="GHEA Grapalat"/>
          <w:sz w:val="22"/>
          <w:szCs w:val="22"/>
          <w:lang w:val="de-DE"/>
        </w:rPr>
        <w:t xml:space="preserve"> </w:t>
      </w:r>
      <w:r w:rsidRPr="008B7E6D">
        <w:rPr>
          <w:rFonts w:ascii="GHEA Grapalat" w:hAnsi="GHEA Grapalat"/>
          <w:sz w:val="22"/>
          <w:szCs w:val="22"/>
          <w:lang w:val="hy-AM"/>
        </w:rPr>
        <w:t>համաձայնագիր</w:t>
      </w:r>
      <w:r w:rsidRPr="008B7E6D">
        <w:rPr>
          <w:rFonts w:ascii="GHEA Grapalat" w:hAnsi="GHEA Grapalat"/>
          <w:sz w:val="22"/>
          <w:szCs w:val="22"/>
          <w:lang w:val="de-DE"/>
        </w:rPr>
        <w:t xml:space="preserve">: </w:t>
      </w:r>
      <w:r w:rsidRPr="008B7E6D">
        <w:rPr>
          <w:rFonts w:ascii="GHEA Grapalat" w:hAnsi="GHEA Grapalat"/>
          <w:sz w:val="22"/>
          <w:szCs w:val="22"/>
          <w:lang w:val="hy-AM"/>
        </w:rPr>
        <w:t>Տեղեկանքը</w:t>
      </w:r>
      <w:r w:rsidRPr="008B7E6D">
        <w:rPr>
          <w:rFonts w:ascii="GHEA Grapalat" w:hAnsi="GHEA Grapalat"/>
          <w:sz w:val="22"/>
          <w:szCs w:val="22"/>
          <w:lang w:val="de-DE"/>
        </w:rPr>
        <w:t xml:space="preserve"> </w:t>
      </w:r>
      <w:r w:rsidRPr="008B7E6D">
        <w:rPr>
          <w:rFonts w:ascii="GHEA Grapalat" w:hAnsi="GHEA Grapalat"/>
          <w:sz w:val="22"/>
          <w:szCs w:val="22"/>
          <w:lang w:val="hy-AM"/>
        </w:rPr>
        <w:t>չտրամադրելու</w:t>
      </w:r>
      <w:r w:rsidRPr="008B7E6D">
        <w:rPr>
          <w:rFonts w:ascii="GHEA Grapalat" w:hAnsi="GHEA Grapalat"/>
          <w:sz w:val="22"/>
          <w:szCs w:val="22"/>
          <w:lang w:val="de-DE"/>
        </w:rPr>
        <w:t xml:space="preserve"> </w:t>
      </w:r>
      <w:r w:rsidRPr="008B7E6D">
        <w:rPr>
          <w:rFonts w:ascii="GHEA Grapalat" w:hAnsi="GHEA Grapalat"/>
          <w:sz w:val="22"/>
          <w:szCs w:val="22"/>
          <w:lang w:val="hy-AM"/>
        </w:rPr>
        <w:t>դեպքում</w:t>
      </w:r>
      <w:r w:rsidRPr="008B7E6D">
        <w:rPr>
          <w:rFonts w:ascii="GHEA Grapalat" w:hAnsi="GHEA Grapalat"/>
          <w:sz w:val="22"/>
          <w:szCs w:val="22"/>
          <w:lang w:val="de-DE"/>
        </w:rPr>
        <w:t xml:space="preserve"> </w:t>
      </w:r>
      <w:r w:rsidRPr="008B7E6D">
        <w:rPr>
          <w:rFonts w:ascii="GHEA Grapalat" w:hAnsi="GHEA Grapalat"/>
          <w:sz w:val="22"/>
          <w:szCs w:val="22"/>
          <w:lang w:val="hy-AM"/>
        </w:rPr>
        <w:t>կվճարվի</w:t>
      </w:r>
      <w:r w:rsidRPr="008B7E6D">
        <w:rPr>
          <w:rFonts w:ascii="GHEA Grapalat" w:hAnsi="GHEA Grapalat"/>
          <w:sz w:val="22"/>
          <w:szCs w:val="22"/>
          <w:lang w:val="de-DE"/>
        </w:rPr>
        <w:t xml:space="preserve"> </w:t>
      </w:r>
      <w:r w:rsidRPr="008B7E6D">
        <w:rPr>
          <w:rFonts w:ascii="GHEA Grapalat" w:hAnsi="GHEA Grapalat"/>
          <w:sz w:val="22"/>
          <w:szCs w:val="22"/>
          <w:lang w:val="hy-AM"/>
        </w:rPr>
        <w:t>Հայաստանի</w:t>
      </w:r>
      <w:r w:rsidRPr="008B7E6D">
        <w:rPr>
          <w:rFonts w:ascii="GHEA Grapalat" w:hAnsi="GHEA Grapalat"/>
          <w:sz w:val="22"/>
          <w:szCs w:val="22"/>
          <w:lang w:val="de-DE"/>
        </w:rPr>
        <w:t xml:space="preserve"> </w:t>
      </w:r>
      <w:r w:rsidRPr="008B7E6D">
        <w:rPr>
          <w:rFonts w:ascii="GHEA Grapalat" w:hAnsi="GHEA Grapalat"/>
          <w:sz w:val="22"/>
          <w:szCs w:val="22"/>
          <w:lang w:val="hy-AM"/>
        </w:rPr>
        <w:t>Հանրապետության</w:t>
      </w:r>
      <w:r w:rsidRPr="008B7E6D">
        <w:rPr>
          <w:rFonts w:ascii="GHEA Grapalat" w:hAnsi="GHEA Grapalat"/>
          <w:sz w:val="22"/>
          <w:szCs w:val="22"/>
          <w:lang w:val="de-DE"/>
        </w:rPr>
        <w:t xml:space="preserve"> </w:t>
      </w:r>
      <w:r w:rsidRPr="008B7E6D">
        <w:rPr>
          <w:rFonts w:ascii="GHEA Grapalat" w:hAnsi="GHEA Grapalat"/>
          <w:sz w:val="22"/>
          <w:szCs w:val="22"/>
          <w:lang w:val="hy-AM"/>
        </w:rPr>
        <w:t>տարածքում</w:t>
      </w:r>
      <w:r w:rsidRPr="008B7E6D">
        <w:rPr>
          <w:rFonts w:ascii="GHEA Grapalat" w:hAnsi="GHEA Grapalat"/>
          <w:sz w:val="22"/>
          <w:szCs w:val="22"/>
          <w:lang w:val="de-DE"/>
        </w:rPr>
        <w:t xml:space="preserve"> </w:t>
      </w:r>
      <w:r w:rsidRPr="004A0880">
        <w:rPr>
          <w:rFonts w:ascii="GHEA Grapalat" w:hAnsi="GHEA Grapalat"/>
          <w:sz w:val="22"/>
          <w:szCs w:val="22"/>
          <w:lang w:val="hy-AM"/>
        </w:rPr>
        <w:t>իրականացրած գործառույթների</w:t>
      </w:r>
      <w:r w:rsidRPr="008B7E6D">
        <w:rPr>
          <w:rFonts w:ascii="GHEA Grapalat" w:hAnsi="GHEA Grapalat"/>
          <w:sz w:val="22"/>
          <w:szCs w:val="22"/>
          <w:lang w:val="de-DE"/>
        </w:rPr>
        <w:t xml:space="preserve"> </w:t>
      </w:r>
      <w:r w:rsidRPr="008B7E6D">
        <w:rPr>
          <w:rFonts w:ascii="GHEA Grapalat" w:hAnsi="GHEA Grapalat"/>
          <w:sz w:val="22"/>
          <w:szCs w:val="22"/>
          <w:lang w:val="hy-AM"/>
        </w:rPr>
        <w:t>արժեքի</w:t>
      </w:r>
      <w:r w:rsidRPr="004A0880">
        <w:rPr>
          <w:rFonts w:ascii="GHEA Grapalat" w:hAnsi="GHEA Grapalat"/>
          <w:sz w:val="22"/>
          <w:szCs w:val="22"/>
          <w:lang w:val="hy-AM"/>
        </w:rPr>
        <w:t>ց</w:t>
      </w:r>
      <w:r w:rsidRPr="008B7E6D">
        <w:rPr>
          <w:rFonts w:ascii="GHEA Grapalat" w:hAnsi="GHEA Grapalat"/>
          <w:sz w:val="22"/>
          <w:szCs w:val="22"/>
          <w:lang w:val="de-DE"/>
        </w:rPr>
        <w:t xml:space="preserve"> 20%-</w:t>
      </w:r>
      <w:r w:rsidRPr="008B7E6D">
        <w:rPr>
          <w:rFonts w:ascii="GHEA Grapalat" w:hAnsi="GHEA Grapalat"/>
          <w:sz w:val="22"/>
          <w:szCs w:val="22"/>
          <w:lang w:val="hy-AM"/>
        </w:rPr>
        <w:t>ով</w:t>
      </w:r>
      <w:r w:rsidRPr="008B7E6D">
        <w:rPr>
          <w:rFonts w:ascii="GHEA Grapalat" w:hAnsi="GHEA Grapalat"/>
          <w:sz w:val="22"/>
          <w:szCs w:val="22"/>
          <w:lang w:val="de-DE"/>
        </w:rPr>
        <w:t xml:space="preserve"> </w:t>
      </w:r>
      <w:r w:rsidRPr="008B7E6D">
        <w:rPr>
          <w:rFonts w:ascii="GHEA Grapalat" w:hAnsi="GHEA Grapalat"/>
          <w:sz w:val="22"/>
          <w:szCs w:val="22"/>
          <w:lang w:val="hy-AM"/>
        </w:rPr>
        <w:t>պակաս</w:t>
      </w:r>
      <w:r w:rsidRPr="008B7E6D">
        <w:rPr>
          <w:rFonts w:ascii="GHEA Grapalat" w:hAnsi="GHEA Grapalat"/>
          <w:sz w:val="22"/>
          <w:szCs w:val="22"/>
          <w:lang w:val="de-DE"/>
        </w:rPr>
        <w:t xml:space="preserve"> </w:t>
      </w:r>
      <w:r w:rsidRPr="008B7E6D">
        <w:rPr>
          <w:rFonts w:ascii="GHEA Grapalat" w:hAnsi="GHEA Grapalat"/>
          <w:sz w:val="22"/>
          <w:szCs w:val="22"/>
          <w:lang w:val="hy-AM"/>
        </w:rPr>
        <w:t>գումար:</w:t>
      </w:r>
    </w:p>
    <w:p w14:paraId="25B9D4D6" w14:textId="77777777" w:rsidR="00A25D1C" w:rsidRPr="008B7E6D" w:rsidRDefault="00A25D1C" w:rsidP="00495144">
      <w:pPr>
        <w:numPr>
          <w:ilvl w:val="0"/>
          <w:numId w:val="17"/>
        </w:numPr>
        <w:tabs>
          <w:tab w:val="left" w:pos="0"/>
        </w:tabs>
        <w:jc w:val="both"/>
        <w:rPr>
          <w:rFonts w:ascii="GHEA Grapalat" w:hAnsi="GHEA Grapalat" w:cs="Tahoma"/>
          <w:color w:val="000000"/>
          <w:sz w:val="22"/>
          <w:szCs w:val="22"/>
          <w:lang w:val="hy-AM"/>
        </w:rPr>
      </w:pPr>
      <w:r w:rsidRPr="008B7E6D">
        <w:rPr>
          <w:rFonts w:ascii="GHEA Grapalat" w:hAnsi="GHEA Grapalat"/>
          <w:sz w:val="22"/>
          <w:szCs w:val="22"/>
        </w:rPr>
        <w:t>Կանխավճար չի հատկացվելու:</w:t>
      </w:r>
    </w:p>
    <w:p w14:paraId="6526D6EE" w14:textId="77777777" w:rsidR="00A25D1C" w:rsidRPr="008B7E6D" w:rsidRDefault="00A25D1C" w:rsidP="00A25D1C">
      <w:pPr>
        <w:tabs>
          <w:tab w:val="left" w:pos="0"/>
        </w:tabs>
        <w:jc w:val="both"/>
        <w:rPr>
          <w:rFonts w:ascii="GHEA Grapalat" w:hAnsi="GHEA Grapalat"/>
          <w:sz w:val="22"/>
          <w:szCs w:val="22"/>
          <w:lang w:val="hy-AM"/>
        </w:rPr>
      </w:pPr>
    </w:p>
    <w:p w14:paraId="32A0353C" w14:textId="77777777" w:rsidR="004571D9" w:rsidRPr="00035CA3" w:rsidRDefault="004571D9" w:rsidP="00EF3662">
      <w:pPr>
        <w:jc w:val="right"/>
        <w:rPr>
          <w:rFonts w:ascii="GHEA Grapalat" w:hAnsi="GHEA Grapalat"/>
          <w:i/>
          <w:sz w:val="18"/>
          <w:lang w:val="ru-RU"/>
        </w:rPr>
      </w:pPr>
    </w:p>
    <w:p w14:paraId="5669B39A" w14:textId="77777777" w:rsidR="004571D9" w:rsidRPr="008F59F9" w:rsidRDefault="004571D9" w:rsidP="00EF3662">
      <w:pPr>
        <w:jc w:val="right"/>
        <w:rPr>
          <w:rFonts w:ascii="GHEA Grapalat" w:hAnsi="GHEA Grapalat"/>
          <w:i/>
          <w:sz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946F85" w:rsidRPr="005E1F72" w14:paraId="38A8933F" w14:textId="77777777" w:rsidTr="001B3938">
        <w:tc>
          <w:tcPr>
            <w:tcW w:w="4536" w:type="dxa"/>
          </w:tcPr>
          <w:p w14:paraId="2B20320D" w14:textId="77777777" w:rsidR="00946F85" w:rsidRPr="005E1F72" w:rsidRDefault="00946F85" w:rsidP="001B3938">
            <w:pPr>
              <w:jc w:val="center"/>
              <w:rPr>
                <w:rFonts w:ascii="GHEA Grapalat" w:hAnsi="GHEA Grapalat" w:cs="Sylfaen"/>
                <w:b/>
                <w:bCs/>
                <w:lang w:val="nb-NO"/>
              </w:rPr>
            </w:pPr>
            <w:r w:rsidRPr="005E1F72">
              <w:rPr>
                <w:rFonts w:ascii="GHEA Grapalat" w:hAnsi="GHEA Grapalat" w:cs="Sylfaen"/>
                <w:b/>
                <w:bCs/>
                <w:lang w:val="nb-NO"/>
              </w:rPr>
              <w:t>ԳՆՈՐԴ</w:t>
            </w:r>
          </w:p>
          <w:p w14:paraId="0D2CE34F" w14:textId="77777777" w:rsidR="00946F85" w:rsidRPr="006C66CE" w:rsidRDefault="00946F85" w:rsidP="001B3938">
            <w:pPr>
              <w:jc w:val="center"/>
              <w:rPr>
                <w:rFonts w:ascii="GHEA Grapalat" w:hAnsi="GHEA Grapalat"/>
                <w:sz w:val="22"/>
                <w:szCs w:val="22"/>
                <w:u w:val="single"/>
                <w:lang w:val="hy-AM"/>
              </w:rPr>
            </w:pPr>
            <w:r w:rsidRPr="006C66CE">
              <w:rPr>
                <w:rFonts w:ascii="GHEA Grapalat" w:hAnsi="GHEA Grapalat"/>
                <w:sz w:val="22"/>
                <w:szCs w:val="22"/>
                <w:u w:val="single"/>
                <w:lang w:val="hy-AM"/>
              </w:rPr>
              <w:t xml:space="preserve"> </w:t>
            </w:r>
          </w:p>
          <w:p w14:paraId="0E190539" w14:textId="77777777" w:rsidR="00946F85" w:rsidRDefault="00946F85" w:rsidP="001B3938">
            <w:pPr>
              <w:rPr>
                <w:rFonts w:ascii="GHEA Grapalat" w:hAnsi="GHEA Grapalat" w:cs="Sylfaen"/>
                <w:i/>
                <w:sz w:val="20"/>
                <w:szCs w:val="20"/>
                <w:lang w:val="pt-BR"/>
              </w:rPr>
            </w:pPr>
            <w:r>
              <w:rPr>
                <w:rFonts w:ascii="GHEA Grapalat" w:hAnsi="GHEA Grapalat" w:cs="Sylfaen"/>
                <w:i/>
                <w:sz w:val="20"/>
                <w:szCs w:val="20"/>
                <w:lang w:val="pt-BR"/>
              </w:rPr>
              <w:t xml:space="preserve"> </w:t>
            </w:r>
          </w:p>
          <w:p w14:paraId="70EA2609" w14:textId="77777777" w:rsidR="00946F85" w:rsidRPr="005E1F72" w:rsidRDefault="00946F85" w:rsidP="001B3938">
            <w:pPr>
              <w:jc w:val="center"/>
              <w:rPr>
                <w:rFonts w:ascii="GHEA Grapalat" w:hAnsi="GHEA Grapalat"/>
                <w:lang w:val="hy-AM"/>
              </w:rPr>
            </w:pPr>
            <w:r w:rsidRPr="005E1F72">
              <w:rPr>
                <w:rFonts w:ascii="GHEA Grapalat" w:hAnsi="GHEA Grapalat"/>
                <w:lang w:val="hy-AM"/>
              </w:rPr>
              <w:t>---------------------------------</w:t>
            </w:r>
          </w:p>
          <w:p w14:paraId="61C2084D" w14:textId="77777777" w:rsidR="00946F85" w:rsidRPr="005E1F72" w:rsidRDefault="00946F85" w:rsidP="001B3938">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6BC55480" w14:textId="77777777" w:rsidR="00946F85" w:rsidRPr="005E1F72" w:rsidRDefault="00946F85" w:rsidP="001B3938">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0C47AD3C" w14:textId="77777777" w:rsidR="00946F85" w:rsidRPr="005E1F72" w:rsidRDefault="00946F85" w:rsidP="001B3938">
            <w:pPr>
              <w:jc w:val="center"/>
              <w:rPr>
                <w:rFonts w:ascii="GHEA Grapalat" w:hAnsi="GHEA Grapalat"/>
                <w:lang w:val="hy-AM"/>
              </w:rPr>
            </w:pPr>
          </w:p>
        </w:tc>
        <w:tc>
          <w:tcPr>
            <w:tcW w:w="4343" w:type="dxa"/>
          </w:tcPr>
          <w:p w14:paraId="34CD9EA7" w14:textId="77777777" w:rsidR="00946F85" w:rsidRPr="005E1F72" w:rsidRDefault="00946F85" w:rsidP="001B3938">
            <w:pPr>
              <w:jc w:val="center"/>
              <w:rPr>
                <w:rFonts w:ascii="GHEA Grapalat" w:hAnsi="GHEA Grapalat" w:cs="Sylfaen"/>
                <w:b/>
                <w:bCs/>
                <w:lang w:val="hy-AM"/>
              </w:rPr>
            </w:pPr>
            <w:r w:rsidRPr="005E1F72">
              <w:rPr>
                <w:rFonts w:ascii="GHEA Grapalat" w:hAnsi="GHEA Grapalat" w:cs="Sylfaen"/>
                <w:b/>
                <w:bCs/>
                <w:lang w:val="hy-AM"/>
              </w:rPr>
              <w:t>ՎԱՃԱՌՈՂ</w:t>
            </w:r>
          </w:p>
          <w:p w14:paraId="4F4C4DED" w14:textId="77777777" w:rsidR="00946F85" w:rsidRPr="005E1F72" w:rsidRDefault="00946F85" w:rsidP="001B3938">
            <w:pPr>
              <w:jc w:val="center"/>
              <w:rPr>
                <w:rFonts w:ascii="GHEA Grapalat" w:hAnsi="GHEA Grapalat"/>
                <w:lang w:val="hy-AM"/>
              </w:rPr>
            </w:pPr>
          </w:p>
          <w:p w14:paraId="3D564E18" w14:textId="77777777" w:rsidR="00946F85" w:rsidRPr="005E1F72" w:rsidRDefault="00946F85" w:rsidP="001B3938">
            <w:pPr>
              <w:jc w:val="center"/>
              <w:rPr>
                <w:rFonts w:ascii="GHEA Grapalat" w:hAnsi="GHEA Grapalat"/>
                <w:lang w:val="hy-AM"/>
              </w:rPr>
            </w:pPr>
          </w:p>
          <w:p w14:paraId="32FED61F" w14:textId="77777777" w:rsidR="00946F85" w:rsidRPr="005E1F72" w:rsidRDefault="00946F85" w:rsidP="001B3938">
            <w:pPr>
              <w:jc w:val="center"/>
              <w:rPr>
                <w:rFonts w:ascii="GHEA Grapalat" w:hAnsi="GHEA Grapalat"/>
                <w:lang w:val="hy-AM"/>
              </w:rPr>
            </w:pPr>
            <w:r w:rsidRPr="005E1F72">
              <w:rPr>
                <w:rFonts w:ascii="GHEA Grapalat" w:hAnsi="GHEA Grapalat"/>
                <w:lang w:val="hy-AM"/>
              </w:rPr>
              <w:t>---------------------------------</w:t>
            </w:r>
          </w:p>
          <w:p w14:paraId="75693036" w14:textId="77777777" w:rsidR="00946F85" w:rsidRPr="005E1F72" w:rsidRDefault="00946F85" w:rsidP="001B3938">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5F6B765C" w14:textId="77777777" w:rsidR="00946F85" w:rsidRPr="005E1F72" w:rsidRDefault="00946F85" w:rsidP="001B393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7401782" w14:textId="77777777" w:rsidR="00C6691C" w:rsidRDefault="00C6691C" w:rsidP="00EF3662">
      <w:pPr>
        <w:jc w:val="right"/>
        <w:rPr>
          <w:rFonts w:ascii="GHEA Grapalat" w:hAnsi="GHEA Grapalat"/>
          <w:i/>
          <w:sz w:val="18"/>
        </w:rPr>
      </w:pPr>
    </w:p>
    <w:p w14:paraId="30D2A6ED" w14:textId="77777777" w:rsidR="00C6691C" w:rsidRDefault="00C6691C" w:rsidP="00EF3662">
      <w:pPr>
        <w:jc w:val="right"/>
        <w:rPr>
          <w:rFonts w:ascii="GHEA Grapalat" w:hAnsi="GHEA Grapalat"/>
          <w:i/>
          <w:sz w:val="18"/>
        </w:rPr>
      </w:pPr>
    </w:p>
    <w:p w14:paraId="1C5A9DA1" w14:textId="77777777" w:rsidR="00C6691C" w:rsidRDefault="00C6691C" w:rsidP="00EF3662">
      <w:pPr>
        <w:jc w:val="right"/>
        <w:rPr>
          <w:rFonts w:ascii="GHEA Grapalat" w:hAnsi="GHEA Grapalat"/>
          <w:i/>
          <w:sz w:val="18"/>
        </w:rPr>
      </w:pPr>
    </w:p>
    <w:p w14:paraId="5B5DE08F" w14:textId="77777777" w:rsidR="00C6691C" w:rsidRDefault="00C6691C" w:rsidP="00EF3662">
      <w:pPr>
        <w:jc w:val="right"/>
        <w:rPr>
          <w:rFonts w:ascii="GHEA Grapalat" w:hAnsi="GHEA Grapalat"/>
          <w:i/>
          <w:sz w:val="18"/>
        </w:rPr>
      </w:pPr>
    </w:p>
    <w:p w14:paraId="1F64F5D4" w14:textId="77777777" w:rsidR="00C6691C" w:rsidRDefault="00C6691C" w:rsidP="00EF3662">
      <w:pPr>
        <w:jc w:val="right"/>
        <w:rPr>
          <w:rFonts w:ascii="GHEA Grapalat" w:hAnsi="GHEA Grapalat"/>
          <w:i/>
          <w:sz w:val="18"/>
        </w:rPr>
      </w:pPr>
    </w:p>
    <w:p w14:paraId="7F377B70" w14:textId="77777777" w:rsidR="00C6691C" w:rsidRDefault="00C6691C" w:rsidP="00EF3662">
      <w:pPr>
        <w:jc w:val="right"/>
        <w:rPr>
          <w:rFonts w:ascii="GHEA Grapalat" w:hAnsi="GHEA Grapalat"/>
          <w:i/>
          <w:sz w:val="18"/>
        </w:rPr>
      </w:pPr>
    </w:p>
    <w:p w14:paraId="0E876516" w14:textId="77777777" w:rsidR="00C6691C" w:rsidRDefault="00C6691C" w:rsidP="00EF3662">
      <w:pPr>
        <w:jc w:val="right"/>
        <w:rPr>
          <w:rFonts w:ascii="GHEA Grapalat" w:hAnsi="GHEA Grapalat"/>
          <w:i/>
          <w:sz w:val="18"/>
        </w:rPr>
      </w:pPr>
    </w:p>
    <w:p w14:paraId="7B3DB7F5" w14:textId="77777777" w:rsidR="00C6691C" w:rsidRDefault="00C6691C" w:rsidP="00EF3662">
      <w:pPr>
        <w:jc w:val="right"/>
        <w:rPr>
          <w:rFonts w:ascii="GHEA Grapalat" w:hAnsi="GHEA Grapalat"/>
          <w:i/>
          <w:sz w:val="18"/>
        </w:rPr>
      </w:pPr>
    </w:p>
    <w:p w14:paraId="09C73056" w14:textId="77777777" w:rsidR="00C6691C" w:rsidRDefault="00C6691C" w:rsidP="00EF3662">
      <w:pPr>
        <w:jc w:val="right"/>
        <w:rPr>
          <w:rFonts w:ascii="GHEA Grapalat" w:hAnsi="GHEA Grapalat"/>
          <w:i/>
          <w:sz w:val="18"/>
        </w:rPr>
      </w:pPr>
    </w:p>
    <w:p w14:paraId="3996104F" w14:textId="77777777" w:rsidR="00C6691C" w:rsidRDefault="00C6691C" w:rsidP="00EF3662">
      <w:pPr>
        <w:jc w:val="right"/>
        <w:rPr>
          <w:rFonts w:ascii="GHEA Grapalat" w:hAnsi="GHEA Grapalat"/>
          <w:i/>
          <w:sz w:val="18"/>
        </w:rPr>
      </w:pPr>
    </w:p>
    <w:p w14:paraId="5B95752E" w14:textId="77777777" w:rsidR="00C6691C" w:rsidRDefault="00C6691C" w:rsidP="00EF3662">
      <w:pPr>
        <w:jc w:val="right"/>
        <w:rPr>
          <w:rFonts w:ascii="GHEA Grapalat" w:hAnsi="GHEA Grapalat"/>
          <w:i/>
          <w:sz w:val="18"/>
        </w:rPr>
      </w:pPr>
    </w:p>
    <w:p w14:paraId="0FBD53EF" w14:textId="77777777" w:rsidR="00C6691C" w:rsidRDefault="00C6691C" w:rsidP="00EF3662">
      <w:pPr>
        <w:jc w:val="right"/>
        <w:rPr>
          <w:rFonts w:ascii="GHEA Grapalat" w:hAnsi="GHEA Grapalat"/>
          <w:i/>
          <w:sz w:val="18"/>
          <w:lang w:val="hy-AM"/>
        </w:rPr>
      </w:pPr>
    </w:p>
    <w:p w14:paraId="00A6ECF1" w14:textId="77777777" w:rsidR="001B3938" w:rsidRDefault="001B3938" w:rsidP="00EF3662">
      <w:pPr>
        <w:jc w:val="right"/>
        <w:rPr>
          <w:rFonts w:ascii="GHEA Grapalat" w:hAnsi="GHEA Grapalat"/>
          <w:i/>
          <w:sz w:val="18"/>
          <w:lang w:val="hy-AM"/>
        </w:rPr>
      </w:pPr>
    </w:p>
    <w:p w14:paraId="1EDC7B45" w14:textId="77777777" w:rsidR="001B3938" w:rsidRDefault="001B3938" w:rsidP="00EF3662">
      <w:pPr>
        <w:jc w:val="right"/>
        <w:rPr>
          <w:rFonts w:ascii="GHEA Grapalat" w:hAnsi="GHEA Grapalat"/>
          <w:i/>
          <w:sz w:val="18"/>
          <w:lang w:val="hy-AM"/>
        </w:rPr>
      </w:pPr>
    </w:p>
    <w:p w14:paraId="28273BD2" w14:textId="77777777" w:rsidR="0064154A" w:rsidRPr="005E1F72" w:rsidRDefault="0064154A" w:rsidP="0064154A">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042EBD89" w14:textId="77777777" w:rsidR="0064154A" w:rsidRPr="005E1F72" w:rsidRDefault="0064154A" w:rsidP="0064154A">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1029E6DF" w14:textId="1F07CF4A" w:rsidR="0064154A" w:rsidRPr="005E1F72" w:rsidRDefault="0064154A" w:rsidP="0064154A">
      <w:pPr>
        <w:jc w:val="right"/>
        <w:rPr>
          <w:rFonts w:ascii="GHEA Grapalat" w:hAnsi="GHEA Grapalat"/>
          <w:i/>
          <w:sz w:val="18"/>
          <w:lang w:val="hy-AM"/>
        </w:rPr>
      </w:pPr>
      <w:r w:rsidRPr="005E1F72">
        <w:rPr>
          <w:rFonts w:ascii="GHEA Grapalat" w:hAnsi="GHEA Grapalat"/>
          <w:i/>
          <w:sz w:val="18"/>
          <w:lang w:val="hy-AM"/>
        </w:rPr>
        <w:t xml:space="preserve">             </w:t>
      </w:r>
      <w:r w:rsidR="004B7D02">
        <w:rPr>
          <w:rFonts w:ascii="GHEA Grapalat" w:hAnsi="GHEA Grapalat"/>
          <w:i/>
          <w:sz w:val="18"/>
          <w:lang w:val="hy-AM"/>
        </w:rPr>
        <w:t>ՀԱՆ-ԳՀԱՊՁԲ-31/25</w:t>
      </w:r>
      <w:r w:rsidRPr="005E1F72">
        <w:rPr>
          <w:rFonts w:ascii="GHEA Grapalat" w:hAnsi="GHEA Grapalat"/>
          <w:i/>
          <w:sz w:val="18"/>
          <w:lang w:val="hy-AM"/>
        </w:rPr>
        <w:t xml:space="preserve">         ծածկագրով պայմանագրի</w:t>
      </w:r>
    </w:p>
    <w:p w14:paraId="68ABDFED" w14:textId="77777777" w:rsidR="0064154A" w:rsidRPr="00B202F5" w:rsidRDefault="0064154A" w:rsidP="0064154A">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24BA710C" w14:textId="77777777" w:rsidR="0064154A" w:rsidRPr="005E1F72" w:rsidRDefault="0064154A" w:rsidP="0064154A">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6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2114"/>
        <w:gridCol w:w="464"/>
        <w:gridCol w:w="706"/>
        <w:gridCol w:w="676"/>
        <w:gridCol w:w="842"/>
        <w:gridCol w:w="810"/>
        <w:gridCol w:w="900"/>
        <w:gridCol w:w="810"/>
        <w:gridCol w:w="900"/>
        <w:gridCol w:w="900"/>
        <w:gridCol w:w="1080"/>
        <w:gridCol w:w="1080"/>
        <w:gridCol w:w="1220"/>
        <w:gridCol w:w="1350"/>
      </w:tblGrid>
      <w:tr w:rsidR="0064154A" w:rsidRPr="005E1F72" w14:paraId="65EEC7CD" w14:textId="77777777" w:rsidTr="0083661F">
        <w:tc>
          <w:tcPr>
            <w:tcW w:w="16102" w:type="dxa"/>
            <w:gridSpan w:val="16"/>
          </w:tcPr>
          <w:p w14:paraId="1F8FAD0E" w14:textId="77777777" w:rsidR="0064154A" w:rsidRPr="005E1F72" w:rsidRDefault="0064154A" w:rsidP="00306302">
            <w:pPr>
              <w:jc w:val="center"/>
              <w:rPr>
                <w:rFonts w:ascii="GHEA Grapalat" w:hAnsi="GHEA Grapalat"/>
                <w:sz w:val="18"/>
                <w:lang w:val="es-ES"/>
              </w:rPr>
            </w:pPr>
            <w:r w:rsidRPr="005E1F72">
              <w:rPr>
                <w:rFonts w:ascii="GHEA Grapalat" w:hAnsi="GHEA Grapalat"/>
                <w:sz w:val="18"/>
                <w:lang w:val="es-ES"/>
              </w:rPr>
              <w:t>Ապրանքի</w:t>
            </w:r>
          </w:p>
        </w:tc>
      </w:tr>
      <w:tr w:rsidR="0064154A" w:rsidRPr="00D822C3" w14:paraId="534E6B8F" w14:textId="77777777" w:rsidTr="0083661F">
        <w:tc>
          <w:tcPr>
            <w:tcW w:w="810" w:type="dxa"/>
            <w:vAlign w:val="center"/>
          </w:tcPr>
          <w:p w14:paraId="1473FBE3" w14:textId="77777777" w:rsidR="0064154A" w:rsidRPr="005E1F72" w:rsidRDefault="0064154A" w:rsidP="0030630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440" w:type="dxa"/>
            <w:vAlign w:val="center"/>
          </w:tcPr>
          <w:p w14:paraId="4092E2F8" w14:textId="77777777" w:rsidR="0064154A" w:rsidRPr="005E1F72" w:rsidRDefault="0064154A" w:rsidP="0030630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114" w:type="dxa"/>
            <w:vAlign w:val="center"/>
          </w:tcPr>
          <w:p w14:paraId="5E1A2413" w14:textId="77777777" w:rsidR="0064154A" w:rsidRPr="005E1F72" w:rsidRDefault="0064154A" w:rsidP="00306302">
            <w:pPr>
              <w:jc w:val="center"/>
              <w:rPr>
                <w:rFonts w:ascii="GHEA Grapalat" w:hAnsi="GHEA Grapalat"/>
                <w:sz w:val="18"/>
                <w:lang w:val="es-ES"/>
              </w:rPr>
            </w:pPr>
            <w:r w:rsidRPr="005E1F72">
              <w:rPr>
                <w:rFonts w:ascii="GHEA Grapalat" w:hAnsi="GHEA Grapalat"/>
                <w:sz w:val="18"/>
              </w:rPr>
              <w:t>անվանումը</w:t>
            </w:r>
          </w:p>
        </w:tc>
        <w:tc>
          <w:tcPr>
            <w:tcW w:w="11738" w:type="dxa"/>
            <w:gridSpan w:val="13"/>
            <w:vAlign w:val="center"/>
          </w:tcPr>
          <w:p w14:paraId="2BE6E0E5" w14:textId="22F6305D" w:rsidR="0064154A" w:rsidRPr="005E1F72" w:rsidRDefault="0064154A" w:rsidP="0030630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3661F">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64154A" w:rsidRPr="0027235A" w14:paraId="60C72FF6" w14:textId="77777777" w:rsidTr="0083661F">
        <w:trPr>
          <w:trHeight w:val="1538"/>
        </w:trPr>
        <w:tc>
          <w:tcPr>
            <w:tcW w:w="810" w:type="dxa"/>
          </w:tcPr>
          <w:p w14:paraId="028139E6" w14:textId="77777777" w:rsidR="0064154A" w:rsidRPr="0027235A" w:rsidRDefault="0064154A" w:rsidP="00306302">
            <w:pPr>
              <w:jc w:val="center"/>
              <w:rPr>
                <w:rFonts w:ascii="GHEA Grapalat" w:hAnsi="GHEA Grapalat"/>
                <w:sz w:val="20"/>
                <w:lang w:val="es-ES"/>
              </w:rPr>
            </w:pPr>
          </w:p>
        </w:tc>
        <w:tc>
          <w:tcPr>
            <w:tcW w:w="1440" w:type="dxa"/>
          </w:tcPr>
          <w:p w14:paraId="3296E414" w14:textId="77777777" w:rsidR="0064154A" w:rsidRPr="0027235A" w:rsidRDefault="0064154A" w:rsidP="00306302">
            <w:pPr>
              <w:jc w:val="center"/>
              <w:rPr>
                <w:rFonts w:ascii="GHEA Grapalat" w:hAnsi="GHEA Grapalat"/>
                <w:sz w:val="20"/>
                <w:lang w:val="es-ES"/>
              </w:rPr>
            </w:pPr>
          </w:p>
        </w:tc>
        <w:tc>
          <w:tcPr>
            <w:tcW w:w="2114" w:type="dxa"/>
          </w:tcPr>
          <w:p w14:paraId="61B89D98" w14:textId="77777777" w:rsidR="0064154A" w:rsidRPr="0027235A" w:rsidRDefault="0064154A" w:rsidP="00306302">
            <w:pPr>
              <w:jc w:val="center"/>
              <w:rPr>
                <w:rFonts w:ascii="GHEA Grapalat" w:hAnsi="GHEA Grapalat"/>
                <w:sz w:val="20"/>
                <w:lang w:val="es-ES"/>
              </w:rPr>
            </w:pPr>
          </w:p>
        </w:tc>
        <w:tc>
          <w:tcPr>
            <w:tcW w:w="464" w:type="dxa"/>
            <w:textDirection w:val="btLr"/>
            <w:vAlign w:val="center"/>
          </w:tcPr>
          <w:p w14:paraId="0282C842"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06" w:type="dxa"/>
            <w:textDirection w:val="btLr"/>
            <w:vAlign w:val="center"/>
          </w:tcPr>
          <w:p w14:paraId="6E493F00" w14:textId="77777777" w:rsidR="0064154A" w:rsidRPr="0027235A" w:rsidRDefault="0064154A" w:rsidP="0030630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76" w:type="dxa"/>
            <w:textDirection w:val="btLr"/>
            <w:vAlign w:val="center"/>
          </w:tcPr>
          <w:p w14:paraId="0B02D798"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842" w:type="dxa"/>
            <w:textDirection w:val="btLr"/>
            <w:vAlign w:val="center"/>
          </w:tcPr>
          <w:p w14:paraId="07159EB1" w14:textId="77777777" w:rsidR="0064154A" w:rsidRPr="0027235A" w:rsidRDefault="0064154A" w:rsidP="0030630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810" w:type="dxa"/>
            <w:textDirection w:val="btLr"/>
            <w:vAlign w:val="center"/>
          </w:tcPr>
          <w:p w14:paraId="63758FD1"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00" w:type="dxa"/>
            <w:textDirection w:val="btLr"/>
            <w:vAlign w:val="center"/>
          </w:tcPr>
          <w:p w14:paraId="301B2283"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10" w:type="dxa"/>
            <w:textDirection w:val="btLr"/>
            <w:vAlign w:val="center"/>
          </w:tcPr>
          <w:p w14:paraId="1C07D069"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900" w:type="dxa"/>
            <w:textDirection w:val="btLr"/>
            <w:vAlign w:val="center"/>
          </w:tcPr>
          <w:p w14:paraId="72D3174B"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900" w:type="dxa"/>
            <w:textDirection w:val="btLr"/>
            <w:vAlign w:val="center"/>
          </w:tcPr>
          <w:p w14:paraId="27319F92"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1080" w:type="dxa"/>
            <w:textDirection w:val="btLr"/>
            <w:vAlign w:val="center"/>
          </w:tcPr>
          <w:p w14:paraId="35C35950"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1080" w:type="dxa"/>
            <w:textDirection w:val="btLr"/>
            <w:vAlign w:val="center"/>
          </w:tcPr>
          <w:p w14:paraId="22463186"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1220" w:type="dxa"/>
            <w:textDirection w:val="btLr"/>
            <w:vAlign w:val="center"/>
          </w:tcPr>
          <w:p w14:paraId="79E6A4E3" w14:textId="77777777" w:rsidR="0064154A" w:rsidRPr="0027235A" w:rsidRDefault="0064154A" w:rsidP="0030630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350" w:type="dxa"/>
            <w:vAlign w:val="center"/>
          </w:tcPr>
          <w:p w14:paraId="2050960C" w14:textId="77777777" w:rsidR="0064154A" w:rsidRPr="0027235A" w:rsidRDefault="0064154A" w:rsidP="0030630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4E990E52" w14:textId="77777777" w:rsidR="0064154A" w:rsidRPr="0027235A" w:rsidRDefault="0064154A" w:rsidP="00306302">
            <w:pPr>
              <w:jc w:val="center"/>
              <w:rPr>
                <w:rFonts w:ascii="GHEA Grapalat" w:hAnsi="GHEA Grapalat"/>
                <w:sz w:val="18"/>
                <w:lang w:val="es-ES"/>
              </w:rPr>
            </w:pPr>
          </w:p>
        </w:tc>
      </w:tr>
      <w:tr w:rsidR="0083661F" w:rsidRPr="0083661F" w14:paraId="31C867D2" w14:textId="77777777" w:rsidTr="0083661F">
        <w:trPr>
          <w:trHeight w:val="1538"/>
        </w:trPr>
        <w:tc>
          <w:tcPr>
            <w:tcW w:w="810" w:type="dxa"/>
          </w:tcPr>
          <w:p w14:paraId="5487D7D8" w14:textId="0BE42D7F" w:rsidR="0083661F" w:rsidRPr="0027235A" w:rsidRDefault="0083661F" w:rsidP="00306302">
            <w:pPr>
              <w:jc w:val="center"/>
              <w:rPr>
                <w:rFonts w:ascii="GHEA Grapalat" w:hAnsi="GHEA Grapalat"/>
                <w:sz w:val="20"/>
                <w:lang w:val="es-ES"/>
              </w:rPr>
            </w:pPr>
            <w:r w:rsidRPr="00456245">
              <w:rPr>
                <w:rFonts w:ascii="GHEA Grapalat" w:hAnsi="GHEA Grapalat"/>
                <w:sz w:val="20"/>
                <w:szCs w:val="20"/>
              </w:rPr>
              <w:t>1</w:t>
            </w:r>
          </w:p>
        </w:tc>
        <w:tc>
          <w:tcPr>
            <w:tcW w:w="1440" w:type="dxa"/>
          </w:tcPr>
          <w:p w14:paraId="7A704D63" w14:textId="4BB223D3" w:rsidR="0083661F" w:rsidRPr="0027235A" w:rsidRDefault="0083661F" w:rsidP="00306302">
            <w:pPr>
              <w:jc w:val="center"/>
              <w:rPr>
                <w:rFonts w:ascii="GHEA Grapalat" w:hAnsi="GHEA Grapalat"/>
                <w:sz w:val="20"/>
                <w:lang w:val="es-ES"/>
              </w:rPr>
            </w:pPr>
            <w:r>
              <w:rPr>
                <w:rFonts w:ascii="GHEA Grapalat" w:hAnsi="GHEA Grapalat"/>
                <w:sz w:val="20"/>
                <w:szCs w:val="20"/>
                <w:lang w:val="hy-AM"/>
              </w:rPr>
              <w:t>34961230/1</w:t>
            </w:r>
          </w:p>
        </w:tc>
        <w:tc>
          <w:tcPr>
            <w:tcW w:w="2114" w:type="dxa"/>
          </w:tcPr>
          <w:p w14:paraId="4155B997" w14:textId="0C152275" w:rsidR="0083661F" w:rsidRPr="0027235A" w:rsidRDefault="0083661F" w:rsidP="00306302">
            <w:pPr>
              <w:jc w:val="center"/>
              <w:rPr>
                <w:rFonts w:ascii="GHEA Grapalat" w:hAnsi="GHEA Grapalat"/>
                <w:sz w:val="20"/>
                <w:lang w:val="es-ES"/>
              </w:rPr>
            </w:pPr>
            <w:r>
              <w:rPr>
                <w:rFonts w:ascii="GHEA Grapalat" w:hAnsi="GHEA Grapalat" w:cs="Sylfaen"/>
                <w:sz w:val="22"/>
                <w:szCs w:val="22"/>
              </w:rPr>
              <w:t>Օդանավակայանի հաղորդակցման համակարգ</w:t>
            </w:r>
          </w:p>
        </w:tc>
        <w:tc>
          <w:tcPr>
            <w:tcW w:w="464" w:type="dxa"/>
          </w:tcPr>
          <w:p w14:paraId="23910EF0" w14:textId="06CEC828" w:rsidR="0083661F" w:rsidRPr="0027235A" w:rsidRDefault="0083661F" w:rsidP="00306302">
            <w:pPr>
              <w:jc w:val="center"/>
              <w:rPr>
                <w:rFonts w:ascii="GHEA Grapalat" w:hAnsi="GHEA Grapalat"/>
                <w:lang w:val="pt-BR"/>
              </w:rPr>
            </w:pPr>
          </w:p>
        </w:tc>
        <w:tc>
          <w:tcPr>
            <w:tcW w:w="706" w:type="dxa"/>
          </w:tcPr>
          <w:p w14:paraId="7BEC49DD" w14:textId="7B0563CC" w:rsidR="0083661F" w:rsidRPr="0027235A" w:rsidRDefault="0083661F" w:rsidP="00306302">
            <w:pPr>
              <w:jc w:val="center"/>
              <w:rPr>
                <w:rFonts w:ascii="GHEA Grapalat" w:hAnsi="GHEA Grapalat"/>
                <w:lang w:val="pt-BR"/>
              </w:rPr>
            </w:pPr>
            <w:r>
              <w:rPr>
                <w:rFonts w:ascii="GHEA Grapalat" w:hAnsi="GHEA Grapalat"/>
                <w:sz w:val="20"/>
                <w:lang w:val="pt-BR"/>
              </w:rPr>
              <w:t>30</w:t>
            </w:r>
            <w:r w:rsidRPr="0027235A">
              <w:rPr>
                <w:rFonts w:ascii="GHEA Grapalat" w:hAnsi="GHEA Grapalat"/>
                <w:sz w:val="20"/>
                <w:lang w:val="pt-BR"/>
              </w:rPr>
              <w:t xml:space="preserve"> %</w:t>
            </w:r>
          </w:p>
        </w:tc>
        <w:tc>
          <w:tcPr>
            <w:tcW w:w="676" w:type="dxa"/>
          </w:tcPr>
          <w:p w14:paraId="2338C16D" w14:textId="6F4FC89E" w:rsidR="0083661F" w:rsidRPr="0027235A" w:rsidRDefault="0083661F" w:rsidP="00306302">
            <w:pPr>
              <w:jc w:val="center"/>
              <w:rPr>
                <w:rFonts w:ascii="GHEA Grapalat" w:hAnsi="GHEA Grapalat" w:cs="Arial"/>
                <w:sz w:val="18"/>
                <w:szCs w:val="18"/>
                <w:lang w:val="pt-BR"/>
              </w:rPr>
            </w:pPr>
            <w:r>
              <w:rPr>
                <w:rFonts w:ascii="GHEA Grapalat" w:hAnsi="GHEA Grapalat"/>
                <w:sz w:val="20"/>
                <w:lang w:val="pt-BR"/>
              </w:rPr>
              <w:t>30</w:t>
            </w:r>
            <w:r w:rsidRPr="0027235A">
              <w:rPr>
                <w:rFonts w:ascii="GHEA Grapalat" w:hAnsi="GHEA Grapalat"/>
                <w:sz w:val="20"/>
                <w:lang w:val="pt-BR"/>
              </w:rPr>
              <w:t xml:space="preserve"> %</w:t>
            </w:r>
          </w:p>
        </w:tc>
        <w:tc>
          <w:tcPr>
            <w:tcW w:w="842" w:type="dxa"/>
          </w:tcPr>
          <w:p w14:paraId="0865046C" w14:textId="07469E53" w:rsidR="0083661F" w:rsidRPr="0083661F" w:rsidRDefault="0083661F" w:rsidP="00306302">
            <w:pPr>
              <w:jc w:val="center"/>
              <w:rPr>
                <w:rFonts w:ascii="GHEA Grapalat" w:hAnsi="GHEA Grapalat" w:cs="Arial"/>
                <w:sz w:val="18"/>
                <w:szCs w:val="18"/>
                <w:lang w:val="hy-AM"/>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810" w:type="dxa"/>
          </w:tcPr>
          <w:p w14:paraId="6A269CDA" w14:textId="6C7EF567" w:rsidR="0083661F" w:rsidRPr="0027235A" w:rsidRDefault="0083661F" w:rsidP="0083661F">
            <w:pPr>
              <w:jc w:val="center"/>
              <w:rPr>
                <w:rFonts w:ascii="GHEA Grapalat" w:hAnsi="GHEA Grapalat" w:cs="Arial"/>
                <w:sz w:val="18"/>
                <w:szCs w:val="18"/>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900" w:type="dxa"/>
          </w:tcPr>
          <w:p w14:paraId="2E62A64A" w14:textId="623A78D1" w:rsidR="0083661F" w:rsidRPr="0027235A" w:rsidRDefault="0083661F" w:rsidP="00306302">
            <w:pPr>
              <w:jc w:val="center"/>
              <w:rPr>
                <w:rFonts w:ascii="GHEA Grapalat" w:hAnsi="GHEA Grapalat" w:cs="Arial"/>
                <w:sz w:val="18"/>
                <w:szCs w:val="18"/>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810" w:type="dxa"/>
          </w:tcPr>
          <w:p w14:paraId="2C12ABAE" w14:textId="5B4EA56B" w:rsidR="0083661F" w:rsidRPr="0027235A" w:rsidRDefault="0083661F" w:rsidP="00306302">
            <w:pPr>
              <w:jc w:val="center"/>
              <w:rPr>
                <w:rFonts w:ascii="GHEA Grapalat" w:hAnsi="GHEA Grapalat" w:cs="Arial"/>
                <w:sz w:val="18"/>
                <w:szCs w:val="18"/>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900" w:type="dxa"/>
          </w:tcPr>
          <w:p w14:paraId="2C534BD7" w14:textId="19780227" w:rsidR="0083661F" w:rsidRPr="0027235A" w:rsidRDefault="0083661F" w:rsidP="00306302">
            <w:pPr>
              <w:jc w:val="center"/>
              <w:rPr>
                <w:rFonts w:ascii="GHEA Grapalat" w:hAnsi="GHEA Grapalat" w:cs="Arial"/>
                <w:sz w:val="18"/>
                <w:szCs w:val="18"/>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900" w:type="dxa"/>
          </w:tcPr>
          <w:p w14:paraId="0A95A6A9" w14:textId="4CB568E2" w:rsidR="0083661F" w:rsidRPr="0027235A" w:rsidRDefault="0083661F" w:rsidP="00306302">
            <w:pPr>
              <w:jc w:val="center"/>
              <w:rPr>
                <w:rFonts w:ascii="GHEA Grapalat" w:hAnsi="GHEA Grapalat" w:cs="Arial"/>
                <w:sz w:val="18"/>
                <w:szCs w:val="18"/>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1080" w:type="dxa"/>
          </w:tcPr>
          <w:p w14:paraId="197CAED6" w14:textId="2AA6D0EE" w:rsidR="0083661F" w:rsidRPr="0027235A" w:rsidRDefault="0083661F" w:rsidP="00306302">
            <w:pPr>
              <w:jc w:val="center"/>
              <w:rPr>
                <w:rFonts w:ascii="GHEA Grapalat" w:hAnsi="GHEA Grapalat" w:cs="Arial"/>
                <w:sz w:val="18"/>
                <w:szCs w:val="18"/>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1080" w:type="dxa"/>
          </w:tcPr>
          <w:p w14:paraId="2C23C218" w14:textId="035B2557" w:rsidR="0083661F" w:rsidRPr="0027235A" w:rsidRDefault="0083661F" w:rsidP="00306302">
            <w:pPr>
              <w:jc w:val="center"/>
              <w:rPr>
                <w:rFonts w:ascii="GHEA Grapalat" w:hAnsi="GHEA Grapalat" w:cs="Arial"/>
                <w:sz w:val="18"/>
                <w:szCs w:val="18"/>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1220" w:type="dxa"/>
          </w:tcPr>
          <w:p w14:paraId="635E129C" w14:textId="5AB42324" w:rsidR="0083661F" w:rsidRPr="0027235A" w:rsidRDefault="0083661F" w:rsidP="00306302">
            <w:pPr>
              <w:jc w:val="center"/>
              <w:rPr>
                <w:rFonts w:ascii="GHEA Grapalat" w:hAnsi="GHEA Grapalat" w:cs="Arial"/>
                <w:sz w:val="18"/>
                <w:szCs w:val="18"/>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c>
          <w:tcPr>
            <w:tcW w:w="1350" w:type="dxa"/>
          </w:tcPr>
          <w:p w14:paraId="5B74FADA" w14:textId="79D4D852" w:rsidR="0083661F" w:rsidRPr="0027235A" w:rsidRDefault="0083661F" w:rsidP="00306302">
            <w:pPr>
              <w:jc w:val="center"/>
              <w:rPr>
                <w:rFonts w:ascii="GHEA Grapalat" w:hAnsi="GHEA Grapalat"/>
                <w:b/>
                <w:lang w:val="pt-BR"/>
              </w:rPr>
            </w:pPr>
            <w:r w:rsidRPr="00C44118">
              <w:rPr>
                <w:rFonts w:ascii="GHEA Grapalat" w:hAnsi="GHEA Grapalat"/>
                <w:sz w:val="20"/>
                <w:lang w:val="hy-AM"/>
              </w:rPr>
              <w:t>100</w:t>
            </w:r>
            <w:r w:rsidRPr="00C44118">
              <w:rPr>
                <w:rFonts w:ascii="GHEA Grapalat" w:hAnsi="GHEA Grapalat"/>
                <w:sz w:val="20"/>
                <w:lang w:val="pt-BR"/>
              </w:rPr>
              <w:t xml:space="preserve"> %</w:t>
            </w:r>
          </w:p>
        </w:tc>
      </w:tr>
    </w:tbl>
    <w:p w14:paraId="7043A8F8" w14:textId="77777777" w:rsidR="0064154A" w:rsidRPr="0083661F" w:rsidRDefault="0064154A" w:rsidP="0064154A">
      <w:pPr>
        <w:rPr>
          <w:rFonts w:ascii="GHEA Grapalat" w:hAnsi="GHEA Grapalat"/>
          <w:i/>
          <w:sz w:val="18"/>
          <w:szCs w:val="18"/>
          <w:lang w:val="pt-BR"/>
        </w:rPr>
      </w:pPr>
    </w:p>
    <w:p w14:paraId="6EB62F72" w14:textId="77777777" w:rsidR="0064154A" w:rsidRPr="0027235A" w:rsidRDefault="0064154A" w:rsidP="0064154A">
      <w:pPr>
        <w:rPr>
          <w:rFonts w:ascii="GHEA Grapalat" w:hAnsi="GHEA Grapalat" w:cs="Sylfaen"/>
          <w:i/>
          <w:sz w:val="18"/>
          <w:szCs w:val="18"/>
          <w:lang w:val="pt-BR"/>
        </w:rPr>
      </w:pPr>
      <w:r w:rsidRPr="0083661F">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83661F">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83661F">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83661F">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83661F">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472445" w14:textId="77777777" w:rsidR="0064154A" w:rsidRPr="0027235A" w:rsidRDefault="0064154A" w:rsidP="0064154A">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CA0F924" w14:textId="77777777" w:rsidR="0064154A" w:rsidRPr="0027235A" w:rsidRDefault="0064154A" w:rsidP="0064154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4154A" w:rsidRPr="0027235A" w14:paraId="12616431" w14:textId="77777777" w:rsidTr="00306302">
        <w:trPr>
          <w:jc w:val="center"/>
        </w:trPr>
        <w:tc>
          <w:tcPr>
            <w:tcW w:w="4536" w:type="dxa"/>
          </w:tcPr>
          <w:p w14:paraId="5682B4D1" w14:textId="77777777" w:rsidR="0064154A" w:rsidRPr="0027235A" w:rsidRDefault="0064154A" w:rsidP="00306302">
            <w:pPr>
              <w:jc w:val="center"/>
              <w:rPr>
                <w:rFonts w:ascii="GHEA Grapalat" w:hAnsi="GHEA Grapalat" w:cs="Sylfaen"/>
                <w:b/>
                <w:bCs/>
                <w:lang w:val="nb-NO"/>
              </w:rPr>
            </w:pPr>
            <w:r w:rsidRPr="0027235A">
              <w:rPr>
                <w:rFonts w:ascii="GHEA Grapalat" w:hAnsi="GHEA Grapalat" w:cs="Sylfaen"/>
                <w:b/>
                <w:bCs/>
                <w:lang w:val="nb-NO"/>
              </w:rPr>
              <w:t>ԳՆՈՐԴ</w:t>
            </w:r>
          </w:p>
          <w:p w14:paraId="6F5F8E7D" w14:textId="77777777" w:rsidR="0064154A" w:rsidRPr="0027235A" w:rsidRDefault="0064154A" w:rsidP="00306302">
            <w:pPr>
              <w:rPr>
                <w:rFonts w:ascii="GHEA Grapalat" w:hAnsi="GHEA Grapalat"/>
                <w:sz w:val="22"/>
                <w:szCs w:val="22"/>
                <w:lang w:val="ru-RU"/>
              </w:rPr>
            </w:pPr>
          </w:p>
          <w:p w14:paraId="198F19B3" w14:textId="77777777" w:rsidR="0064154A" w:rsidRPr="0027235A" w:rsidRDefault="0064154A" w:rsidP="00306302">
            <w:pPr>
              <w:jc w:val="center"/>
              <w:rPr>
                <w:rFonts w:ascii="GHEA Grapalat" w:hAnsi="GHEA Grapalat"/>
                <w:lang w:val="ru-RU"/>
              </w:rPr>
            </w:pPr>
            <w:r w:rsidRPr="0027235A">
              <w:rPr>
                <w:rFonts w:ascii="GHEA Grapalat" w:hAnsi="GHEA Grapalat"/>
                <w:lang w:val="ru-RU"/>
              </w:rPr>
              <w:t>---------------------------------</w:t>
            </w:r>
          </w:p>
          <w:p w14:paraId="21D9B6DB" w14:textId="77777777" w:rsidR="0064154A" w:rsidRPr="0027235A" w:rsidRDefault="0064154A" w:rsidP="0030630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848A655" w14:textId="77777777" w:rsidR="0064154A" w:rsidRPr="0027235A" w:rsidRDefault="0064154A" w:rsidP="0030630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621DC40" w14:textId="77777777" w:rsidR="0064154A" w:rsidRPr="0027235A" w:rsidRDefault="0064154A" w:rsidP="00306302">
            <w:pPr>
              <w:jc w:val="center"/>
              <w:rPr>
                <w:rFonts w:ascii="GHEA Grapalat" w:hAnsi="GHEA Grapalat"/>
                <w:lang w:val="ru-RU"/>
              </w:rPr>
            </w:pPr>
          </w:p>
        </w:tc>
        <w:tc>
          <w:tcPr>
            <w:tcW w:w="4343" w:type="dxa"/>
          </w:tcPr>
          <w:p w14:paraId="6C0B6721" w14:textId="77777777" w:rsidR="0064154A" w:rsidRPr="0027235A" w:rsidRDefault="0064154A" w:rsidP="00306302">
            <w:pPr>
              <w:jc w:val="center"/>
              <w:rPr>
                <w:rFonts w:ascii="GHEA Grapalat" w:hAnsi="GHEA Grapalat" w:cs="Sylfaen"/>
                <w:b/>
                <w:bCs/>
                <w:lang w:val="ru-RU"/>
              </w:rPr>
            </w:pPr>
            <w:r w:rsidRPr="0027235A">
              <w:rPr>
                <w:rFonts w:ascii="GHEA Grapalat" w:hAnsi="GHEA Grapalat" w:cs="Sylfaen"/>
                <w:b/>
                <w:bCs/>
                <w:lang w:val="pt-BR"/>
              </w:rPr>
              <w:t>ՎԱՃԱՌՈՂ</w:t>
            </w:r>
          </w:p>
          <w:p w14:paraId="0C803BB3" w14:textId="77777777" w:rsidR="0064154A" w:rsidRPr="0027235A" w:rsidRDefault="0064154A" w:rsidP="00306302">
            <w:pPr>
              <w:jc w:val="center"/>
              <w:rPr>
                <w:rFonts w:ascii="GHEA Grapalat" w:hAnsi="GHEA Grapalat"/>
                <w:lang w:val="ru-RU"/>
              </w:rPr>
            </w:pPr>
          </w:p>
          <w:p w14:paraId="2E7F0C48" w14:textId="77777777" w:rsidR="0064154A" w:rsidRPr="0027235A" w:rsidRDefault="0064154A" w:rsidP="00306302">
            <w:pPr>
              <w:jc w:val="center"/>
              <w:rPr>
                <w:rFonts w:ascii="GHEA Grapalat" w:hAnsi="GHEA Grapalat"/>
                <w:lang w:val="ru-RU"/>
              </w:rPr>
            </w:pPr>
          </w:p>
          <w:p w14:paraId="5B070038" w14:textId="77777777" w:rsidR="0064154A" w:rsidRPr="0027235A" w:rsidRDefault="0064154A" w:rsidP="00306302">
            <w:pPr>
              <w:jc w:val="center"/>
              <w:rPr>
                <w:rFonts w:ascii="GHEA Grapalat" w:hAnsi="GHEA Grapalat"/>
                <w:lang w:val="ru-RU"/>
              </w:rPr>
            </w:pPr>
            <w:r w:rsidRPr="0027235A">
              <w:rPr>
                <w:rFonts w:ascii="GHEA Grapalat" w:hAnsi="GHEA Grapalat"/>
                <w:lang w:val="ru-RU"/>
              </w:rPr>
              <w:t>---------------------------------</w:t>
            </w:r>
          </w:p>
          <w:p w14:paraId="36A04AEC" w14:textId="77777777" w:rsidR="0064154A" w:rsidRPr="0027235A" w:rsidRDefault="0064154A" w:rsidP="0030630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E670CC3" w14:textId="77777777" w:rsidR="0064154A" w:rsidRPr="0027235A" w:rsidRDefault="0064154A" w:rsidP="0030630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331D06F" w14:textId="77777777" w:rsidR="001B3938" w:rsidRDefault="001B3938" w:rsidP="00EF3662">
      <w:pPr>
        <w:jc w:val="right"/>
        <w:rPr>
          <w:rFonts w:ascii="GHEA Grapalat" w:hAnsi="GHEA Grapalat"/>
          <w:i/>
          <w:sz w:val="18"/>
          <w:lang w:val="hy-AM"/>
        </w:rPr>
      </w:pPr>
    </w:p>
    <w:p w14:paraId="5A00A8D9" w14:textId="77777777" w:rsidR="0064154A" w:rsidRDefault="0064154A" w:rsidP="00EF3662">
      <w:pPr>
        <w:jc w:val="right"/>
        <w:rPr>
          <w:rFonts w:ascii="GHEA Grapalat" w:hAnsi="GHEA Grapalat"/>
          <w:i/>
          <w:sz w:val="18"/>
          <w:lang w:val="hy-AM"/>
        </w:rPr>
        <w:sectPr w:rsidR="0064154A" w:rsidSect="0064154A">
          <w:footnotePr>
            <w:pos w:val="beneathText"/>
          </w:footnotePr>
          <w:pgSz w:w="16838" w:h="11906" w:orient="landscape" w:code="9"/>
          <w:pgMar w:top="1138" w:right="720" w:bottom="662" w:left="533" w:header="562" w:footer="562" w:gutter="0"/>
          <w:cols w:space="720"/>
          <w:docGrid w:linePitch="326"/>
        </w:sectPr>
      </w:pPr>
    </w:p>
    <w:p w14:paraId="2BFBFB02" w14:textId="77777777" w:rsidR="0064154A" w:rsidRDefault="0064154A" w:rsidP="00EF3662">
      <w:pPr>
        <w:jc w:val="right"/>
        <w:rPr>
          <w:rFonts w:ascii="GHEA Grapalat" w:hAnsi="GHEA Grapalat"/>
          <w:i/>
          <w:sz w:val="18"/>
        </w:rPr>
      </w:pPr>
    </w:p>
    <w:p w14:paraId="1C40FDC0" w14:textId="77777777" w:rsidR="00071D1C" w:rsidRPr="0064154A"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64154A">
        <w:rPr>
          <w:rFonts w:ascii="GHEA Grapalat" w:hAnsi="GHEA Grapalat"/>
          <w:i/>
          <w:sz w:val="18"/>
        </w:rPr>
        <w:t>3</w:t>
      </w:r>
    </w:p>
    <w:p w14:paraId="2751DA6B" w14:textId="77777777" w:rsidR="00105B97" w:rsidRPr="005E1F72" w:rsidRDefault="00105B97" w:rsidP="00105B97">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A34FAB7" w14:textId="1F37037C" w:rsidR="00105B97" w:rsidRPr="005E1F72" w:rsidRDefault="00105B97" w:rsidP="00105B97">
      <w:pPr>
        <w:jc w:val="right"/>
        <w:rPr>
          <w:rFonts w:ascii="GHEA Grapalat" w:hAnsi="GHEA Grapalat"/>
          <w:i/>
          <w:sz w:val="18"/>
          <w:lang w:val="hy-AM"/>
        </w:rPr>
      </w:pPr>
      <w:r w:rsidRPr="005E1F72">
        <w:rPr>
          <w:rFonts w:ascii="GHEA Grapalat" w:hAnsi="GHEA Grapalat"/>
          <w:i/>
          <w:sz w:val="18"/>
          <w:lang w:val="hy-AM"/>
        </w:rPr>
        <w:t xml:space="preserve">                        </w:t>
      </w:r>
      <w:r w:rsidR="00AE37FA">
        <w:rPr>
          <w:rFonts w:ascii="GHEA Grapalat" w:hAnsi="GHEA Grapalat"/>
          <w:i/>
          <w:sz w:val="18"/>
          <w:lang w:val="hy-AM"/>
        </w:rPr>
        <w:t>ՀԱՆ-ԳՀԱՊՁԲ-31/25</w:t>
      </w:r>
      <w:r w:rsidR="003D4A80">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D6C27E8" w14:textId="77777777" w:rsidR="00071D1C" w:rsidRPr="0064154A" w:rsidRDefault="00071D1C" w:rsidP="00EF3662">
      <w:pPr>
        <w:ind w:left="-142" w:firstLine="142"/>
        <w:jc w:val="center"/>
        <w:rPr>
          <w:rFonts w:ascii="GHEA Grapalat" w:hAnsi="GHEA Grapalat" w:cs="Sylfaen"/>
          <w:b/>
        </w:rPr>
      </w:pPr>
    </w:p>
    <w:p w14:paraId="6943F121" w14:textId="77777777" w:rsidR="0038400D" w:rsidRPr="0064154A"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22C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06E57A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2D82E8AB" w14:textId="77777777" w:rsidR="00105B97" w:rsidRPr="005E1F72" w:rsidRDefault="00105B97" w:rsidP="00105B97">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1224A5B7" w14:textId="77206324" w:rsidR="00105B97" w:rsidRPr="005E1F72" w:rsidRDefault="00105B97" w:rsidP="00105B97">
      <w:pPr>
        <w:jc w:val="right"/>
        <w:rPr>
          <w:rFonts w:ascii="GHEA Grapalat" w:hAnsi="GHEA Grapalat"/>
          <w:i/>
          <w:sz w:val="18"/>
          <w:lang w:val="hy-AM"/>
        </w:rPr>
      </w:pPr>
      <w:r w:rsidRPr="005E1F72">
        <w:rPr>
          <w:rFonts w:ascii="GHEA Grapalat" w:hAnsi="GHEA Grapalat"/>
          <w:i/>
          <w:sz w:val="18"/>
          <w:lang w:val="hy-AM"/>
        </w:rPr>
        <w:t xml:space="preserve">                        </w:t>
      </w:r>
      <w:r w:rsidR="00AE37FA">
        <w:rPr>
          <w:rFonts w:ascii="GHEA Grapalat" w:hAnsi="GHEA Grapalat"/>
          <w:i/>
          <w:sz w:val="18"/>
          <w:lang w:val="hy-AM"/>
        </w:rPr>
        <w:t>ՀԱՆ-ԳՀԱՊՁԲ-31/25</w:t>
      </w:r>
      <w:r w:rsidR="003D4A80">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64154A">
          <w:footnotePr>
            <w:pos w:val="beneathText"/>
          </w:footnotePr>
          <w:pgSz w:w="11906" w:h="16838" w:code="9"/>
          <w:pgMar w:top="720" w:right="662" w:bottom="533" w:left="1138" w:header="562" w:footer="562" w:gutter="0"/>
          <w:cols w:space="720"/>
          <w:docGrid w:linePitch="326"/>
        </w:sectPr>
      </w:pPr>
    </w:p>
    <w:p w14:paraId="3FB55D2B" w14:textId="77777777" w:rsidR="00565307" w:rsidRPr="007862B1" w:rsidRDefault="00565307" w:rsidP="00EF3662">
      <w:pPr>
        <w:jc w:val="right"/>
        <w:rPr>
          <w:rFonts w:ascii="GHEA Grapalat" w:hAnsi="GHEA Grapalat" w:cs="GHEA Grapalat"/>
          <w:i/>
          <w:sz w:val="18"/>
          <w:szCs w:val="18"/>
        </w:rPr>
      </w:pPr>
    </w:p>
    <w:p w14:paraId="16A8FA16" w14:textId="77777777" w:rsidR="00271F1B" w:rsidRDefault="00271F1B" w:rsidP="00271F1B">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Pr>
          <w:rFonts w:ascii="GHEA Grapalat" w:hAnsi="GHEA Grapalat"/>
          <w:i/>
          <w:sz w:val="18"/>
        </w:rPr>
        <w:t>4</w:t>
      </w:r>
    </w:p>
    <w:p w14:paraId="6B8EC8A0" w14:textId="77777777" w:rsidR="00271F1B" w:rsidRPr="005E1F72" w:rsidRDefault="00271F1B" w:rsidP="00271F1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B38986" w14:textId="7951D306" w:rsidR="00271F1B" w:rsidRPr="005E1F72" w:rsidRDefault="00271F1B" w:rsidP="00271F1B">
      <w:pPr>
        <w:jc w:val="right"/>
        <w:rPr>
          <w:rFonts w:ascii="GHEA Grapalat" w:hAnsi="GHEA Grapalat" w:cs="Sylfaen"/>
          <w:i/>
          <w:sz w:val="20"/>
          <w:lang w:val="pt-BR"/>
        </w:rPr>
      </w:pPr>
      <w:r>
        <w:rPr>
          <w:rFonts w:ascii="GHEA Grapalat" w:hAnsi="GHEA Grapalat" w:cs="Sylfaen"/>
          <w:i/>
          <w:sz w:val="20"/>
          <w:lang w:val="pt-BR"/>
        </w:rPr>
        <w:t xml:space="preserve">                    </w:t>
      </w:r>
      <w:r w:rsidR="00AE37FA">
        <w:rPr>
          <w:rFonts w:ascii="GHEA Grapalat" w:hAnsi="GHEA Grapalat"/>
          <w:i/>
          <w:sz w:val="18"/>
          <w:lang w:val="hy-AM"/>
        </w:rPr>
        <w:t>ՀԱՆ-ԳՀԱՊՁԲ-31/25</w:t>
      </w:r>
      <w:r>
        <w:rPr>
          <w:rFonts w:ascii="GHEA Grapalat" w:hAnsi="GHEA Grapalat"/>
          <w:i/>
          <w:sz w:val="18"/>
          <w:lang w:val="hy-AM"/>
        </w:rPr>
        <w:t xml:space="preserve">   </w:t>
      </w:r>
      <w:r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05AFCD00" w14:textId="77777777" w:rsidR="00271F1B" w:rsidRPr="00F32F71" w:rsidRDefault="00271F1B" w:rsidP="00271F1B">
      <w:pPr>
        <w:tabs>
          <w:tab w:val="left" w:pos="360"/>
          <w:tab w:val="left" w:pos="540"/>
        </w:tabs>
        <w:jc w:val="center"/>
        <w:rPr>
          <w:rFonts w:ascii="Sylfaen" w:hAnsi="Sylfaen" w:cs="Sylfaen"/>
          <w:b/>
          <w:bCs/>
          <w:lang w:val="pt-BR"/>
        </w:rPr>
      </w:pPr>
    </w:p>
    <w:p w14:paraId="44581B04" w14:textId="77777777" w:rsidR="00271F1B" w:rsidRPr="00513F14" w:rsidRDefault="00271F1B" w:rsidP="00271F1B">
      <w:pPr>
        <w:jc w:val="right"/>
        <w:rPr>
          <w:rFonts w:ascii="GHEA Grapalat" w:hAnsi="GHEA Grapalat"/>
          <w:i/>
          <w:sz w:val="18"/>
        </w:rPr>
      </w:pPr>
    </w:p>
    <w:p w14:paraId="03115421" w14:textId="77777777" w:rsidR="00271F1B" w:rsidRDefault="00271F1B" w:rsidP="00271F1B">
      <w:pPr>
        <w:rPr>
          <w:rFonts w:ascii="GHEA Grapalat" w:hAnsi="GHEA Grapalat" w:cs="GHEA Grapalat"/>
          <w:sz w:val="22"/>
          <w:szCs w:val="22"/>
          <w:lang w:val="hy-AM"/>
        </w:rPr>
      </w:pPr>
    </w:p>
    <w:p w14:paraId="4AD52A23" w14:textId="77777777" w:rsidR="00271F1B" w:rsidRDefault="00271F1B" w:rsidP="00271F1B">
      <w:pPr>
        <w:rPr>
          <w:rFonts w:ascii="GHEA Grapalat" w:hAnsi="GHEA Grapalat" w:cs="GHEA Grapalat"/>
          <w:sz w:val="22"/>
          <w:szCs w:val="22"/>
          <w:lang w:val="hy-AM"/>
        </w:rPr>
      </w:pPr>
    </w:p>
    <w:p w14:paraId="6EBE6ABD" w14:textId="77777777" w:rsidR="00271F1B" w:rsidRDefault="00271F1B" w:rsidP="00271F1B">
      <w:pPr>
        <w:rPr>
          <w:rFonts w:ascii="GHEA Grapalat" w:hAnsi="GHEA Grapalat" w:cs="GHEA Grapalat"/>
          <w:sz w:val="22"/>
          <w:szCs w:val="22"/>
          <w:lang w:val="hy-AM"/>
        </w:rPr>
      </w:pPr>
    </w:p>
    <w:p w14:paraId="1A11C654" w14:textId="77777777" w:rsidR="00271F1B" w:rsidRDefault="00271F1B" w:rsidP="00271F1B">
      <w:pPr>
        <w:rPr>
          <w:rFonts w:ascii="GHEA Grapalat" w:hAnsi="GHEA Grapalat" w:cs="GHEA Grapalat"/>
          <w:sz w:val="22"/>
          <w:szCs w:val="22"/>
          <w:lang w:val="hy-AM"/>
        </w:rPr>
      </w:pPr>
    </w:p>
    <w:p w14:paraId="36F24D1F" w14:textId="77777777" w:rsidR="00271F1B" w:rsidRPr="00635053" w:rsidRDefault="00271F1B" w:rsidP="00271F1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885787B" w14:textId="77777777" w:rsidR="00271F1B" w:rsidRPr="00635053" w:rsidRDefault="00271F1B" w:rsidP="00271F1B">
      <w:pPr>
        <w:jc w:val="center"/>
        <w:rPr>
          <w:rFonts w:ascii="GHEA Grapalat" w:hAnsi="GHEA Grapalat" w:cs="GHEA Grapalat"/>
          <w:sz w:val="22"/>
          <w:szCs w:val="22"/>
          <w:lang w:val="hy-AM"/>
        </w:rPr>
      </w:pPr>
    </w:p>
    <w:p w14:paraId="036BAE79" w14:textId="77777777" w:rsidR="00271F1B" w:rsidRPr="005E1F72" w:rsidRDefault="00271F1B" w:rsidP="00271F1B">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5111CBE" w14:textId="77777777" w:rsidR="00271F1B" w:rsidRDefault="00271F1B" w:rsidP="00271F1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C887520" w14:textId="77777777" w:rsidR="00271F1B" w:rsidRPr="005E1F72" w:rsidRDefault="00271F1B" w:rsidP="00271F1B">
      <w:pPr>
        <w:jc w:val="both"/>
        <w:rPr>
          <w:rFonts w:ascii="GHEA Grapalat" w:hAnsi="GHEA Grapalat"/>
          <w:sz w:val="22"/>
          <w:szCs w:val="22"/>
          <w:vertAlign w:val="superscript"/>
          <w:lang w:val="es-ES"/>
        </w:rPr>
      </w:pPr>
    </w:p>
    <w:p w14:paraId="6A0206C4" w14:textId="77777777" w:rsidR="00271F1B" w:rsidRPr="00E5270C" w:rsidRDefault="00271F1B" w:rsidP="00022A2B">
      <w:pPr>
        <w:pStyle w:val="aff"/>
        <w:numPr>
          <w:ilvl w:val="0"/>
          <w:numId w:val="1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ACA8B9B" w14:textId="77777777" w:rsidR="00271F1B" w:rsidRPr="005E1F72" w:rsidRDefault="00271F1B" w:rsidP="00271F1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5AA38E" w14:textId="77777777" w:rsidR="00271F1B" w:rsidRPr="005E1F72" w:rsidRDefault="00271F1B" w:rsidP="00271F1B">
      <w:pPr>
        <w:jc w:val="both"/>
        <w:rPr>
          <w:rFonts w:ascii="GHEA Grapalat" w:hAnsi="GHEA Grapalat" w:cs="Sylfaen"/>
          <w:vertAlign w:val="superscript"/>
          <w:lang w:val="es-ES"/>
        </w:rPr>
      </w:pPr>
    </w:p>
    <w:p w14:paraId="6B416E4D" w14:textId="77777777" w:rsidR="00271F1B" w:rsidRPr="005E1F72" w:rsidRDefault="00271F1B" w:rsidP="00271F1B">
      <w:pPr>
        <w:jc w:val="both"/>
        <w:rPr>
          <w:rFonts w:ascii="GHEA Grapalat" w:hAnsi="GHEA Grapalat"/>
          <w:sz w:val="22"/>
          <w:szCs w:val="22"/>
          <w:u w:val="single"/>
          <w:lang w:val="es-ES"/>
        </w:rPr>
      </w:pPr>
    </w:p>
    <w:p w14:paraId="48317995" w14:textId="77777777" w:rsidR="00271F1B" w:rsidRDefault="00271F1B" w:rsidP="00271F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121B7A" w14:textId="77777777" w:rsidR="00271F1B" w:rsidRDefault="00271F1B" w:rsidP="00271F1B">
      <w:pPr>
        <w:jc w:val="both"/>
        <w:rPr>
          <w:rFonts w:ascii="GHEA Grapalat" w:hAnsi="GHEA Grapalat" w:cs="Sylfaen"/>
          <w:sz w:val="20"/>
          <w:szCs w:val="20"/>
          <w:lang w:val="es-ES"/>
        </w:rPr>
      </w:pPr>
    </w:p>
    <w:p w14:paraId="2AB4E2B3" w14:textId="77777777" w:rsidR="00271F1B" w:rsidRDefault="00271F1B" w:rsidP="00271F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69BC86" w14:textId="77777777" w:rsidR="00271F1B" w:rsidRDefault="00271F1B" w:rsidP="00271F1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0B72562C" w14:textId="77777777" w:rsidR="00271F1B" w:rsidRDefault="00271F1B" w:rsidP="00271F1B">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3C608244" w14:textId="77777777" w:rsidR="00271F1B" w:rsidRDefault="00271F1B" w:rsidP="00271F1B">
      <w:pPr>
        <w:jc w:val="both"/>
        <w:rPr>
          <w:rFonts w:ascii="GHEA Grapalat" w:hAnsi="GHEA Grapalat" w:cs="Sylfaen"/>
          <w:sz w:val="20"/>
          <w:szCs w:val="20"/>
          <w:lang w:val="es-ES"/>
        </w:rPr>
      </w:pPr>
    </w:p>
    <w:p w14:paraId="5D7251F4" w14:textId="77777777" w:rsidR="00271F1B" w:rsidRPr="00E5270C" w:rsidRDefault="00271F1B" w:rsidP="00022A2B">
      <w:pPr>
        <w:pStyle w:val="aff"/>
        <w:numPr>
          <w:ilvl w:val="0"/>
          <w:numId w:val="1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5BEE306" w14:textId="77777777" w:rsidR="00271F1B" w:rsidRPr="00513F14" w:rsidRDefault="00271F1B" w:rsidP="00271F1B">
      <w:pPr>
        <w:jc w:val="center"/>
        <w:rPr>
          <w:rFonts w:ascii="GHEA Grapalat" w:hAnsi="GHEA Grapalat" w:cs="GHEA Grapalat"/>
          <w:sz w:val="22"/>
          <w:szCs w:val="22"/>
          <w:lang w:val="es-ES"/>
        </w:rPr>
      </w:pPr>
    </w:p>
    <w:p w14:paraId="07180771" w14:textId="77777777" w:rsidR="00271F1B" w:rsidRDefault="00271F1B" w:rsidP="00271F1B">
      <w:pPr>
        <w:ind w:firstLine="709"/>
        <w:jc w:val="both"/>
        <w:rPr>
          <w:lang w:val="es-ES"/>
        </w:rPr>
      </w:pPr>
    </w:p>
    <w:p w14:paraId="3FE23E9C" w14:textId="77777777" w:rsidR="00271F1B" w:rsidRDefault="00271F1B" w:rsidP="00271F1B">
      <w:pPr>
        <w:ind w:firstLine="709"/>
        <w:jc w:val="both"/>
        <w:rPr>
          <w:lang w:val="es-ES"/>
        </w:rPr>
      </w:pPr>
    </w:p>
    <w:p w14:paraId="6588C83A" w14:textId="77777777" w:rsidR="00271F1B" w:rsidRDefault="00271F1B" w:rsidP="00271F1B">
      <w:pPr>
        <w:ind w:firstLine="709"/>
        <w:jc w:val="both"/>
        <w:rPr>
          <w:lang w:val="es-ES"/>
        </w:rPr>
      </w:pPr>
    </w:p>
    <w:p w14:paraId="4B7645F1" w14:textId="77777777" w:rsidR="00271F1B" w:rsidRDefault="00271F1B" w:rsidP="00271F1B">
      <w:pPr>
        <w:ind w:firstLine="709"/>
        <w:jc w:val="both"/>
        <w:rPr>
          <w:lang w:val="es-ES"/>
        </w:rPr>
      </w:pPr>
    </w:p>
    <w:p w14:paraId="13660578" w14:textId="77777777" w:rsidR="00271F1B" w:rsidRPr="009A5836" w:rsidRDefault="00271F1B" w:rsidP="00271F1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BEC9B0B" w14:textId="77777777" w:rsidR="00271F1B" w:rsidRDefault="00271F1B" w:rsidP="00271F1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F04D5A7" w14:textId="77777777" w:rsidR="00271F1B" w:rsidRPr="009A5836" w:rsidRDefault="00271F1B" w:rsidP="00271F1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7854DA6" w14:textId="77777777" w:rsidR="00271F1B" w:rsidRPr="009A5836" w:rsidRDefault="00271F1B" w:rsidP="00271F1B">
      <w:pPr>
        <w:jc w:val="right"/>
        <w:rPr>
          <w:rFonts w:ascii="GHEA Grapalat" w:hAnsi="GHEA Grapalat"/>
          <w:sz w:val="20"/>
          <w:lang w:val="hy-AM"/>
        </w:rPr>
      </w:pPr>
      <w:r w:rsidRPr="009A5836">
        <w:rPr>
          <w:rFonts w:ascii="GHEA Grapalat" w:hAnsi="GHEA Grapalat"/>
          <w:sz w:val="20"/>
          <w:lang w:val="hy-AM"/>
        </w:rPr>
        <w:t xml:space="preserve">    </w:t>
      </w:r>
    </w:p>
    <w:p w14:paraId="200094F3" w14:textId="77777777" w:rsidR="00271F1B" w:rsidRDefault="00271F1B" w:rsidP="00271F1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15EF83B" w14:textId="77777777" w:rsidR="00271F1B" w:rsidRDefault="00271F1B" w:rsidP="00271F1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365D3FD" w14:textId="77777777" w:rsidR="00271F1B" w:rsidRDefault="00271F1B" w:rsidP="00271F1B">
      <w:pPr>
        <w:jc w:val="center"/>
        <w:rPr>
          <w:rFonts w:ascii="GHEA Grapalat" w:hAnsi="GHEA Grapalat" w:cs="Sylfaen"/>
          <w:sz w:val="16"/>
          <w:szCs w:val="16"/>
          <w:lang w:val="es-ES"/>
        </w:rPr>
      </w:pPr>
    </w:p>
    <w:p w14:paraId="3482619C" w14:textId="77777777" w:rsidR="00271F1B" w:rsidRPr="009A5836" w:rsidRDefault="00271F1B" w:rsidP="00271F1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08E76934" w14:textId="77777777" w:rsidR="00271F1B" w:rsidRPr="00E5270C" w:rsidRDefault="00271F1B" w:rsidP="00271F1B">
      <w:pPr>
        <w:ind w:firstLine="709"/>
        <w:jc w:val="both"/>
        <w:rPr>
          <w:lang w:val="es-ES"/>
        </w:rPr>
      </w:pPr>
    </w:p>
    <w:p w14:paraId="30BBA6F7" w14:textId="77777777" w:rsidR="00271F1B" w:rsidRDefault="00271F1B" w:rsidP="00271F1B">
      <w:pPr>
        <w:rPr>
          <w:rFonts w:ascii="GHEA Grapalat" w:hAnsi="GHEA Grapalat" w:cs="GHEA Grapalat"/>
          <w:sz w:val="22"/>
          <w:szCs w:val="22"/>
          <w:lang w:val="hy-AM"/>
        </w:rPr>
      </w:pPr>
    </w:p>
    <w:p w14:paraId="2A01189D" w14:textId="77777777" w:rsidR="00271F1B" w:rsidRDefault="00271F1B" w:rsidP="00271F1B">
      <w:pPr>
        <w:rPr>
          <w:rFonts w:ascii="GHEA Grapalat" w:hAnsi="GHEA Grapalat" w:cs="GHEA Grapalat"/>
          <w:sz w:val="22"/>
          <w:szCs w:val="22"/>
          <w:lang w:val="hy-AM"/>
        </w:rPr>
      </w:pPr>
    </w:p>
    <w:p w14:paraId="071A126F" w14:textId="77777777" w:rsidR="00271F1B" w:rsidRDefault="00271F1B" w:rsidP="00271F1B">
      <w:pPr>
        <w:rPr>
          <w:rFonts w:ascii="GHEA Grapalat" w:hAnsi="GHEA Grapalat" w:cs="GHEA Grapalat"/>
          <w:sz w:val="22"/>
          <w:szCs w:val="22"/>
          <w:lang w:val="hy-AM"/>
        </w:rPr>
      </w:pPr>
    </w:p>
    <w:p w14:paraId="0E41E62C" w14:textId="77777777" w:rsidR="00271F1B" w:rsidRDefault="00271F1B" w:rsidP="00271F1B">
      <w:pPr>
        <w:rPr>
          <w:rFonts w:ascii="GHEA Grapalat" w:hAnsi="GHEA Grapalat" w:cs="GHEA Grapalat"/>
          <w:sz w:val="22"/>
          <w:szCs w:val="22"/>
          <w:lang w:val="hy-AM"/>
        </w:rPr>
      </w:pPr>
    </w:p>
    <w:bookmarkEnd w:id="28"/>
    <w:p w14:paraId="1127E228" w14:textId="77777777" w:rsidR="00271F1B" w:rsidRPr="00B202F5" w:rsidRDefault="00271F1B" w:rsidP="00271F1B">
      <w:pPr>
        <w:jc w:val="center"/>
        <w:rPr>
          <w:rFonts w:ascii="GHEA Grapalat" w:hAnsi="GHEA Grapalat" w:cs="GHEA Grapalat"/>
          <w:sz w:val="22"/>
          <w:szCs w:val="22"/>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B964A" w14:textId="77777777" w:rsidR="004173C8" w:rsidRDefault="004173C8">
      <w:r>
        <w:separator/>
      </w:r>
    </w:p>
  </w:endnote>
  <w:endnote w:type="continuationSeparator" w:id="0">
    <w:p w14:paraId="3B53EA86" w14:textId="77777777" w:rsidR="004173C8" w:rsidRDefault="0041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haroni">
    <w:panose1 w:val="00000000000000000000"/>
    <w:charset w:val="B1"/>
    <w:family w:val="auto"/>
    <w:pitch w:val="variable"/>
    <w:sig w:usb0="00000801" w:usb1="00000000" w:usb2="00000000" w:usb3="00000000" w:csb0="00000020" w:csb1="00000000"/>
  </w:font>
  <w:font w:name="MS Mincho">
    <w:altName w:val="ＭＳ 明朝"/>
    <w:panose1 w:val="02020609040205080304"/>
    <w:charset w:val="80"/>
    <w:family w:val="modern"/>
    <w:pitch w:val="fixed"/>
    <w:sig w:usb0="A00002BF" w:usb1="68C7FCFB" w:usb2="00000010" w:usb3="00000000" w:csb0="0002009F" w:csb1="00000000"/>
  </w:font>
  <w:font w:name="Rubik">
    <w:altName w:val="Arial"/>
    <w:charset w:val="00"/>
    <w:family w:val="auto"/>
    <w:pitch w:val="variable"/>
    <w:sig w:usb0="A0002A6F" w:usb1="C000205B" w:usb2="00000000" w:usb3="00000000" w:csb0="000000F7"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B17AE" w14:textId="77777777" w:rsidR="004173C8" w:rsidRDefault="004173C8">
      <w:r>
        <w:separator/>
      </w:r>
    </w:p>
  </w:footnote>
  <w:footnote w:type="continuationSeparator" w:id="0">
    <w:p w14:paraId="0E23E2F9" w14:textId="77777777" w:rsidR="004173C8" w:rsidRDefault="004173C8">
      <w:r>
        <w:continuationSeparator/>
      </w:r>
    </w:p>
  </w:footnote>
  <w:footnote w:id="1">
    <w:p w14:paraId="6523472E" w14:textId="76BEF0DD" w:rsidR="00306302" w:rsidRPr="00F939A5" w:rsidRDefault="00306302" w:rsidP="003850A0">
      <w:pPr>
        <w:pStyle w:val="af2"/>
        <w:jc w:val="both"/>
        <w:rPr>
          <w:rFonts w:ascii="GHEA Grapalat" w:hAnsi="GHEA Grapalat"/>
          <w:i/>
          <w:sz w:val="16"/>
          <w:szCs w:val="16"/>
          <w:lang w:val="hy-AM" w:eastAsia="en-US"/>
        </w:rPr>
      </w:pPr>
      <w:r w:rsidRPr="00212EA7">
        <w:rPr>
          <w:vertAlign w:val="superscript"/>
          <w:lang w:val="af-ZA"/>
        </w:rPr>
        <w:t>8</w:t>
      </w:r>
      <w:r w:rsidRPr="00CA7342">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212EA7">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212EA7">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2">
    <w:p w14:paraId="5ADD49E4" w14:textId="77777777" w:rsidR="00306302" w:rsidRPr="00EC2CDE" w:rsidRDefault="00306302"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9AD3DA8" w14:textId="77777777" w:rsidR="00306302" w:rsidRPr="007F07D4" w:rsidRDefault="00306302" w:rsidP="00B2572B">
      <w:pPr>
        <w:pStyle w:val="af2"/>
        <w:rPr>
          <w:rFonts w:ascii="GHEA Grapalat" w:hAnsi="GHEA Grapalat"/>
          <w:i/>
          <w:sz w:val="16"/>
          <w:szCs w:val="16"/>
          <w:lang w:val="hy-AM"/>
        </w:rPr>
      </w:pPr>
    </w:p>
    <w:p w14:paraId="162321C9" w14:textId="77777777" w:rsidR="00306302" w:rsidRPr="002A4619" w:rsidDel="006C3873" w:rsidRDefault="00306302" w:rsidP="00CE3A99">
      <w:pPr>
        <w:jc w:val="both"/>
        <w:rPr>
          <w:del w:id="18" w:author="User" w:date="2019-05-26T09:52:00Z"/>
          <w:rFonts w:ascii="GHEA Grapalat" w:hAnsi="GHEA Grapalat" w:cs="Sylfaen"/>
          <w:sz w:val="20"/>
          <w:lang w:val="af-ZA"/>
        </w:rPr>
      </w:pPr>
    </w:p>
  </w:footnote>
  <w:footnote w:id="4">
    <w:p w14:paraId="190F6CC9" w14:textId="77777777" w:rsidR="00306302" w:rsidRPr="0015088E" w:rsidRDefault="00306302" w:rsidP="00C3723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FCD226C" w14:textId="77777777" w:rsidR="00306302" w:rsidRPr="001E7733" w:rsidDel="00856FDE" w:rsidRDefault="00306302" w:rsidP="00C3723C">
      <w:pPr>
        <w:pStyle w:val="af2"/>
        <w:rPr>
          <w:del w:id="21" w:author="User" w:date="2019-05-26T09:57:00Z"/>
          <w:i/>
          <w:lang w:val="af-ZA"/>
        </w:rPr>
      </w:pPr>
    </w:p>
  </w:footnote>
  <w:footnote w:id="5">
    <w:p w14:paraId="5092F362" w14:textId="73192C86" w:rsidR="00306302" w:rsidRPr="008454AD" w:rsidDel="007942E8" w:rsidRDefault="00306302" w:rsidP="00071D1C">
      <w:pPr>
        <w:pStyle w:val="af2"/>
        <w:rPr>
          <w:del w:id="22" w:author="User" w:date="2019-05-26T10:01:00Z"/>
          <w:rFonts w:ascii="GHEA Grapalat" w:hAnsi="GHEA Grapalat"/>
          <w:i/>
          <w:sz w:val="16"/>
          <w:szCs w:val="24"/>
          <w:lang w:val="hy-AM" w:eastAsia="en-US"/>
        </w:rPr>
      </w:pPr>
      <w:r w:rsidRPr="00CB0ADE">
        <w:rPr>
          <w:color w:val="FFFFFF"/>
          <w:vertAlign w:val="superscript"/>
          <w:lang w:val="af-ZA"/>
        </w:rPr>
        <w:t>29</w:t>
      </w:r>
      <w:r w:rsidRPr="002A4619">
        <w:rPr>
          <w:vertAlign w:val="superscript"/>
          <w:lang w:val="af-ZA"/>
        </w:rPr>
        <w:t xml:space="preserve"> </w:t>
      </w:r>
    </w:p>
  </w:footnote>
  <w:footnote w:id="6">
    <w:p w14:paraId="2923F330" w14:textId="15E6123C" w:rsidR="00306302" w:rsidRPr="00FE5BF2" w:rsidDel="007942E8" w:rsidRDefault="00306302" w:rsidP="009123CA">
      <w:pPr>
        <w:pStyle w:val="af2"/>
        <w:jc w:val="both"/>
        <w:rPr>
          <w:del w:id="23" w:author="User" w:date="2019-05-26T10:03:00Z"/>
          <w:rFonts w:asciiTheme="minorHAnsi" w:hAnsiTheme="minorHAnsi"/>
          <w:i/>
          <w:sz w:val="16"/>
          <w:szCs w:val="24"/>
          <w:lang w:val="af-ZA" w:eastAsia="en-US"/>
        </w:rPr>
      </w:pPr>
    </w:p>
  </w:footnote>
  <w:footnote w:id="7">
    <w:p w14:paraId="2B3CE086" w14:textId="0B13178D" w:rsidR="00306302" w:rsidRPr="001B2C04" w:rsidRDefault="00306302" w:rsidP="00063015">
      <w:pPr>
        <w:pStyle w:val="af2"/>
        <w:rPr>
          <w:rFonts w:asciiTheme="minorHAnsi" w:hAnsiTheme="minorHAnsi"/>
          <w:lang w:val="hy-AM"/>
        </w:rPr>
      </w:pPr>
    </w:p>
  </w:footnote>
  <w:footnote w:id="8">
    <w:p w14:paraId="50F0FD3B" w14:textId="77777777" w:rsidR="00306302" w:rsidRPr="004C75A4" w:rsidRDefault="00306302" w:rsidP="001A618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97E34E4" w14:textId="5BDD2CCD" w:rsidR="00306302" w:rsidRPr="001B2C04" w:rsidRDefault="00306302" w:rsidP="00063015">
      <w:pPr>
        <w:pStyle w:val="af2"/>
        <w:rPr>
          <w:rFonts w:asciiTheme="minorHAnsi" w:hAnsiTheme="minorHAnsi"/>
          <w:lang w:val="hy-AM"/>
        </w:rPr>
      </w:pPr>
    </w:p>
  </w:footnote>
  <w:footnote w:id="10">
    <w:p w14:paraId="59C00237" w14:textId="3D079A49" w:rsidR="00306302" w:rsidRPr="001B2C04" w:rsidRDefault="00306302" w:rsidP="00063015">
      <w:pPr>
        <w:pStyle w:val="af2"/>
        <w:rPr>
          <w:rFonts w:asciiTheme="minorHAnsi" w:hAnsiTheme="minorHAnsi"/>
          <w:lang w:val="hy-AM"/>
        </w:rPr>
      </w:pPr>
    </w:p>
  </w:footnote>
  <w:footnote w:id="11">
    <w:p w14:paraId="3621EDB2" w14:textId="646C07D3" w:rsidR="00306302" w:rsidRPr="001B2C04" w:rsidRDefault="00306302" w:rsidP="0006301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2C00E09"/>
    <w:multiLevelType w:val="hybridMultilevel"/>
    <w:tmpl w:val="533C8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1E678C"/>
    <w:multiLevelType w:val="multilevel"/>
    <w:tmpl w:val="553C48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7380D5B"/>
    <w:multiLevelType w:val="multilevel"/>
    <w:tmpl w:val="1D5A4E28"/>
    <w:lvl w:ilvl="0">
      <w:start w:val="1"/>
      <w:numFmt w:val="decimal"/>
      <w:lvlText w:val="%1."/>
      <w:lvlJc w:val="left"/>
      <w:pPr>
        <w:ind w:left="720" w:hanging="360"/>
      </w:pPr>
      <w:rPr>
        <w:b w:val="0"/>
        <w:bCs w:val="0"/>
        <w:color w:val="0D0D0D"/>
        <w:sz w:val="22"/>
        <w:szCs w:val="22"/>
      </w:rPr>
    </w:lvl>
    <w:lvl w:ilvl="1">
      <w:start w:val="1"/>
      <w:numFmt w:val="decimal"/>
      <w:isLgl/>
      <w:lvlText w:val="%1.%2"/>
      <w:lvlJc w:val="left"/>
      <w:pPr>
        <w:ind w:left="1110" w:hanging="39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6"/>
  </w:num>
  <w:num w:numId="9">
    <w:abstractNumId w:val="10"/>
  </w:num>
  <w:num w:numId="10">
    <w:abstractNumId w:val="13"/>
  </w:num>
  <w:num w:numId="11">
    <w:abstractNumId w:val="23"/>
  </w:num>
  <w:num w:numId="12">
    <w:abstractNumId w:val="11"/>
  </w:num>
  <w:num w:numId="13">
    <w:abstractNumId w:val="30"/>
  </w:num>
  <w:num w:numId="14">
    <w:abstractNumId w:val="18"/>
  </w:num>
  <w:num w:numId="15">
    <w:abstractNumId w:val="21"/>
  </w:num>
  <w:num w:numId="16">
    <w:abstractNumId w:val="2"/>
  </w:num>
  <w:num w:numId="17">
    <w:abstractNumId w:val="29"/>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9"/>
  </w:num>
  <w:num w:numId="21">
    <w:abstractNumId w:val="17"/>
  </w:num>
  <w:num w:numId="22">
    <w:abstractNumId w:val="27"/>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5"/>
  </w:num>
  <w:num w:numId="26">
    <w:abstractNumId w:val="7"/>
  </w:num>
  <w:num w:numId="27">
    <w:abstractNumId w:val="35"/>
  </w:num>
  <w:num w:numId="28">
    <w:abstractNumId w:val="31"/>
  </w:num>
  <w:num w:numId="29">
    <w:abstractNumId w:val="12"/>
  </w:num>
  <w:num w:numId="30">
    <w:abstractNumId w:val="32"/>
  </w:num>
  <w:num w:numId="31">
    <w:abstractNumId w:val="15"/>
  </w:num>
  <w:num w:numId="32">
    <w:abstractNumId w:val="4"/>
  </w:num>
  <w:num w:numId="33">
    <w:abstractNumId w:val="3"/>
  </w:num>
  <w:num w:numId="34">
    <w:abstractNumId w:val="36"/>
  </w:num>
  <w:num w:numId="35">
    <w:abstractNumId w:val="34"/>
  </w:num>
  <w:num w:numId="36">
    <w:abstractNumId w:val="26"/>
  </w:num>
  <w:num w:numId="37">
    <w:abstractNumId w:val="0"/>
  </w:num>
  <w:num w:numId="38">
    <w:abstractNumId w:val="8"/>
  </w:num>
  <w:num w:numId="39">
    <w:abstractNumId w:val="33"/>
  </w:num>
  <w:num w:numId="40">
    <w:abstractNumId w:val="28"/>
  </w:num>
  <w:num w:numId="4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B32"/>
    <w:rsid w:val="000013D6"/>
    <w:rsid w:val="000016BB"/>
    <w:rsid w:val="00002C23"/>
    <w:rsid w:val="000031E3"/>
    <w:rsid w:val="000033BC"/>
    <w:rsid w:val="00003DF0"/>
    <w:rsid w:val="000046F6"/>
    <w:rsid w:val="000058C9"/>
    <w:rsid w:val="000058CF"/>
    <w:rsid w:val="00005D30"/>
    <w:rsid w:val="00006DF6"/>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727"/>
    <w:rsid w:val="00021831"/>
    <w:rsid w:val="00021C2E"/>
    <w:rsid w:val="00022A2B"/>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5CA3"/>
    <w:rsid w:val="0003677C"/>
    <w:rsid w:val="0003687E"/>
    <w:rsid w:val="00036ECC"/>
    <w:rsid w:val="00037DDE"/>
    <w:rsid w:val="000408D8"/>
    <w:rsid w:val="0004117C"/>
    <w:rsid w:val="0004369D"/>
    <w:rsid w:val="0004387F"/>
    <w:rsid w:val="00046BAC"/>
    <w:rsid w:val="00050A22"/>
    <w:rsid w:val="00051490"/>
    <w:rsid w:val="00051B7F"/>
    <w:rsid w:val="00052AF7"/>
    <w:rsid w:val="00052F61"/>
    <w:rsid w:val="000537DC"/>
    <w:rsid w:val="000537FF"/>
    <w:rsid w:val="00053BFB"/>
    <w:rsid w:val="000540EC"/>
    <w:rsid w:val="000545B4"/>
    <w:rsid w:val="000550DA"/>
    <w:rsid w:val="00055129"/>
    <w:rsid w:val="00055195"/>
    <w:rsid w:val="00055CC2"/>
    <w:rsid w:val="00056081"/>
    <w:rsid w:val="00056516"/>
    <w:rsid w:val="00056AB4"/>
    <w:rsid w:val="00057264"/>
    <w:rsid w:val="000604CF"/>
    <w:rsid w:val="00060FB1"/>
    <w:rsid w:val="0006220B"/>
    <w:rsid w:val="00063015"/>
    <w:rsid w:val="0006311D"/>
    <w:rsid w:val="0006346D"/>
    <w:rsid w:val="000636FF"/>
    <w:rsid w:val="00065531"/>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87C0C"/>
    <w:rsid w:val="000911CA"/>
    <w:rsid w:val="00091EBC"/>
    <w:rsid w:val="00092D0A"/>
    <w:rsid w:val="0009380C"/>
    <w:rsid w:val="0009449B"/>
    <w:rsid w:val="000946A3"/>
    <w:rsid w:val="00095187"/>
    <w:rsid w:val="000952D8"/>
    <w:rsid w:val="00095EB1"/>
    <w:rsid w:val="0009637D"/>
    <w:rsid w:val="00096865"/>
    <w:rsid w:val="00097DE8"/>
    <w:rsid w:val="000A0950"/>
    <w:rsid w:val="000A0F97"/>
    <w:rsid w:val="000A1430"/>
    <w:rsid w:val="000A1464"/>
    <w:rsid w:val="000A1C5A"/>
    <w:rsid w:val="000A37CE"/>
    <w:rsid w:val="000A5B16"/>
    <w:rsid w:val="000A6B75"/>
    <w:rsid w:val="000A72AD"/>
    <w:rsid w:val="000A7528"/>
    <w:rsid w:val="000B033F"/>
    <w:rsid w:val="000B1088"/>
    <w:rsid w:val="000B259E"/>
    <w:rsid w:val="000B4CF4"/>
    <w:rsid w:val="000B5AE5"/>
    <w:rsid w:val="000B6880"/>
    <w:rsid w:val="000B700B"/>
    <w:rsid w:val="000B7641"/>
    <w:rsid w:val="000B7C54"/>
    <w:rsid w:val="000B7E09"/>
    <w:rsid w:val="000C0396"/>
    <w:rsid w:val="000C062F"/>
    <w:rsid w:val="000C0A9D"/>
    <w:rsid w:val="000C165F"/>
    <w:rsid w:val="000C190C"/>
    <w:rsid w:val="000C3293"/>
    <w:rsid w:val="000C36C6"/>
    <w:rsid w:val="000C50BE"/>
    <w:rsid w:val="000C5284"/>
    <w:rsid w:val="000C5544"/>
    <w:rsid w:val="000C5A09"/>
    <w:rsid w:val="000C6F81"/>
    <w:rsid w:val="000D059F"/>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D77C8"/>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D65"/>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B97"/>
    <w:rsid w:val="00105C5A"/>
    <w:rsid w:val="00106365"/>
    <w:rsid w:val="00106D44"/>
    <w:rsid w:val="00106DEE"/>
    <w:rsid w:val="00106F3B"/>
    <w:rsid w:val="0010767A"/>
    <w:rsid w:val="00110D13"/>
    <w:rsid w:val="00112BF6"/>
    <w:rsid w:val="00113F0D"/>
    <w:rsid w:val="00114CA8"/>
    <w:rsid w:val="0011580F"/>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C1A"/>
    <w:rsid w:val="00143E8C"/>
    <w:rsid w:val="0014472E"/>
    <w:rsid w:val="00144F73"/>
    <w:rsid w:val="001458D6"/>
    <w:rsid w:val="00145CC3"/>
    <w:rsid w:val="00147105"/>
    <w:rsid w:val="00147CD0"/>
    <w:rsid w:val="00147F14"/>
    <w:rsid w:val="00150CBE"/>
    <w:rsid w:val="001514D1"/>
    <w:rsid w:val="001515DE"/>
    <w:rsid w:val="0015229F"/>
    <w:rsid w:val="001522CE"/>
    <w:rsid w:val="00152564"/>
    <w:rsid w:val="00152E19"/>
    <w:rsid w:val="0015308F"/>
    <w:rsid w:val="00153A85"/>
    <w:rsid w:val="00153C87"/>
    <w:rsid w:val="00153D81"/>
    <w:rsid w:val="001557AE"/>
    <w:rsid w:val="0015583C"/>
    <w:rsid w:val="0015589E"/>
    <w:rsid w:val="00155C35"/>
    <w:rsid w:val="001560B7"/>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2FC7"/>
    <w:rsid w:val="00192FD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33"/>
    <w:rsid w:val="001A54DF"/>
    <w:rsid w:val="001A5BC8"/>
    <w:rsid w:val="001A5C02"/>
    <w:rsid w:val="001A5F36"/>
    <w:rsid w:val="001A6185"/>
    <w:rsid w:val="001A693B"/>
    <w:rsid w:val="001B039F"/>
    <w:rsid w:val="001B0D9A"/>
    <w:rsid w:val="001B1370"/>
    <w:rsid w:val="001B1476"/>
    <w:rsid w:val="001B1FC4"/>
    <w:rsid w:val="001B21A3"/>
    <w:rsid w:val="001B2C04"/>
    <w:rsid w:val="001B365B"/>
    <w:rsid w:val="001B37D2"/>
    <w:rsid w:val="001B3938"/>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3B17"/>
    <w:rsid w:val="001E4348"/>
    <w:rsid w:val="001E4B8C"/>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C85"/>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2EA7"/>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A87"/>
    <w:rsid w:val="002321E1"/>
    <w:rsid w:val="0023251A"/>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28A"/>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75A"/>
    <w:rsid w:val="00271C52"/>
    <w:rsid w:val="00271DF6"/>
    <w:rsid w:val="00271F1B"/>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6DA9"/>
    <w:rsid w:val="002C7037"/>
    <w:rsid w:val="002D019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597C"/>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2C72"/>
    <w:rsid w:val="00303732"/>
    <w:rsid w:val="00303785"/>
    <w:rsid w:val="003041A8"/>
    <w:rsid w:val="00304436"/>
    <w:rsid w:val="00304940"/>
    <w:rsid w:val="00304D64"/>
    <w:rsid w:val="003053EF"/>
    <w:rsid w:val="00305E59"/>
    <w:rsid w:val="00305F6D"/>
    <w:rsid w:val="00306302"/>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0AD8"/>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039"/>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8E0"/>
    <w:rsid w:val="00364E7A"/>
    <w:rsid w:val="003650C5"/>
    <w:rsid w:val="00365FCC"/>
    <w:rsid w:val="003675B2"/>
    <w:rsid w:val="00370CF6"/>
    <w:rsid w:val="00370ECD"/>
    <w:rsid w:val="0037177E"/>
    <w:rsid w:val="003717D2"/>
    <w:rsid w:val="00371C2A"/>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23A"/>
    <w:rsid w:val="0038579B"/>
    <w:rsid w:val="003860B5"/>
    <w:rsid w:val="003862E0"/>
    <w:rsid w:val="00386369"/>
    <w:rsid w:val="00386E4B"/>
    <w:rsid w:val="003871DA"/>
    <w:rsid w:val="00387F66"/>
    <w:rsid w:val="00391E56"/>
    <w:rsid w:val="00392525"/>
    <w:rsid w:val="0039338D"/>
    <w:rsid w:val="0039420F"/>
    <w:rsid w:val="003946B4"/>
    <w:rsid w:val="003949A5"/>
    <w:rsid w:val="00395665"/>
    <w:rsid w:val="00395D6D"/>
    <w:rsid w:val="0039646A"/>
    <w:rsid w:val="00396D60"/>
    <w:rsid w:val="003972CC"/>
    <w:rsid w:val="00397DC0"/>
    <w:rsid w:val="003A0A31"/>
    <w:rsid w:val="003A145D"/>
    <w:rsid w:val="003A26B9"/>
    <w:rsid w:val="003A26E6"/>
    <w:rsid w:val="003A2A31"/>
    <w:rsid w:val="003A2BE0"/>
    <w:rsid w:val="003A377C"/>
    <w:rsid w:val="003A3FA9"/>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06BC"/>
    <w:rsid w:val="003C1064"/>
    <w:rsid w:val="003C11FC"/>
    <w:rsid w:val="003C1322"/>
    <w:rsid w:val="003C14BE"/>
    <w:rsid w:val="003C26C2"/>
    <w:rsid w:val="003C2837"/>
    <w:rsid w:val="003C29C6"/>
    <w:rsid w:val="003C2B7E"/>
    <w:rsid w:val="003C2BAE"/>
    <w:rsid w:val="003C2BDB"/>
    <w:rsid w:val="003C2BDC"/>
    <w:rsid w:val="003C3660"/>
    <w:rsid w:val="003C3DB3"/>
    <w:rsid w:val="003C3E7A"/>
    <w:rsid w:val="003C4576"/>
    <w:rsid w:val="003C53D4"/>
    <w:rsid w:val="003C5878"/>
    <w:rsid w:val="003C5AD7"/>
    <w:rsid w:val="003C5E16"/>
    <w:rsid w:val="003C66CF"/>
    <w:rsid w:val="003C6A92"/>
    <w:rsid w:val="003C7160"/>
    <w:rsid w:val="003C778C"/>
    <w:rsid w:val="003D0075"/>
    <w:rsid w:val="003D0940"/>
    <w:rsid w:val="003D09C4"/>
    <w:rsid w:val="003D0C9C"/>
    <w:rsid w:val="003D14E9"/>
    <w:rsid w:val="003D1A3B"/>
    <w:rsid w:val="003D1CF4"/>
    <w:rsid w:val="003D1FE3"/>
    <w:rsid w:val="003D39F7"/>
    <w:rsid w:val="003D4374"/>
    <w:rsid w:val="003D4A80"/>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296"/>
    <w:rsid w:val="003E6971"/>
    <w:rsid w:val="003E7802"/>
    <w:rsid w:val="003E7941"/>
    <w:rsid w:val="003F174C"/>
    <w:rsid w:val="003F19ED"/>
    <w:rsid w:val="003F1EEA"/>
    <w:rsid w:val="003F208A"/>
    <w:rsid w:val="003F244F"/>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3C8"/>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6245"/>
    <w:rsid w:val="004571D9"/>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2FC"/>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5144"/>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3EA0"/>
    <w:rsid w:val="004B4580"/>
    <w:rsid w:val="004B5522"/>
    <w:rsid w:val="004B5B9C"/>
    <w:rsid w:val="004B61C2"/>
    <w:rsid w:val="004B6D52"/>
    <w:rsid w:val="004B7914"/>
    <w:rsid w:val="004B7B69"/>
    <w:rsid w:val="004B7C9F"/>
    <w:rsid w:val="004B7D02"/>
    <w:rsid w:val="004C090C"/>
    <w:rsid w:val="004C17D2"/>
    <w:rsid w:val="004C1D9B"/>
    <w:rsid w:val="004C217A"/>
    <w:rsid w:val="004C32F8"/>
    <w:rsid w:val="004C35D8"/>
    <w:rsid w:val="004C3803"/>
    <w:rsid w:val="004C4F8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B0F"/>
    <w:rsid w:val="00505C33"/>
    <w:rsid w:val="00506C14"/>
    <w:rsid w:val="00507FEA"/>
    <w:rsid w:val="00510110"/>
    <w:rsid w:val="00510176"/>
    <w:rsid w:val="005106CC"/>
    <w:rsid w:val="00510CB7"/>
    <w:rsid w:val="00510FA2"/>
    <w:rsid w:val="005111C3"/>
    <w:rsid w:val="00511D8D"/>
    <w:rsid w:val="00512292"/>
    <w:rsid w:val="0051230B"/>
    <w:rsid w:val="0051283A"/>
    <w:rsid w:val="00512D1F"/>
    <w:rsid w:val="0051341E"/>
    <w:rsid w:val="00513BF7"/>
    <w:rsid w:val="00513C9C"/>
    <w:rsid w:val="00514B2A"/>
    <w:rsid w:val="0051520A"/>
    <w:rsid w:val="00515B69"/>
    <w:rsid w:val="005162B1"/>
    <w:rsid w:val="0051672D"/>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C3E"/>
    <w:rsid w:val="00527145"/>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0DD"/>
    <w:rsid w:val="00556113"/>
    <w:rsid w:val="0055623A"/>
    <w:rsid w:val="005563D9"/>
    <w:rsid w:val="00557138"/>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28"/>
    <w:rsid w:val="00575481"/>
    <w:rsid w:val="005754F7"/>
    <w:rsid w:val="005759F8"/>
    <w:rsid w:val="00575C75"/>
    <w:rsid w:val="0057607E"/>
    <w:rsid w:val="00577582"/>
    <w:rsid w:val="00577979"/>
    <w:rsid w:val="0058052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38"/>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978"/>
    <w:rsid w:val="005E4C8D"/>
    <w:rsid w:val="005E573E"/>
    <w:rsid w:val="005E6606"/>
    <w:rsid w:val="005E6D42"/>
    <w:rsid w:val="005F1793"/>
    <w:rsid w:val="005F1B2A"/>
    <w:rsid w:val="005F1B96"/>
    <w:rsid w:val="005F1DBB"/>
    <w:rsid w:val="005F1F95"/>
    <w:rsid w:val="005F2F9A"/>
    <w:rsid w:val="005F31FC"/>
    <w:rsid w:val="005F35FC"/>
    <w:rsid w:val="005F4141"/>
    <w:rsid w:val="005F425D"/>
    <w:rsid w:val="005F48F0"/>
    <w:rsid w:val="005F4F3E"/>
    <w:rsid w:val="005F53F2"/>
    <w:rsid w:val="005F7C1D"/>
    <w:rsid w:val="00600DD3"/>
    <w:rsid w:val="006030D6"/>
    <w:rsid w:val="006037A2"/>
    <w:rsid w:val="0060505A"/>
    <w:rsid w:val="0060526C"/>
    <w:rsid w:val="0060613B"/>
    <w:rsid w:val="00606328"/>
    <w:rsid w:val="0060652B"/>
    <w:rsid w:val="00606B84"/>
    <w:rsid w:val="0060715C"/>
    <w:rsid w:val="00607D6B"/>
    <w:rsid w:val="00614934"/>
    <w:rsid w:val="00614A72"/>
    <w:rsid w:val="00615570"/>
    <w:rsid w:val="006158AD"/>
    <w:rsid w:val="00615B34"/>
    <w:rsid w:val="00615E4B"/>
    <w:rsid w:val="00616808"/>
    <w:rsid w:val="00616971"/>
    <w:rsid w:val="006175DC"/>
    <w:rsid w:val="00617A6E"/>
    <w:rsid w:val="0062072A"/>
    <w:rsid w:val="00620934"/>
    <w:rsid w:val="00620AB7"/>
    <w:rsid w:val="00620EB9"/>
    <w:rsid w:val="00621350"/>
    <w:rsid w:val="00621D3B"/>
    <w:rsid w:val="00621FDC"/>
    <w:rsid w:val="00622042"/>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54A"/>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4D0"/>
    <w:rsid w:val="00662623"/>
    <w:rsid w:val="0066349B"/>
    <w:rsid w:val="00664FD1"/>
    <w:rsid w:val="006657A3"/>
    <w:rsid w:val="006657EE"/>
    <w:rsid w:val="00665838"/>
    <w:rsid w:val="00667A56"/>
    <w:rsid w:val="0067102D"/>
    <w:rsid w:val="0067116C"/>
    <w:rsid w:val="00671A82"/>
    <w:rsid w:val="00671C3C"/>
    <w:rsid w:val="00671C5B"/>
    <w:rsid w:val="00671D0B"/>
    <w:rsid w:val="0067229B"/>
    <w:rsid w:val="00672E5B"/>
    <w:rsid w:val="00674827"/>
    <w:rsid w:val="0067562D"/>
    <w:rsid w:val="0067579A"/>
    <w:rsid w:val="00676178"/>
    <w:rsid w:val="00676317"/>
    <w:rsid w:val="0067632B"/>
    <w:rsid w:val="00676673"/>
    <w:rsid w:val="00677658"/>
    <w:rsid w:val="00677C72"/>
    <w:rsid w:val="006818C6"/>
    <w:rsid w:val="00682D5C"/>
    <w:rsid w:val="00682F22"/>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439"/>
    <w:rsid w:val="006A0D8B"/>
    <w:rsid w:val="006A0F27"/>
    <w:rsid w:val="006A134C"/>
    <w:rsid w:val="006A14B3"/>
    <w:rsid w:val="006A1922"/>
    <w:rsid w:val="006A1C97"/>
    <w:rsid w:val="006A1F61"/>
    <w:rsid w:val="006A26BE"/>
    <w:rsid w:val="006A26C5"/>
    <w:rsid w:val="006A2D46"/>
    <w:rsid w:val="006A2FD3"/>
    <w:rsid w:val="006A475C"/>
    <w:rsid w:val="006A626F"/>
    <w:rsid w:val="006A6CD1"/>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DCD"/>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56E"/>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C43"/>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189"/>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2C6"/>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2E7"/>
    <w:rsid w:val="007D46FD"/>
    <w:rsid w:val="007D716A"/>
    <w:rsid w:val="007D7707"/>
    <w:rsid w:val="007D7A6E"/>
    <w:rsid w:val="007E01C8"/>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7B1"/>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01"/>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1F"/>
    <w:rsid w:val="00836C9C"/>
    <w:rsid w:val="00837337"/>
    <w:rsid w:val="00837F16"/>
    <w:rsid w:val="00842193"/>
    <w:rsid w:val="00842CDF"/>
    <w:rsid w:val="00842DEA"/>
    <w:rsid w:val="008435A4"/>
    <w:rsid w:val="008435DB"/>
    <w:rsid w:val="00843892"/>
    <w:rsid w:val="00844434"/>
    <w:rsid w:val="008449C2"/>
    <w:rsid w:val="008454AD"/>
    <w:rsid w:val="00845993"/>
    <w:rsid w:val="00845AA5"/>
    <w:rsid w:val="008469C9"/>
    <w:rsid w:val="00847CEC"/>
    <w:rsid w:val="00847EB9"/>
    <w:rsid w:val="008504E0"/>
    <w:rsid w:val="00850570"/>
    <w:rsid w:val="00850857"/>
    <w:rsid w:val="008510F1"/>
    <w:rsid w:val="0085236E"/>
    <w:rsid w:val="00852545"/>
    <w:rsid w:val="00853563"/>
    <w:rsid w:val="008535C5"/>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032"/>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3B42"/>
    <w:rsid w:val="008B438C"/>
    <w:rsid w:val="008B4812"/>
    <w:rsid w:val="008B4DB1"/>
    <w:rsid w:val="008B4FDA"/>
    <w:rsid w:val="008B6A4B"/>
    <w:rsid w:val="008B73CD"/>
    <w:rsid w:val="008B7CFE"/>
    <w:rsid w:val="008C0486"/>
    <w:rsid w:val="008C0E12"/>
    <w:rsid w:val="008C17DA"/>
    <w:rsid w:val="008C3315"/>
    <w:rsid w:val="008C343E"/>
    <w:rsid w:val="008C353D"/>
    <w:rsid w:val="008C417C"/>
    <w:rsid w:val="008C4293"/>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1FC"/>
    <w:rsid w:val="008F527F"/>
    <w:rsid w:val="008F59F9"/>
    <w:rsid w:val="008F5C2A"/>
    <w:rsid w:val="008F64F1"/>
    <w:rsid w:val="008F6B74"/>
    <w:rsid w:val="00902BB9"/>
    <w:rsid w:val="00902D0C"/>
    <w:rsid w:val="00902DC5"/>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5B2"/>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2F3B"/>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F85"/>
    <w:rsid w:val="009471B4"/>
    <w:rsid w:val="009471C4"/>
    <w:rsid w:val="00947D03"/>
    <w:rsid w:val="0095176C"/>
    <w:rsid w:val="0095199F"/>
    <w:rsid w:val="009537F0"/>
    <w:rsid w:val="00953F12"/>
    <w:rsid w:val="00954F59"/>
    <w:rsid w:val="00955A1E"/>
    <w:rsid w:val="00955CC1"/>
    <w:rsid w:val="00955E87"/>
    <w:rsid w:val="00955F1A"/>
    <w:rsid w:val="009569C0"/>
    <w:rsid w:val="00956D11"/>
    <w:rsid w:val="009571F3"/>
    <w:rsid w:val="00960126"/>
    <w:rsid w:val="00960802"/>
    <w:rsid w:val="00960ED7"/>
    <w:rsid w:val="00961895"/>
    <w:rsid w:val="00962585"/>
    <w:rsid w:val="00962791"/>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1D43"/>
    <w:rsid w:val="00992ECF"/>
    <w:rsid w:val="00993191"/>
    <w:rsid w:val="00993B84"/>
    <w:rsid w:val="00994A77"/>
    <w:rsid w:val="00995045"/>
    <w:rsid w:val="0099667B"/>
    <w:rsid w:val="00996C19"/>
    <w:rsid w:val="00997050"/>
    <w:rsid w:val="00997686"/>
    <w:rsid w:val="009A05AC"/>
    <w:rsid w:val="009A171D"/>
    <w:rsid w:val="009A1B95"/>
    <w:rsid w:val="009A2C4A"/>
    <w:rsid w:val="009A2FDE"/>
    <w:rsid w:val="009A30B4"/>
    <w:rsid w:val="009A3211"/>
    <w:rsid w:val="009A5190"/>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8FE"/>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02F"/>
    <w:rsid w:val="00A14278"/>
    <w:rsid w:val="00A14ED9"/>
    <w:rsid w:val="00A150A9"/>
    <w:rsid w:val="00A1623D"/>
    <w:rsid w:val="00A20B69"/>
    <w:rsid w:val="00A222D7"/>
    <w:rsid w:val="00A22548"/>
    <w:rsid w:val="00A22EB5"/>
    <w:rsid w:val="00A2476D"/>
    <w:rsid w:val="00A24827"/>
    <w:rsid w:val="00A249DB"/>
    <w:rsid w:val="00A24F80"/>
    <w:rsid w:val="00A25D1C"/>
    <w:rsid w:val="00A26E38"/>
    <w:rsid w:val="00A273D3"/>
    <w:rsid w:val="00A27D90"/>
    <w:rsid w:val="00A27FAF"/>
    <w:rsid w:val="00A3062D"/>
    <w:rsid w:val="00A30B3F"/>
    <w:rsid w:val="00A31A12"/>
    <w:rsid w:val="00A31F51"/>
    <w:rsid w:val="00A32014"/>
    <w:rsid w:val="00A32208"/>
    <w:rsid w:val="00A3284C"/>
    <w:rsid w:val="00A34587"/>
    <w:rsid w:val="00A35F16"/>
    <w:rsid w:val="00A3675E"/>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035"/>
    <w:rsid w:val="00A572D8"/>
    <w:rsid w:val="00A6088E"/>
    <w:rsid w:val="00A61746"/>
    <w:rsid w:val="00A619F2"/>
    <w:rsid w:val="00A62E25"/>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3BB"/>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6E3"/>
    <w:rsid w:val="00A84A2D"/>
    <w:rsid w:val="00A852D6"/>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E41"/>
    <w:rsid w:val="00AA5305"/>
    <w:rsid w:val="00AA6175"/>
    <w:rsid w:val="00AA632C"/>
    <w:rsid w:val="00AA697C"/>
    <w:rsid w:val="00AA6F53"/>
    <w:rsid w:val="00AA75FA"/>
    <w:rsid w:val="00AA760D"/>
    <w:rsid w:val="00AA7805"/>
    <w:rsid w:val="00AB00B1"/>
    <w:rsid w:val="00AB0304"/>
    <w:rsid w:val="00AB0BE9"/>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386"/>
    <w:rsid w:val="00AC082E"/>
    <w:rsid w:val="00AC0AD5"/>
    <w:rsid w:val="00AC2A48"/>
    <w:rsid w:val="00AC2FD6"/>
    <w:rsid w:val="00AC3F2F"/>
    <w:rsid w:val="00AC45C7"/>
    <w:rsid w:val="00AC4EAF"/>
    <w:rsid w:val="00AC5807"/>
    <w:rsid w:val="00AC62AC"/>
    <w:rsid w:val="00AC637C"/>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0FF7"/>
    <w:rsid w:val="00AE1606"/>
    <w:rsid w:val="00AE210D"/>
    <w:rsid w:val="00AE224E"/>
    <w:rsid w:val="00AE26C8"/>
    <w:rsid w:val="00AE2929"/>
    <w:rsid w:val="00AE2BD3"/>
    <w:rsid w:val="00AE2C0C"/>
    <w:rsid w:val="00AE37FA"/>
    <w:rsid w:val="00AE3822"/>
    <w:rsid w:val="00AE3993"/>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2B8"/>
    <w:rsid w:val="00B07345"/>
    <w:rsid w:val="00B07942"/>
    <w:rsid w:val="00B07E76"/>
    <w:rsid w:val="00B11297"/>
    <w:rsid w:val="00B11B38"/>
    <w:rsid w:val="00B12288"/>
    <w:rsid w:val="00B12330"/>
    <w:rsid w:val="00B12C72"/>
    <w:rsid w:val="00B1537B"/>
    <w:rsid w:val="00B1568B"/>
    <w:rsid w:val="00B15AD9"/>
    <w:rsid w:val="00B163E2"/>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00F"/>
    <w:rsid w:val="00B37250"/>
    <w:rsid w:val="00B375A2"/>
    <w:rsid w:val="00B37B9B"/>
    <w:rsid w:val="00B40121"/>
    <w:rsid w:val="00B40233"/>
    <w:rsid w:val="00B4080C"/>
    <w:rsid w:val="00B40CC7"/>
    <w:rsid w:val="00B410C1"/>
    <w:rsid w:val="00B41136"/>
    <w:rsid w:val="00B413A8"/>
    <w:rsid w:val="00B422FF"/>
    <w:rsid w:val="00B425F0"/>
    <w:rsid w:val="00B4364F"/>
    <w:rsid w:val="00B44A67"/>
    <w:rsid w:val="00B44DC4"/>
    <w:rsid w:val="00B45428"/>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5530"/>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826"/>
    <w:rsid w:val="00B66C0B"/>
    <w:rsid w:val="00B67CCD"/>
    <w:rsid w:val="00B7087F"/>
    <w:rsid w:val="00B71D73"/>
    <w:rsid w:val="00B73AB8"/>
    <w:rsid w:val="00B73DE0"/>
    <w:rsid w:val="00B744F6"/>
    <w:rsid w:val="00B75687"/>
    <w:rsid w:val="00B75F40"/>
    <w:rsid w:val="00B76C0A"/>
    <w:rsid w:val="00B7771E"/>
    <w:rsid w:val="00B81504"/>
    <w:rsid w:val="00B81AD3"/>
    <w:rsid w:val="00B8245B"/>
    <w:rsid w:val="00B834EF"/>
    <w:rsid w:val="00B83C84"/>
    <w:rsid w:val="00B84F37"/>
    <w:rsid w:val="00B853BF"/>
    <w:rsid w:val="00B855CA"/>
    <w:rsid w:val="00B8636F"/>
    <w:rsid w:val="00B86BCB"/>
    <w:rsid w:val="00B90A07"/>
    <w:rsid w:val="00B90BD9"/>
    <w:rsid w:val="00B9100A"/>
    <w:rsid w:val="00B92001"/>
    <w:rsid w:val="00B925B0"/>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4EC1"/>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538"/>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2F58"/>
    <w:rsid w:val="00C132F1"/>
    <w:rsid w:val="00C14561"/>
    <w:rsid w:val="00C14F1A"/>
    <w:rsid w:val="00C156C3"/>
    <w:rsid w:val="00C15BC3"/>
    <w:rsid w:val="00C16602"/>
    <w:rsid w:val="00C16F3F"/>
    <w:rsid w:val="00C17414"/>
    <w:rsid w:val="00C17650"/>
    <w:rsid w:val="00C177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41C"/>
    <w:rsid w:val="00C31CE8"/>
    <w:rsid w:val="00C324F0"/>
    <w:rsid w:val="00C337D1"/>
    <w:rsid w:val="00C338C6"/>
    <w:rsid w:val="00C34414"/>
    <w:rsid w:val="00C3484C"/>
    <w:rsid w:val="00C35169"/>
    <w:rsid w:val="00C35672"/>
    <w:rsid w:val="00C358EA"/>
    <w:rsid w:val="00C35F70"/>
    <w:rsid w:val="00C364E8"/>
    <w:rsid w:val="00C3723C"/>
    <w:rsid w:val="00C3797F"/>
    <w:rsid w:val="00C4095B"/>
    <w:rsid w:val="00C421A1"/>
    <w:rsid w:val="00C4221F"/>
    <w:rsid w:val="00C43213"/>
    <w:rsid w:val="00C4327F"/>
    <w:rsid w:val="00C43524"/>
    <w:rsid w:val="00C435DD"/>
    <w:rsid w:val="00C4487D"/>
    <w:rsid w:val="00C45620"/>
    <w:rsid w:val="00C464BA"/>
    <w:rsid w:val="00C468DE"/>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91C"/>
    <w:rsid w:val="00C66A65"/>
    <w:rsid w:val="00C67E80"/>
    <w:rsid w:val="00C706F4"/>
    <w:rsid w:val="00C71E26"/>
    <w:rsid w:val="00C72606"/>
    <w:rsid w:val="00C727E5"/>
    <w:rsid w:val="00C72D0E"/>
    <w:rsid w:val="00C72E21"/>
    <w:rsid w:val="00C72E4F"/>
    <w:rsid w:val="00C73BF5"/>
    <w:rsid w:val="00C73E62"/>
    <w:rsid w:val="00C752FC"/>
    <w:rsid w:val="00C75A7D"/>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268A"/>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056"/>
    <w:rsid w:val="00CC73F0"/>
    <w:rsid w:val="00CC7693"/>
    <w:rsid w:val="00CD043A"/>
    <w:rsid w:val="00CD155C"/>
    <w:rsid w:val="00CD1E5E"/>
    <w:rsid w:val="00CD3548"/>
    <w:rsid w:val="00CD4190"/>
    <w:rsid w:val="00CD435C"/>
    <w:rsid w:val="00CD43C8"/>
    <w:rsid w:val="00CD4898"/>
    <w:rsid w:val="00CD6CB0"/>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87C"/>
    <w:rsid w:val="00D00401"/>
    <w:rsid w:val="00D0068C"/>
    <w:rsid w:val="00D008B5"/>
    <w:rsid w:val="00D00A61"/>
    <w:rsid w:val="00D00BED"/>
    <w:rsid w:val="00D0181D"/>
    <w:rsid w:val="00D01B3C"/>
    <w:rsid w:val="00D0210C"/>
    <w:rsid w:val="00D02861"/>
    <w:rsid w:val="00D03331"/>
    <w:rsid w:val="00D03E7C"/>
    <w:rsid w:val="00D0489D"/>
    <w:rsid w:val="00D048EE"/>
    <w:rsid w:val="00D04A25"/>
    <w:rsid w:val="00D04B17"/>
    <w:rsid w:val="00D05A4D"/>
    <w:rsid w:val="00D05F06"/>
    <w:rsid w:val="00D064AE"/>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2E3"/>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77"/>
    <w:rsid w:val="00D359C1"/>
    <w:rsid w:val="00D359EB"/>
    <w:rsid w:val="00D362DB"/>
    <w:rsid w:val="00D36D97"/>
    <w:rsid w:val="00D371A7"/>
    <w:rsid w:val="00D411B6"/>
    <w:rsid w:val="00D41985"/>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9FB"/>
    <w:rsid w:val="00D60E8B"/>
    <w:rsid w:val="00D612BC"/>
    <w:rsid w:val="00D61B60"/>
    <w:rsid w:val="00D61D87"/>
    <w:rsid w:val="00D62140"/>
    <w:rsid w:val="00D62549"/>
    <w:rsid w:val="00D627D0"/>
    <w:rsid w:val="00D62C0F"/>
    <w:rsid w:val="00D651D1"/>
    <w:rsid w:val="00D65BF2"/>
    <w:rsid w:val="00D65E4E"/>
    <w:rsid w:val="00D65EBA"/>
    <w:rsid w:val="00D66E32"/>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2C3"/>
    <w:rsid w:val="00D82548"/>
    <w:rsid w:val="00D828CF"/>
    <w:rsid w:val="00D82DAD"/>
    <w:rsid w:val="00D83043"/>
    <w:rsid w:val="00D8313C"/>
    <w:rsid w:val="00D84287"/>
    <w:rsid w:val="00D84988"/>
    <w:rsid w:val="00D85304"/>
    <w:rsid w:val="00D85AD3"/>
    <w:rsid w:val="00D86538"/>
    <w:rsid w:val="00D873FE"/>
    <w:rsid w:val="00D875CB"/>
    <w:rsid w:val="00D87747"/>
    <w:rsid w:val="00D879FD"/>
    <w:rsid w:val="00D922BB"/>
    <w:rsid w:val="00D93027"/>
    <w:rsid w:val="00D9390D"/>
    <w:rsid w:val="00D93BF6"/>
    <w:rsid w:val="00D957C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51D1"/>
    <w:rsid w:val="00DB64C8"/>
    <w:rsid w:val="00DB6D02"/>
    <w:rsid w:val="00DB7E17"/>
    <w:rsid w:val="00DC139A"/>
    <w:rsid w:val="00DC1B3F"/>
    <w:rsid w:val="00DC1D98"/>
    <w:rsid w:val="00DC225A"/>
    <w:rsid w:val="00DC2378"/>
    <w:rsid w:val="00DC2A96"/>
    <w:rsid w:val="00DC2BC3"/>
    <w:rsid w:val="00DC3470"/>
    <w:rsid w:val="00DC3A3E"/>
    <w:rsid w:val="00DC4A79"/>
    <w:rsid w:val="00DC5332"/>
    <w:rsid w:val="00DC567F"/>
    <w:rsid w:val="00DC583C"/>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27D"/>
    <w:rsid w:val="00DF1625"/>
    <w:rsid w:val="00DF19A1"/>
    <w:rsid w:val="00DF3990"/>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663"/>
    <w:rsid w:val="00E10BB7"/>
    <w:rsid w:val="00E10EF7"/>
    <w:rsid w:val="00E11283"/>
    <w:rsid w:val="00E13078"/>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E4"/>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458"/>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6DC"/>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47B"/>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2B2"/>
    <w:rsid w:val="00EC0A92"/>
    <w:rsid w:val="00EC0C4F"/>
    <w:rsid w:val="00EC1AA8"/>
    <w:rsid w:val="00EC20BC"/>
    <w:rsid w:val="00EC22F7"/>
    <w:rsid w:val="00EC2345"/>
    <w:rsid w:val="00EC2CDE"/>
    <w:rsid w:val="00EC49B0"/>
    <w:rsid w:val="00EC51AD"/>
    <w:rsid w:val="00EC5856"/>
    <w:rsid w:val="00EC7188"/>
    <w:rsid w:val="00EC759E"/>
    <w:rsid w:val="00EC7897"/>
    <w:rsid w:val="00ED00B9"/>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5CA"/>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075F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3A82"/>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1E6C"/>
    <w:rsid w:val="00F42D91"/>
    <w:rsid w:val="00F4395E"/>
    <w:rsid w:val="00F43987"/>
    <w:rsid w:val="00F43E71"/>
    <w:rsid w:val="00F443B1"/>
    <w:rsid w:val="00F449C0"/>
    <w:rsid w:val="00F4506C"/>
    <w:rsid w:val="00F45999"/>
    <w:rsid w:val="00F45B4D"/>
    <w:rsid w:val="00F45B8B"/>
    <w:rsid w:val="00F47E23"/>
    <w:rsid w:val="00F51B3A"/>
    <w:rsid w:val="00F51EE7"/>
    <w:rsid w:val="00F53525"/>
    <w:rsid w:val="00F546F2"/>
    <w:rsid w:val="00F5526F"/>
    <w:rsid w:val="00F5541A"/>
    <w:rsid w:val="00F55654"/>
    <w:rsid w:val="00F556B0"/>
    <w:rsid w:val="00F562EA"/>
    <w:rsid w:val="00F5653D"/>
    <w:rsid w:val="00F56B66"/>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38A"/>
    <w:rsid w:val="00F802B6"/>
    <w:rsid w:val="00F8049A"/>
    <w:rsid w:val="00F81346"/>
    <w:rsid w:val="00F81778"/>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966"/>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57B"/>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BF2"/>
    <w:rsid w:val="00FE6887"/>
    <w:rsid w:val="00FE6C2A"/>
    <w:rsid w:val="00FE76B9"/>
    <w:rsid w:val="00FE7898"/>
    <w:rsid w:val="00FF0766"/>
    <w:rsid w:val="00FF0775"/>
    <w:rsid w:val="00FF0B3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Odrážky,List Paragraph1"/>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aliases w:val="Odrážky Знак,List Paragraph1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x2">
    <w:name w:val="x2"/>
    <w:basedOn w:val="a"/>
    <w:uiPriority w:val="99"/>
    <w:rsid w:val="00B76C0A"/>
    <w:pPr>
      <w:spacing w:before="100" w:beforeAutospacing="1" w:after="100" w:afterAutospacing="1"/>
    </w:pPr>
    <w:rPr>
      <w:lang w:val="ru-RU" w:eastAsia="ru-RU"/>
    </w:rPr>
  </w:style>
  <w:style w:type="paragraph" w:customStyle="1" w:styleId="CharChar2">
    <w:name w:val="Char Char2"/>
    <w:basedOn w:val="a"/>
    <w:rsid w:val="00143C1A"/>
    <w:pPr>
      <w:adjustRightInd w:val="0"/>
      <w:spacing w:before="120" w:after="160" w:line="240" w:lineRule="exact"/>
      <w:jc w:val="both"/>
    </w:pPr>
    <w:rPr>
      <w:rFonts w:ascii="Arial" w:eastAsia="Arial" w:hAnsi="Arial" w:cs="Arial"/>
      <w:sz w:val="22"/>
      <w:lang w:val="en-GB" w:eastAsia="en-GB"/>
    </w:rPr>
  </w:style>
  <w:style w:type="paragraph" w:styleId="HTML">
    <w:name w:val="HTML Preformatted"/>
    <w:basedOn w:val="a"/>
    <w:link w:val="HTML0"/>
    <w:uiPriority w:val="99"/>
    <w:unhideWhenUsed/>
    <w:rsid w:val="0045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56245"/>
    <w:rPr>
      <w:rFonts w:ascii="Courier New" w:hAnsi="Courier New" w:cs="Courier New"/>
      <w:lang w:val="ru-RU" w:eastAsia="ru-RU"/>
    </w:rPr>
  </w:style>
  <w:style w:type="paragraph" w:styleId="aff4">
    <w:name w:val="No Spacing"/>
    <w:uiPriority w:val="1"/>
    <w:qFormat/>
    <w:rsid w:val="004B3EA0"/>
    <w:rPr>
      <w:rFonts w:ascii="Calibri" w:eastAsia="Calibri" w:hAnsi="Calibri"/>
      <w:sz w:val="22"/>
      <w:szCs w:val="22"/>
    </w:rPr>
  </w:style>
  <w:style w:type="character" w:customStyle="1" w:styleId="y2iqfc">
    <w:name w:val="y2iqfc"/>
    <w:basedOn w:val="a0"/>
    <w:rsid w:val="00ED00B9"/>
  </w:style>
  <w:style w:type="paragraph" w:customStyle="1" w:styleId="13">
    <w:name w:val="Абзац списка1"/>
    <w:basedOn w:val="a"/>
    <w:qFormat/>
    <w:rsid w:val="00C6691C"/>
    <w:pPr>
      <w:ind w:left="720"/>
      <w:contextualSpacing/>
    </w:pPr>
    <w:rPr>
      <w:lang w:val="ru-RU" w:eastAsia="ru-RU"/>
    </w:rPr>
  </w:style>
  <w:style w:type="paragraph" w:customStyle="1" w:styleId="Style40">
    <w:name w:val="Style40"/>
    <w:basedOn w:val="a"/>
    <w:rsid w:val="00035CA3"/>
    <w:pPr>
      <w:widowControl w:val="0"/>
      <w:autoSpaceDE w:val="0"/>
      <w:autoSpaceDN w:val="0"/>
      <w:adjustRightInd w:val="0"/>
      <w:spacing w:line="226" w:lineRule="exact"/>
      <w:jc w:val="both"/>
    </w:pPr>
    <w:rPr>
      <w:rFonts w:ascii="Aharoni" w:eastAsia="MS Mincho" w:hAnsi="Aharoni" w:cs="Aharoni"/>
      <w:lang w:val="ru-RU" w:eastAsia="ja-JP" w:bidi="he-IL"/>
    </w:rPr>
  </w:style>
  <w:style w:type="character" w:customStyle="1" w:styleId="FontStyle63">
    <w:name w:val="Font Style63"/>
    <w:rsid w:val="00035CA3"/>
    <w:rPr>
      <w:rFonts w:ascii="Times New Roman" w:hAnsi="Times New Roman" w:cs="Times New Roman" w:hint="default"/>
      <w:color w:val="000000"/>
      <w:sz w:val="18"/>
      <w:szCs w:val="18"/>
    </w:rPr>
  </w:style>
  <w:style w:type="character" w:customStyle="1" w:styleId="FontStyle60">
    <w:name w:val="Font Style60"/>
    <w:rsid w:val="00035CA3"/>
    <w:rPr>
      <w:rFonts w:ascii="Times New Roman" w:hAnsi="Times New Roman" w:cs="Times New Roman" w:hint="default"/>
      <w:b/>
      <w:bCs/>
      <w:color w:val="000000"/>
      <w:sz w:val="26"/>
      <w:szCs w:val="26"/>
    </w:rPr>
  </w:style>
  <w:style w:type="paragraph" w:customStyle="1" w:styleId="msonormalmailrucssattributepostfix">
    <w:name w:val="msonormal_mailru_css_attribute_postfix"/>
    <w:basedOn w:val="a"/>
    <w:rsid w:val="00035CA3"/>
    <w:pPr>
      <w:spacing w:before="100" w:beforeAutospacing="1" w:after="100" w:afterAutospacing="1"/>
    </w:pPr>
  </w:style>
  <w:style w:type="paragraph" w:customStyle="1" w:styleId="SKLNormal">
    <w:name w:val="SKL Normal"/>
    <w:basedOn w:val="a"/>
    <w:qFormat/>
    <w:rsid w:val="00035CA3"/>
    <w:pPr>
      <w:spacing w:before="240" w:after="160" w:line="360" w:lineRule="auto"/>
      <w:jc w:val="both"/>
    </w:pPr>
    <w:rPr>
      <w:rFonts w:ascii="Rubik" w:eastAsia="Calibri" w:hAnsi="Rubik"/>
      <w:kern w:val="2"/>
      <w:szCs w:val="22"/>
      <w:lang w:val="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Odrážky,List Paragraph1"/>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aliases w:val="Odrážky Знак,List Paragraph1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x2">
    <w:name w:val="x2"/>
    <w:basedOn w:val="a"/>
    <w:uiPriority w:val="99"/>
    <w:rsid w:val="00B76C0A"/>
    <w:pPr>
      <w:spacing w:before="100" w:beforeAutospacing="1" w:after="100" w:afterAutospacing="1"/>
    </w:pPr>
    <w:rPr>
      <w:lang w:val="ru-RU" w:eastAsia="ru-RU"/>
    </w:rPr>
  </w:style>
  <w:style w:type="paragraph" w:customStyle="1" w:styleId="CharChar2">
    <w:name w:val="Char Char2"/>
    <w:basedOn w:val="a"/>
    <w:rsid w:val="00143C1A"/>
    <w:pPr>
      <w:adjustRightInd w:val="0"/>
      <w:spacing w:before="120" w:after="160" w:line="240" w:lineRule="exact"/>
      <w:jc w:val="both"/>
    </w:pPr>
    <w:rPr>
      <w:rFonts w:ascii="Arial" w:eastAsia="Arial" w:hAnsi="Arial" w:cs="Arial"/>
      <w:sz w:val="22"/>
      <w:lang w:val="en-GB" w:eastAsia="en-GB"/>
    </w:rPr>
  </w:style>
  <w:style w:type="paragraph" w:styleId="HTML">
    <w:name w:val="HTML Preformatted"/>
    <w:basedOn w:val="a"/>
    <w:link w:val="HTML0"/>
    <w:uiPriority w:val="99"/>
    <w:unhideWhenUsed/>
    <w:rsid w:val="0045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56245"/>
    <w:rPr>
      <w:rFonts w:ascii="Courier New" w:hAnsi="Courier New" w:cs="Courier New"/>
      <w:lang w:val="ru-RU" w:eastAsia="ru-RU"/>
    </w:rPr>
  </w:style>
  <w:style w:type="paragraph" w:styleId="aff4">
    <w:name w:val="No Spacing"/>
    <w:uiPriority w:val="1"/>
    <w:qFormat/>
    <w:rsid w:val="004B3EA0"/>
    <w:rPr>
      <w:rFonts w:ascii="Calibri" w:eastAsia="Calibri" w:hAnsi="Calibri"/>
      <w:sz w:val="22"/>
      <w:szCs w:val="22"/>
    </w:rPr>
  </w:style>
  <w:style w:type="character" w:customStyle="1" w:styleId="y2iqfc">
    <w:name w:val="y2iqfc"/>
    <w:basedOn w:val="a0"/>
    <w:rsid w:val="00ED00B9"/>
  </w:style>
  <w:style w:type="paragraph" w:customStyle="1" w:styleId="13">
    <w:name w:val="Абзац списка1"/>
    <w:basedOn w:val="a"/>
    <w:qFormat/>
    <w:rsid w:val="00C6691C"/>
    <w:pPr>
      <w:ind w:left="720"/>
      <w:contextualSpacing/>
    </w:pPr>
    <w:rPr>
      <w:lang w:val="ru-RU" w:eastAsia="ru-RU"/>
    </w:rPr>
  </w:style>
  <w:style w:type="paragraph" w:customStyle="1" w:styleId="Style40">
    <w:name w:val="Style40"/>
    <w:basedOn w:val="a"/>
    <w:rsid w:val="00035CA3"/>
    <w:pPr>
      <w:widowControl w:val="0"/>
      <w:autoSpaceDE w:val="0"/>
      <w:autoSpaceDN w:val="0"/>
      <w:adjustRightInd w:val="0"/>
      <w:spacing w:line="226" w:lineRule="exact"/>
      <w:jc w:val="both"/>
    </w:pPr>
    <w:rPr>
      <w:rFonts w:ascii="Aharoni" w:eastAsia="MS Mincho" w:hAnsi="Aharoni" w:cs="Aharoni"/>
      <w:lang w:val="ru-RU" w:eastAsia="ja-JP" w:bidi="he-IL"/>
    </w:rPr>
  </w:style>
  <w:style w:type="character" w:customStyle="1" w:styleId="FontStyle63">
    <w:name w:val="Font Style63"/>
    <w:rsid w:val="00035CA3"/>
    <w:rPr>
      <w:rFonts w:ascii="Times New Roman" w:hAnsi="Times New Roman" w:cs="Times New Roman" w:hint="default"/>
      <w:color w:val="000000"/>
      <w:sz w:val="18"/>
      <w:szCs w:val="18"/>
    </w:rPr>
  </w:style>
  <w:style w:type="character" w:customStyle="1" w:styleId="FontStyle60">
    <w:name w:val="Font Style60"/>
    <w:rsid w:val="00035CA3"/>
    <w:rPr>
      <w:rFonts w:ascii="Times New Roman" w:hAnsi="Times New Roman" w:cs="Times New Roman" w:hint="default"/>
      <w:b/>
      <w:bCs/>
      <w:color w:val="000000"/>
      <w:sz w:val="26"/>
      <w:szCs w:val="26"/>
    </w:rPr>
  </w:style>
  <w:style w:type="paragraph" w:customStyle="1" w:styleId="msonormalmailrucssattributepostfix">
    <w:name w:val="msonormal_mailru_css_attribute_postfix"/>
    <w:basedOn w:val="a"/>
    <w:rsid w:val="00035CA3"/>
    <w:pPr>
      <w:spacing w:before="100" w:beforeAutospacing="1" w:after="100" w:afterAutospacing="1"/>
    </w:pPr>
  </w:style>
  <w:style w:type="paragraph" w:customStyle="1" w:styleId="SKLNormal">
    <w:name w:val="SKL Normal"/>
    <w:basedOn w:val="a"/>
    <w:qFormat/>
    <w:rsid w:val="00035CA3"/>
    <w:pPr>
      <w:spacing w:before="240" w:after="160" w:line="360" w:lineRule="auto"/>
      <w:jc w:val="both"/>
    </w:pPr>
    <w:rPr>
      <w:rFonts w:ascii="Rubik" w:eastAsia="Calibri" w:hAnsi="Rubik"/>
      <w:kern w:val="2"/>
      <w:szCs w:val="22"/>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60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00300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075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MX53@800MHz" TargetMode="External"/><Relationship Id="rId4" Type="http://schemas.microsoft.com/office/2007/relationships/stylesWithEffects" Target="stylesWithEffects.xml"/><Relationship Id="rId9" Type="http://schemas.openxmlformats.org/officeDocument/2006/relationships/hyperlink" Target="mailto:hasmik.hakobyan@armat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6112B-503B-4B4A-ACA3-B73ADC6C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67</Pages>
  <Words>23297</Words>
  <Characters>132798</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37</cp:revision>
  <cp:lastPrinted>2025-03-12T06:33:00Z</cp:lastPrinted>
  <dcterms:created xsi:type="dcterms:W3CDTF">2025-02-05T09:30:00Z</dcterms:created>
  <dcterms:modified xsi:type="dcterms:W3CDTF">2025-09-17T07:46:00Z</dcterms:modified>
</cp:coreProperties>
</file>